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23CA10A9" w:rsidR="00F01566" w:rsidRDefault="00F01566" w:rsidP="00F01566">
      <w:pPr>
        <w:pStyle w:val="CRCoverPage"/>
        <w:tabs>
          <w:tab w:val="right" w:pos="9639"/>
        </w:tabs>
        <w:spacing w:after="0"/>
        <w:rPr>
          <w:b/>
          <w:i/>
          <w:noProof/>
          <w:sz w:val="28"/>
        </w:rPr>
      </w:pPr>
      <w:r>
        <w:rPr>
          <w:b/>
          <w:noProof/>
          <w:sz w:val="24"/>
        </w:rPr>
        <w:t>3GPP TSG-SA5 Meeting #1</w:t>
      </w:r>
      <w:r w:rsidR="009720F3">
        <w:rPr>
          <w:b/>
          <w:noProof/>
          <w:sz w:val="24"/>
        </w:rPr>
        <w:t>5</w:t>
      </w:r>
      <w:r w:rsidR="00B70F3A">
        <w:rPr>
          <w:b/>
          <w:noProof/>
          <w:sz w:val="24"/>
        </w:rPr>
        <w:t>3</w:t>
      </w:r>
      <w:r>
        <w:rPr>
          <w:b/>
          <w:i/>
          <w:noProof/>
          <w:sz w:val="24"/>
        </w:rPr>
        <w:t xml:space="preserve"> </w:t>
      </w:r>
      <w:r>
        <w:rPr>
          <w:b/>
          <w:i/>
          <w:noProof/>
          <w:sz w:val="28"/>
        </w:rPr>
        <w:tab/>
        <w:t>S5-</w:t>
      </w:r>
      <w:r w:rsidR="00C90104">
        <w:rPr>
          <w:b/>
          <w:i/>
          <w:noProof/>
          <w:sz w:val="28"/>
        </w:rPr>
        <w:t>2</w:t>
      </w:r>
      <w:r w:rsidR="00BB7A3E">
        <w:rPr>
          <w:b/>
          <w:i/>
          <w:noProof/>
          <w:sz w:val="28"/>
        </w:rPr>
        <w:t>40152</w:t>
      </w:r>
    </w:p>
    <w:p w14:paraId="104B5012" w14:textId="72E59A63" w:rsidR="002F5BEA" w:rsidRDefault="00B70F3A" w:rsidP="00F01566">
      <w:pPr>
        <w:pStyle w:val="Header"/>
        <w:rPr>
          <w:sz w:val="22"/>
          <w:szCs w:val="22"/>
        </w:rPr>
      </w:pPr>
      <w:r>
        <w:rPr>
          <w:sz w:val="24"/>
        </w:rPr>
        <w:t>Sevilla</w:t>
      </w:r>
      <w:r w:rsidR="00F01566">
        <w:rPr>
          <w:sz w:val="24"/>
        </w:rPr>
        <w:t xml:space="preserve">, </w:t>
      </w:r>
      <w:r>
        <w:rPr>
          <w:sz w:val="24"/>
        </w:rPr>
        <w:t>Spain</w:t>
      </w:r>
      <w:r w:rsidR="00F01566">
        <w:rPr>
          <w:sz w:val="24"/>
        </w:rPr>
        <w:t xml:space="preserve">, </w:t>
      </w:r>
      <w:r>
        <w:rPr>
          <w:sz w:val="24"/>
        </w:rPr>
        <w:t>29 Jan.</w:t>
      </w:r>
      <w:r w:rsidR="00F42BB1">
        <w:rPr>
          <w:sz w:val="24"/>
        </w:rPr>
        <w:t xml:space="preserve"> - </w:t>
      </w:r>
      <w:r>
        <w:rPr>
          <w:sz w:val="24"/>
        </w:rPr>
        <w:t>02</w:t>
      </w:r>
      <w:r w:rsidR="00F01566">
        <w:rPr>
          <w:sz w:val="24"/>
        </w:rPr>
        <w:t xml:space="preserve"> </w:t>
      </w:r>
      <w:r>
        <w:rPr>
          <w:sz w:val="24"/>
        </w:rPr>
        <w:t>Feb.</w:t>
      </w:r>
      <w:r w:rsidR="00F01566">
        <w:rPr>
          <w:sz w:val="24"/>
        </w:rPr>
        <w:t xml:space="preserve"> 202</w:t>
      </w:r>
      <w:r>
        <w:rPr>
          <w:sz w:val="24"/>
        </w:rPr>
        <w:t>4</w:t>
      </w:r>
      <w:r w:rsidR="009F15C9">
        <w:rPr>
          <w:sz w:val="24"/>
        </w:rPr>
        <w:t xml:space="preserve"> </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0596B" w:rsidR="001E41F3" w:rsidRPr="00410371" w:rsidRDefault="00BF3A02" w:rsidP="00E13F3D">
            <w:pPr>
              <w:pStyle w:val="CRCoverPage"/>
              <w:spacing w:after="0"/>
              <w:jc w:val="right"/>
              <w:rPr>
                <w:b/>
                <w:noProof/>
                <w:sz w:val="28"/>
              </w:rPr>
            </w:pPr>
            <w:fldSimple w:instr=" DOCPROPERTY  Spec#  \* MERGEFORMAT ">
              <w:r w:rsidR="00DB145C">
                <w:rPr>
                  <w:b/>
                  <w:noProof/>
                  <w:sz w:val="28"/>
                </w:rPr>
                <w:t>28.</w:t>
              </w:r>
              <w:r w:rsidR="00F42BB1">
                <w:rPr>
                  <w:b/>
                  <w:noProof/>
                  <w:sz w:val="28"/>
                </w:rPr>
                <w:t>54</w:t>
              </w:r>
              <w:r w:rsidR="00D8433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2157B" w:rsidR="001E41F3" w:rsidRPr="00410371" w:rsidRDefault="00BB7A3E" w:rsidP="00DB145C">
            <w:pPr>
              <w:pStyle w:val="CRCoverPage"/>
              <w:spacing w:after="0"/>
              <w:jc w:val="center"/>
              <w:rPr>
                <w:noProof/>
              </w:rPr>
            </w:pPr>
            <w:r>
              <w:rPr>
                <w:b/>
                <w:noProof/>
                <w:sz w:val="28"/>
              </w:rPr>
              <w:t>1163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8C81B" w:rsidR="001E41F3" w:rsidRPr="00410371" w:rsidRDefault="000956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37AA9" w:rsidR="001E41F3" w:rsidRPr="00410371" w:rsidRDefault="00BF3A02">
            <w:pPr>
              <w:pStyle w:val="CRCoverPage"/>
              <w:spacing w:after="0"/>
              <w:jc w:val="center"/>
              <w:rPr>
                <w:noProof/>
                <w:sz w:val="28"/>
              </w:rPr>
            </w:pPr>
            <w:fldSimple w:instr=" DOCPROPERTY  Version  \* MERGEFORMAT ">
              <w:r w:rsidR="00DB145C" w:rsidRPr="00A10318">
                <w:rPr>
                  <w:b/>
                  <w:noProof/>
                  <w:sz w:val="28"/>
                </w:rPr>
                <w:t>1</w:t>
              </w:r>
              <w:r w:rsidR="00D84337">
                <w:rPr>
                  <w:b/>
                  <w:noProof/>
                  <w:sz w:val="28"/>
                </w:rPr>
                <w:t>8</w:t>
              </w:r>
              <w:r w:rsidR="00DB145C" w:rsidRPr="00A10318">
                <w:rPr>
                  <w:b/>
                  <w:noProof/>
                  <w:sz w:val="28"/>
                </w:rPr>
                <w:t>.</w:t>
              </w:r>
              <w:r w:rsidR="008D0108">
                <w:rPr>
                  <w:b/>
                  <w:noProof/>
                  <w:sz w:val="28"/>
                </w:rPr>
                <w:t>6</w:t>
              </w:r>
              <w:r w:rsidR="00DB145C" w:rsidRPr="00A10318">
                <w:rPr>
                  <w:b/>
                  <w:noProof/>
                  <w:sz w:val="28"/>
                </w:rPr>
                <w:t>.</w:t>
              </w:r>
              <w:r w:rsidR="00657C9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6C949" w:rsidR="00F25D98" w:rsidRDefault="00DB14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C6C40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F223A" w:rsidR="001E41F3" w:rsidRDefault="00D84337">
            <w:pPr>
              <w:pStyle w:val="CRCoverPage"/>
              <w:spacing w:after="0"/>
              <w:ind w:left="100"/>
              <w:rPr>
                <w:noProof/>
              </w:rPr>
            </w:pPr>
            <w:bookmarkStart w:id="1" w:name="_Hlk156480186"/>
            <w:r>
              <w:t>Introduce NRM definitions for AI/ML energy saving in NG-RAN</w:t>
            </w:r>
            <w:r w:rsidR="00213BE1">
              <w:rPr>
                <w:noProof/>
              </w:rPr>
              <w:t xml:space="preserve"> based on energy cost reporting</w:t>
            </w:r>
            <w:r w:rsidR="00FD3272">
              <w:rPr>
                <w:noProof/>
              </w:rPr>
              <w:t xml:space="preserve"> – Stage 2</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C32DE" w:rsidR="001E41F3" w:rsidRDefault="00DB145C">
            <w:pPr>
              <w:pStyle w:val="CRCoverPage"/>
              <w:spacing w:after="0"/>
              <w:ind w:left="100"/>
              <w:rPr>
                <w:noProof/>
              </w:rPr>
            </w:pPr>
            <w:r>
              <w:rPr>
                <w:noProof/>
              </w:rPr>
              <w:t>Huawei</w:t>
            </w:r>
            <w:r w:rsidR="009F6FA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699A5" w:rsidR="001E41F3" w:rsidRDefault="009F6FA3">
            <w:pPr>
              <w:pStyle w:val="CRCoverPage"/>
              <w:spacing w:after="0"/>
              <w:ind w:left="100"/>
              <w:rPr>
                <w:noProof/>
              </w:rPr>
            </w:pPr>
            <w:r w:rsidRPr="009F6FA3">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AA96D" w:rsidR="001E41F3" w:rsidRDefault="00BF27A2">
            <w:pPr>
              <w:pStyle w:val="CRCoverPage"/>
              <w:spacing w:after="0"/>
              <w:ind w:left="100"/>
              <w:rPr>
                <w:noProof/>
              </w:rPr>
            </w:pPr>
            <w:r>
              <w:t>202</w:t>
            </w:r>
            <w:r w:rsidR="006F0E66">
              <w:t>4</w:t>
            </w:r>
            <w:r>
              <w:t>-</w:t>
            </w:r>
            <w:r w:rsidR="006F0E66">
              <w:t>01</w:t>
            </w:r>
            <w:r w:rsidR="00AE5DD8">
              <w:t>-</w:t>
            </w:r>
            <w:r w:rsidR="009F6FA3">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4DF308" w:rsidR="001E41F3" w:rsidRDefault="009F6FA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5584C" w:rsidR="001E41F3" w:rsidRDefault="00BF27A2">
            <w:pPr>
              <w:pStyle w:val="CRCoverPage"/>
              <w:spacing w:after="0"/>
              <w:ind w:left="100"/>
              <w:rPr>
                <w:noProof/>
              </w:rPr>
            </w:pPr>
            <w:r>
              <w:t>Rel-</w:t>
            </w:r>
            <w:r w:rsidR="00DB145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367AB" w:rsidR="001E41F3" w:rsidRDefault="00F42BB1">
            <w:pPr>
              <w:pStyle w:val="CRCoverPage"/>
              <w:spacing w:after="0"/>
              <w:ind w:left="100"/>
              <w:rPr>
                <w:noProof/>
              </w:rPr>
            </w:pPr>
            <w:r>
              <w:rPr>
                <w:noProof/>
              </w:rPr>
              <w:t>RAN3 has specified AI/ML energy saving functionality for NG-RAN based on energy cost reporting</w:t>
            </w:r>
            <w:r w:rsidR="008D0108">
              <w:rPr>
                <w:noProof/>
              </w:rPr>
              <w:t>, for which</w:t>
            </w:r>
            <w:r>
              <w:rPr>
                <w:noProof/>
              </w:rPr>
              <w:t xml:space="preserve"> OAM support is </w:t>
            </w:r>
            <w:r w:rsidR="008507E2">
              <w:rPr>
                <w:noProof/>
              </w:rPr>
              <w:t>needed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25045" w:rsidR="001E41F3" w:rsidRDefault="00F42BB1">
            <w:pPr>
              <w:pStyle w:val="CRCoverPage"/>
              <w:spacing w:after="0"/>
              <w:ind w:left="100"/>
              <w:rPr>
                <w:noProof/>
              </w:rPr>
            </w:pPr>
            <w:r>
              <w:rPr>
                <w:noProof/>
              </w:rPr>
              <w:t xml:space="preserve">Introduce </w:t>
            </w:r>
            <w:r w:rsidR="008D0108">
              <w:rPr>
                <w:noProof/>
              </w:rPr>
              <w:t>missing NRM definitions</w:t>
            </w:r>
            <w:r>
              <w:rPr>
                <w:noProof/>
              </w:rPr>
              <w:t xml:space="preserve"> to support AI/ML energy saving functionality for NG-RAN based on energy cost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A0B90" w:rsidR="001E41F3" w:rsidRDefault="00F42BB1">
            <w:pPr>
              <w:pStyle w:val="CRCoverPage"/>
              <w:spacing w:after="0"/>
              <w:ind w:left="100"/>
              <w:rPr>
                <w:noProof/>
              </w:rPr>
            </w:pPr>
            <w:r>
              <w:rPr>
                <w:noProof/>
              </w:rPr>
              <w:t>AI/ML energy saving functionality for NG-RAN based on energy cost reporting</w:t>
            </w:r>
            <w:r w:rsidR="008D0108">
              <w:rPr>
                <w:noProof/>
              </w:rPr>
              <w:t>, as</w:t>
            </w:r>
            <w:r>
              <w:rPr>
                <w:noProof/>
              </w:rPr>
              <w:t xml:space="preserve"> specified by RAN3</w:t>
            </w:r>
            <w:r w:rsidR="008D0108">
              <w:rPr>
                <w:noProof/>
              </w:rPr>
              <w:t>,</w:t>
            </w:r>
            <w:r>
              <w:rPr>
                <w:noProof/>
              </w:rPr>
              <w:t xml:space="preserve"> would </w:t>
            </w:r>
            <w:r w:rsidR="008D0108">
              <w:rPr>
                <w:noProof/>
              </w:rPr>
              <w:t>miss OAM support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B07DD" w:rsidR="001E41F3" w:rsidRDefault="00A31FD2">
            <w:pPr>
              <w:pStyle w:val="CRCoverPage"/>
              <w:spacing w:after="0"/>
              <w:ind w:left="100"/>
              <w:rPr>
                <w:noProof/>
              </w:rPr>
            </w:pPr>
            <w:r>
              <w:rPr>
                <w:noProof/>
              </w:rPr>
              <w:t>4.3.2</w:t>
            </w:r>
            <w:r w:rsidR="003E6D7D">
              <w:rPr>
                <w:noProof/>
              </w:rPr>
              <w:t xml:space="preserve">, </w:t>
            </w:r>
            <w:r w:rsidR="0096249B">
              <w:rPr>
                <w:noProof/>
              </w:rPr>
              <w:t xml:space="preserve">4.3.X (new), </w:t>
            </w:r>
            <w:r w:rsidR="00CA6FFC">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47BD" w:rsidR="001E41F3" w:rsidRDefault="00DB1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F27B" w:rsidR="001E41F3" w:rsidRDefault="00DB1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D07443D" w:rsidR="001E41F3" w:rsidRDefault="008D0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8F1AE3"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1FA80" w14:textId="77777777" w:rsidR="00393A19" w:rsidRDefault="00145D43">
            <w:pPr>
              <w:pStyle w:val="CRCoverPage"/>
              <w:spacing w:after="0"/>
              <w:ind w:left="99"/>
              <w:rPr>
                <w:noProof/>
              </w:rPr>
            </w:pPr>
            <w:r>
              <w:rPr>
                <w:noProof/>
              </w:rPr>
              <w:t>TS</w:t>
            </w:r>
            <w:r w:rsidR="008D0108">
              <w:rPr>
                <w:noProof/>
              </w:rPr>
              <w:t xml:space="preserve"> 28.540</w:t>
            </w:r>
            <w:r w:rsidR="000A6394">
              <w:rPr>
                <w:noProof/>
              </w:rPr>
              <w:t xml:space="preserve"> </w:t>
            </w:r>
            <w:r w:rsidR="000A6394" w:rsidRPr="00BB7A3E">
              <w:rPr>
                <w:noProof/>
              </w:rPr>
              <w:t xml:space="preserve">CR </w:t>
            </w:r>
            <w:r w:rsidR="00BB7A3E">
              <w:rPr>
                <w:noProof/>
              </w:rPr>
              <w:t>0020</w:t>
            </w:r>
            <w:r w:rsidR="00340AFD">
              <w:rPr>
                <w:noProof/>
              </w:rPr>
              <w:t>,</w:t>
            </w:r>
          </w:p>
          <w:p w14:paraId="66152F5E" w14:textId="4895837C" w:rsidR="001E41F3" w:rsidRDefault="00340AFD">
            <w:pPr>
              <w:pStyle w:val="CRCoverPage"/>
              <w:spacing w:after="0"/>
              <w:ind w:left="99"/>
              <w:rPr>
                <w:noProof/>
              </w:rPr>
            </w:pPr>
            <w:bookmarkStart w:id="2" w:name="_GoBack"/>
            <w:bookmarkEnd w:id="2"/>
            <w:r>
              <w:rPr>
                <w:noProof/>
              </w:rPr>
              <w:t>TS 28.540 CR 1164</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5ED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F549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8E057C"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F20" w:rsidRPr="00477531" w14:paraId="085448D9" w14:textId="77777777" w:rsidTr="006F0E66">
        <w:tc>
          <w:tcPr>
            <w:tcW w:w="9521" w:type="dxa"/>
            <w:shd w:val="clear" w:color="auto" w:fill="FFFFCC"/>
            <w:vAlign w:val="center"/>
          </w:tcPr>
          <w:p w14:paraId="3F179FA5" w14:textId="77777777" w:rsidR="00D04F20" w:rsidRPr="00477531" w:rsidRDefault="00D04F20" w:rsidP="006F0E66">
            <w:pPr>
              <w:jc w:val="center"/>
              <w:rPr>
                <w:rFonts w:ascii="Arial" w:hAnsi="Arial" w:cs="Arial"/>
                <w:b/>
                <w:bCs/>
                <w:sz w:val="28"/>
                <w:szCs w:val="28"/>
              </w:rPr>
            </w:pPr>
            <w:r>
              <w:rPr>
                <w:rFonts w:ascii="Arial" w:hAnsi="Arial" w:cs="Arial"/>
                <w:b/>
                <w:bCs/>
                <w:sz w:val="28"/>
                <w:szCs w:val="28"/>
                <w:lang w:eastAsia="zh-CN"/>
              </w:rPr>
              <w:t>First change</w:t>
            </w:r>
          </w:p>
        </w:tc>
      </w:tr>
    </w:tbl>
    <w:p w14:paraId="045D6004" w14:textId="3235AF63" w:rsidR="009C1C76" w:rsidRDefault="009C1C76">
      <w:pPr>
        <w:rPr>
          <w:noProof/>
        </w:rPr>
      </w:pPr>
    </w:p>
    <w:p w14:paraId="547F7F0A" w14:textId="77777777" w:rsidR="00A31FD2" w:rsidRDefault="00A31FD2" w:rsidP="00A31FD2">
      <w:pPr>
        <w:pStyle w:val="Heading3"/>
        <w:rPr>
          <w:lang w:eastAsia="zh-CN"/>
        </w:rPr>
      </w:pPr>
      <w:bookmarkStart w:id="3" w:name="_Toc59182433"/>
      <w:bookmarkStart w:id="4" w:name="_Toc59183899"/>
      <w:bookmarkStart w:id="5" w:name="_Toc59194834"/>
      <w:bookmarkStart w:id="6" w:name="_Toc59439260"/>
      <w:bookmarkStart w:id="7" w:name="_Toc67989683"/>
      <w:r>
        <w:rPr>
          <w:lang w:eastAsia="zh-CN"/>
        </w:rPr>
        <w:t>4.3.2</w:t>
      </w:r>
      <w:r>
        <w:rPr>
          <w:lang w:eastAsia="zh-CN"/>
        </w:rPr>
        <w:tab/>
      </w:r>
      <w:r>
        <w:rPr>
          <w:rFonts w:ascii="Courier New" w:hAnsi="Courier New"/>
          <w:lang w:eastAsia="zh-CN"/>
        </w:rPr>
        <w:t>GNBCUCPFunction</w:t>
      </w:r>
      <w:bookmarkEnd w:id="3"/>
      <w:bookmarkEnd w:id="4"/>
      <w:bookmarkEnd w:id="5"/>
      <w:bookmarkEnd w:id="6"/>
      <w:bookmarkEnd w:id="7"/>
    </w:p>
    <w:p w14:paraId="3A398730" w14:textId="77777777" w:rsidR="00A31FD2" w:rsidRDefault="00A31FD2" w:rsidP="00A31FD2">
      <w:pPr>
        <w:pStyle w:val="Heading4"/>
      </w:pPr>
      <w:bookmarkStart w:id="8" w:name="_Toc59182434"/>
      <w:bookmarkStart w:id="9" w:name="_Toc59183900"/>
      <w:bookmarkStart w:id="10" w:name="_Toc59194835"/>
      <w:bookmarkStart w:id="11" w:name="_Toc59439261"/>
      <w:bookmarkStart w:id="12" w:name="_Toc67989684"/>
      <w:r>
        <w:rPr>
          <w:lang w:eastAsia="zh-CN"/>
        </w:rPr>
        <w:t>4</w:t>
      </w:r>
      <w:r>
        <w:t>.3.2.1</w:t>
      </w:r>
      <w:r>
        <w:tab/>
        <w:t>Definition</w:t>
      </w:r>
      <w:bookmarkEnd w:id="8"/>
      <w:bookmarkEnd w:id="9"/>
      <w:bookmarkEnd w:id="10"/>
      <w:bookmarkEnd w:id="11"/>
      <w:bookmarkEnd w:id="12"/>
    </w:p>
    <w:p w14:paraId="4C040D23" w14:textId="77777777" w:rsidR="00A31FD2" w:rsidRDefault="00A31FD2" w:rsidP="00A31FD2">
      <w:r>
        <w:t xml:space="preserve">For non-split NG-RAN deployment scenario, this IOC together with GNBCUUPFunction IOC and GNBDUFunction IOC provide the management representation of gNB defined in clause 6.1.1 in 3GPP TS 38.401 [4]. </w:t>
      </w:r>
    </w:p>
    <w:p w14:paraId="5278C33E" w14:textId="77777777" w:rsidR="00A31FD2" w:rsidRDefault="00A31FD2" w:rsidP="00A31FD2">
      <w:r>
        <w:t xml:space="preserve">For 2-split NG-RAN deployment scenario, this IOC together with GNBCUUPFunction IOC provide management representation of the gNB-CU defined in clause 6.1.1 in 3GPP TS 38.401 [4]. </w:t>
      </w:r>
    </w:p>
    <w:p w14:paraId="7DE6FEF5" w14:textId="77777777" w:rsidR="00A31FD2" w:rsidRDefault="00A31FD2" w:rsidP="00A31FD2">
      <w:r>
        <w:t xml:space="preserve">For 3-split NG-RAN deployment scenario, this IOC provides management representation of gNB-CU-CP defined in clause 6.1.2 in 3GPP TS 38.401 [4]. </w:t>
      </w:r>
    </w:p>
    <w:p w14:paraId="21CFEA40" w14:textId="77777777" w:rsidR="00A31FD2" w:rsidRDefault="00A31FD2" w:rsidP="00A31FD2">
      <w:r>
        <w:t>The following table identifies the necessary end points required for the representation of gNB and en-gNB, of all deployment scenarios.</w:t>
      </w:r>
    </w:p>
    <w:p w14:paraId="405A6CCC" w14:textId="77777777" w:rsidR="00A31FD2" w:rsidRPr="00F17312" w:rsidRDefault="00A31FD2" w:rsidP="00A31FD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A31FD2" w14:paraId="2E4EE8AB" w14:textId="77777777" w:rsidTr="006F0E66">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680C95E3" w14:textId="77777777" w:rsidR="00A31FD2" w:rsidRDefault="00A31FD2" w:rsidP="006F0E66">
            <w:pPr>
              <w:pStyle w:val="TAH"/>
              <w:ind w:left="852"/>
            </w:pPr>
            <w:r>
              <w:t>Req</w:t>
            </w:r>
          </w:p>
          <w:p w14:paraId="45DF261E" w14:textId="77777777" w:rsidR="00A31FD2" w:rsidRDefault="00A31FD2" w:rsidP="006F0E66">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1CC62205" w14:textId="77777777" w:rsidR="00A31FD2" w:rsidRDefault="00A31FD2" w:rsidP="006F0E66">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7813DA7A" w14:textId="77777777" w:rsidR="00A31FD2" w:rsidRDefault="00A31FD2" w:rsidP="006F0E66">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2CB17128" w14:textId="77777777" w:rsidR="00A31FD2" w:rsidRDefault="00A31FD2" w:rsidP="006F0E66">
            <w:pPr>
              <w:pStyle w:val="TAH"/>
            </w:pPr>
            <w:r>
              <w:t>End point requirement for Non-split deployment scenario</w:t>
            </w:r>
          </w:p>
        </w:tc>
      </w:tr>
      <w:tr w:rsidR="00A31FD2" w14:paraId="5C91B859" w14:textId="77777777" w:rsidTr="006F0E66">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2440B97F" w14:textId="77777777" w:rsidR="00A31FD2" w:rsidRDefault="00A31FD2" w:rsidP="006F0E66">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6218FAA7" w14:textId="77777777" w:rsidR="00A31FD2" w:rsidRDefault="00A31FD2" w:rsidP="006F0E66">
            <w:pPr>
              <w:pStyle w:val="TAL"/>
              <w:rPr>
                <w:rFonts w:ascii="Courier New" w:hAnsi="Courier New" w:cs="Courier New"/>
              </w:rPr>
            </w:pPr>
            <w:r>
              <w:rPr>
                <w:rFonts w:ascii="Courier New" w:hAnsi="Courier New" w:cs="Courier New"/>
              </w:rPr>
              <w:t xml:space="preserve">&lt;&lt;IOC&gt;&gt;EP_XnC, &lt;&lt;IOC&gt;&gt;EP_NgC, &lt;&lt;IOC&gt;&gt;EP_F1C, </w:t>
            </w:r>
          </w:p>
          <w:p w14:paraId="7354B760" w14:textId="77777777" w:rsidR="00A31FD2" w:rsidRDefault="00A31FD2" w:rsidP="006F0E66">
            <w:pPr>
              <w:pStyle w:val="TAL"/>
              <w:rPr>
                <w:rFonts w:ascii="Courier New" w:hAnsi="Courier New" w:cs="Courier New"/>
              </w:rPr>
            </w:pPr>
            <w:r>
              <w:rPr>
                <w:rFonts w:ascii="Courier New" w:hAnsi="Courier New" w:cs="Courier New"/>
              </w:rPr>
              <w:t>&lt;&lt;IOC&gt;&gt;EP_E1.</w:t>
            </w:r>
          </w:p>
          <w:p w14:paraId="140BCE7F" w14:textId="77777777" w:rsidR="00A31FD2" w:rsidRDefault="00A31FD2" w:rsidP="006F0E66">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23FD91EA" w14:textId="77777777" w:rsidR="00A31FD2" w:rsidRDefault="00A31FD2" w:rsidP="006F0E66">
            <w:pPr>
              <w:pStyle w:val="TAL"/>
              <w:rPr>
                <w:rFonts w:ascii="Courier New" w:hAnsi="Courier New" w:cs="Courier New"/>
              </w:rPr>
            </w:pPr>
            <w:r>
              <w:rPr>
                <w:rFonts w:ascii="Courier New" w:hAnsi="Courier New" w:cs="Courier New"/>
              </w:rPr>
              <w:t>&lt;&lt;IOC&gt;&gt;EP_XnC, &lt;&lt;IOC&gt;&gt;EP_NgC, &lt;&lt;IOC&gt;&gt;EP_F1C</w:t>
            </w:r>
            <w:r w:rsidRPr="00FE2E83">
              <w:rPr>
                <w:rFonts w:ascii="Courier New" w:hAnsi="Courier New" w:cs="Courier New"/>
              </w:rPr>
              <w:t>.</w:t>
            </w:r>
          </w:p>
          <w:p w14:paraId="51D38530" w14:textId="77777777" w:rsidR="00A31FD2" w:rsidRDefault="00A31FD2" w:rsidP="006F0E66">
            <w:pPr>
              <w:pStyle w:val="TAL"/>
              <w:rPr>
                <w:rFonts w:ascii="Courier New" w:hAnsi="Courier New" w:cs="Courier New"/>
              </w:rPr>
            </w:pPr>
          </w:p>
          <w:p w14:paraId="3AA971B5" w14:textId="77777777" w:rsidR="00A31FD2" w:rsidRDefault="00A31FD2" w:rsidP="006F0E66">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117BFC7B" w14:textId="77777777" w:rsidR="00A31FD2" w:rsidRDefault="00A31FD2" w:rsidP="006F0E66">
            <w:pPr>
              <w:pStyle w:val="TAL"/>
              <w:rPr>
                <w:rFonts w:ascii="Courier New" w:hAnsi="Courier New" w:cs="Courier New"/>
              </w:rPr>
            </w:pPr>
            <w:r>
              <w:rPr>
                <w:rFonts w:ascii="Courier New" w:hAnsi="Courier New" w:cs="Courier New"/>
              </w:rPr>
              <w:t>&lt;&lt;IOC&gt;&gt;EP_XnC, &lt;&lt;IOC&gt;&gt;EP_NgC.</w:t>
            </w:r>
          </w:p>
        </w:tc>
      </w:tr>
      <w:tr w:rsidR="00A31FD2" w14:paraId="1DE16F42" w14:textId="77777777" w:rsidTr="006F0E66">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5D5A1AFA" w14:textId="77777777" w:rsidR="00A31FD2" w:rsidRDefault="00A31FD2" w:rsidP="006F0E66">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64C9D132" w14:textId="77777777" w:rsidR="00A31FD2" w:rsidRDefault="00A31FD2" w:rsidP="006F0E66">
            <w:pPr>
              <w:pStyle w:val="TAL"/>
              <w:rPr>
                <w:rFonts w:ascii="Courier New" w:hAnsi="Courier New" w:cs="Courier New"/>
              </w:rPr>
            </w:pPr>
            <w:r>
              <w:rPr>
                <w:rFonts w:ascii="Courier New" w:hAnsi="Courier New" w:cs="Courier New"/>
              </w:rPr>
              <w:t>&lt;&lt;IOC&gt;&gt;EP_X2C, &lt;&lt;IOC&gt;&gt;EP_F1C, &lt;&lt;IOC&gt;&gt;EP_E1.</w:t>
            </w:r>
          </w:p>
          <w:p w14:paraId="2D6B45FB" w14:textId="77777777" w:rsidR="00A31FD2" w:rsidRDefault="00A31FD2" w:rsidP="006F0E66">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0768675C" w14:textId="77777777" w:rsidR="00A31FD2" w:rsidRDefault="00A31FD2" w:rsidP="006F0E66">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4B51D83D" w14:textId="77777777" w:rsidR="00A31FD2" w:rsidRDefault="00A31FD2" w:rsidP="006F0E66">
            <w:pPr>
              <w:pStyle w:val="TAL"/>
              <w:rPr>
                <w:rFonts w:ascii="Courier New" w:hAnsi="Courier New" w:cs="Courier New"/>
              </w:rPr>
            </w:pPr>
            <w:r>
              <w:rPr>
                <w:rFonts w:ascii="Courier New" w:hAnsi="Courier New" w:cs="Courier New"/>
              </w:rPr>
              <w:t>&lt;&lt;IOC&gt;&gt;EP_X2C.</w:t>
            </w:r>
          </w:p>
        </w:tc>
      </w:tr>
    </w:tbl>
    <w:p w14:paraId="6C75FB4F" w14:textId="77777777" w:rsidR="00A31FD2" w:rsidRDefault="00A31FD2" w:rsidP="00A31FD2">
      <w:pPr>
        <w:rPr>
          <w:lang w:eastAsia="zh-CN"/>
        </w:rPr>
      </w:pPr>
      <w:bookmarkStart w:id="13" w:name="_Toc59182435"/>
      <w:bookmarkStart w:id="14" w:name="_Toc59183901"/>
      <w:bookmarkStart w:id="15" w:name="_Toc59194836"/>
      <w:bookmarkStart w:id="16" w:name="_Toc59439262"/>
      <w:bookmarkStart w:id="17" w:name="_Toc67989685"/>
    </w:p>
    <w:p w14:paraId="0536F8B8" w14:textId="77777777" w:rsidR="00A31FD2" w:rsidRDefault="00A31FD2" w:rsidP="00A31FD2">
      <w:pPr>
        <w:pStyle w:val="Heading4"/>
      </w:pPr>
      <w:r>
        <w:rPr>
          <w:lang w:eastAsia="zh-CN"/>
        </w:rPr>
        <w:t>4</w:t>
      </w:r>
      <w:r>
        <w:t>.3.2.2</w:t>
      </w:r>
      <w:r>
        <w:tab/>
        <w:t>Attributes</w:t>
      </w:r>
      <w:bookmarkEnd w:id="13"/>
      <w:bookmarkEnd w:id="14"/>
      <w:bookmarkEnd w:id="15"/>
      <w:bookmarkEnd w:id="16"/>
      <w:bookmarkEnd w:id="17"/>
    </w:p>
    <w:p w14:paraId="28F0576E" w14:textId="77777777" w:rsidR="00A31FD2" w:rsidRDefault="00A31FD2" w:rsidP="00A31FD2">
      <w:r>
        <w:t>The GNBCUCPFunction IOC includes attributes inherited from ManagedFunction IOC (defined in TS 28.622[30]) and the following attributes:</w:t>
      </w:r>
    </w:p>
    <w:p w14:paraId="2756CD5C" w14:textId="77777777" w:rsidR="00A31FD2" w:rsidRPr="00F17312" w:rsidRDefault="00A31FD2" w:rsidP="00A31FD2">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A31FD2" w14:paraId="73EAB097"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48111751" w14:textId="77777777" w:rsidR="00A31FD2" w:rsidRDefault="00A31FD2" w:rsidP="006F0E66">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52B8508C" w14:textId="77777777" w:rsidR="00A31FD2" w:rsidRDefault="00A31FD2" w:rsidP="006F0E66">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03F6E7B3" w14:textId="77777777" w:rsidR="00A31FD2" w:rsidRDefault="00A31FD2" w:rsidP="006F0E66">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32237387" w14:textId="77777777" w:rsidR="00A31FD2" w:rsidRDefault="00A31FD2" w:rsidP="006F0E66">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1513D00C" w14:textId="77777777" w:rsidR="00A31FD2" w:rsidRDefault="00A31FD2" w:rsidP="006F0E66">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4211335" w14:textId="77777777" w:rsidR="00A31FD2" w:rsidRDefault="00A31FD2" w:rsidP="006F0E66">
            <w:pPr>
              <w:pStyle w:val="TAH"/>
            </w:pPr>
            <w:r>
              <w:t>isNotifyable</w:t>
            </w:r>
          </w:p>
        </w:tc>
      </w:tr>
      <w:tr w:rsidR="00A31FD2" w14:paraId="60B934B9"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D8596FB" w14:textId="77777777" w:rsidR="00A31FD2" w:rsidRDefault="00A31FD2" w:rsidP="006F0E66">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58FDD40E" w14:textId="77777777" w:rsidR="00A31FD2" w:rsidRDefault="00A31FD2" w:rsidP="006F0E66">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1CBCF1C2" w14:textId="77777777" w:rsidR="00A31FD2" w:rsidRDefault="00A31FD2" w:rsidP="006F0E6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7935CB2" w14:textId="77777777" w:rsidR="00A31FD2" w:rsidRDefault="00A31FD2" w:rsidP="006F0E6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B57DB81" w14:textId="77777777" w:rsidR="00A31FD2" w:rsidRDefault="00A31FD2" w:rsidP="006F0E66">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448C983D" w14:textId="77777777" w:rsidR="00A31FD2" w:rsidRDefault="00A31FD2" w:rsidP="006F0E66">
            <w:pPr>
              <w:pStyle w:val="TAL"/>
              <w:jc w:val="center"/>
            </w:pPr>
            <w:r>
              <w:rPr>
                <w:lang w:eastAsia="zh-CN"/>
              </w:rPr>
              <w:t>T</w:t>
            </w:r>
          </w:p>
        </w:tc>
      </w:tr>
      <w:tr w:rsidR="00A31FD2" w14:paraId="78132FA7"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C2891DF" w14:textId="77777777" w:rsidR="00A31FD2" w:rsidRDefault="00A31FD2" w:rsidP="006F0E66">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7B70EABB" w14:textId="77777777" w:rsidR="00A31FD2" w:rsidRDefault="00A31FD2" w:rsidP="006F0E66">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35E9F627" w14:textId="77777777" w:rsidR="00A31FD2" w:rsidRDefault="00A31FD2" w:rsidP="006F0E6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B95177F" w14:textId="77777777" w:rsidR="00A31FD2" w:rsidRDefault="00A31FD2" w:rsidP="006F0E6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1B36177" w14:textId="77777777" w:rsidR="00A31FD2" w:rsidRDefault="00A31FD2" w:rsidP="006F0E6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9AEF5A8" w14:textId="77777777" w:rsidR="00A31FD2" w:rsidRDefault="00A31FD2" w:rsidP="006F0E66">
            <w:pPr>
              <w:pStyle w:val="TAL"/>
              <w:jc w:val="center"/>
              <w:rPr>
                <w:lang w:eastAsia="zh-CN"/>
              </w:rPr>
            </w:pPr>
            <w:r>
              <w:t>T</w:t>
            </w:r>
          </w:p>
        </w:tc>
      </w:tr>
      <w:tr w:rsidR="00A31FD2" w14:paraId="335794C6"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3182304" w14:textId="77777777" w:rsidR="00A31FD2" w:rsidRDefault="00A31FD2" w:rsidP="006F0E66">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200401FC" w14:textId="77777777" w:rsidR="00A31FD2" w:rsidRDefault="00A31FD2" w:rsidP="006F0E66">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54CCD67F" w14:textId="77777777" w:rsidR="00A31FD2" w:rsidRDefault="00A31FD2" w:rsidP="006F0E6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14D9795" w14:textId="77777777" w:rsidR="00A31FD2" w:rsidRDefault="00A31FD2" w:rsidP="006F0E6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8BD19FA" w14:textId="77777777" w:rsidR="00A31FD2" w:rsidRDefault="00A31FD2" w:rsidP="006F0E66">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99A6668" w14:textId="77777777" w:rsidR="00A31FD2" w:rsidRDefault="00A31FD2" w:rsidP="006F0E66">
            <w:pPr>
              <w:pStyle w:val="TAL"/>
              <w:jc w:val="center"/>
            </w:pPr>
            <w:r>
              <w:rPr>
                <w:lang w:eastAsia="zh-CN"/>
              </w:rPr>
              <w:t>T</w:t>
            </w:r>
          </w:p>
        </w:tc>
      </w:tr>
      <w:tr w:rsidR="00A31FD2" w14:paraId="704D45AF"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1F34679" w14:textId="77777777" w:rsidR="00A31FD2" w:rsidRDefault="00A31FD2" w:rsidP="006F0E66">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2CE361EE" w14:textId="77777777" w:rsidR="00A31FD2" w:rsidRDefault="00A31FD2" w:rsidP="006F0E66">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2A30B65D" w14:textId="77777777" w:rsidR="00A31FD2" w:rsidRDefault="00A31FD2" w:rsidP="006F0E66">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29D0CB87" w14:textId="77777777" w:rsidR="00A31FD2" w:rsidRDefault="00A31FD2" w:rsidP="006F0E66">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4A1CC74B" w14:textId="77777777" w:rsidR="00A31FD2" w:rsidRDefault="00A31FD2" w:rsidP="006F0E66">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4D166C80" w14:textId="77777777" w:rsidR="00A31FD2" w:rsidRDefault="00A31FD2" w:rsidP="006F0E66">
            <w:pPr>
              <w:pStyle w:val="TAL"/>
              <w:jc w:val="center"/>
              <w:rPr>
                <w:lang w:eastAsia="zh-CN"/>
              </w:rPr>
            </w:pPr>
            <w:r>
              <w:rPr>
                <w:lang w:eastAsia="zh-CN"/>
              </w:rPr>
              <w:t>T</w:t>
            </w:r>
          </w:p>
        </w:tc>
      </w:tr>
      <w:tr w:rsidR="00A31FD2" w14:paraId="50906A90"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F774CF3" w14:textId="77777777" w:rsidR="00A31FD2" w:rsidRDefault="00A31FD2" w:rsidP="006F0E66">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7ECFE236" w14:textId="77777777" w:rsidR="00A31FD2" w:rsidRDefault="00A31FD2" w:rsidP="006F0E66">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08262CF4" w14:textId="77777777" w:rsidR="00A31FD2" w:rsidRDefault="00A31FD2" w:rsidP="006F0E6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B973F84" w14:textId="77777777" w:rsidR="00A31FD2" w:rsidRDefault="00A31FD2" w:rsidP="006F0E6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46C919B" w14:textId="77777777" w:rsidR="00A31FD2" w:rsidRDefault="00A31FD2" w:rsidP="006F0E6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41ABB4E" w14:textId="77777777" w:rsidR="00A31FD2" w:rsidRDefault="00A31FD2" w:rsidP="006F0E66">
            <w:pPr>
              <w:pStyle w:val="TAL"/>
              <w:jc w:val="center"/>
              <w:rPr>
                <w:lang w:eastAsia="zh-CN"/>
              </w:rPr>
            </w:pPr>
            <w:r>
              <w:rPr>
                <w:lang w:eastAsia="zh-CN"/>
              </w:rPr>
              <w:t>T</w:t>
            </w:r>
          </w:p>
        </w:tc>
      </w:tr>
      <w:tr w:rsidR="00A31FD2" w14:paraId="29C128F7"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F54FE3D" w14:textId="77777777" w:rsidR="00A31FD2" w:rsidRDefault="00A31FD2" w:rsidP="006F0E66">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0AAA4188" w14:textId="77777777" w:rsidR="00A31FD2" w:rsidRDefault="00A31FD2" w:rsidP="006F0E66">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40A0A9F1" w14:textId="77777777" w:rsidR="00A31FD2" w:rsidRDefault="00A31FD2" w:rsidP="006F0E6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EA44A7B" w14:textId="77777777" w:rsidR="00A31FD2" w:rsidRDefault="00A31FD2" w:rsidP="006F0E6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FCA38E9" w14:textId="77777777" w:rsidR="00A31FD2" w:rsidRDefault="00A31FD2" w:rsidP="006F0E6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BF60F98" w14:textId="77777777" w:rsidR="00A31FD2" w:rsidRDefault="00A31FD2" w:rsidP="006F0E66">
            <w:pPr>
              <w:pStyle w:val="TAL"/>
              <w:jc w:val="center"/>
              <w:rPr>
                <w:lang w:eastAsia="zh-CN"/>
              </w:rPr>
            </w:pPr>
            <w:r>
              <w:rPr>
                <w:lang w:eastAsia="zh-CN"/>
              </w:rPr>
              <w:t>T</w:t>
            </w:r>
          </w:p>
        </w:tc>
      </w:tr>
      <w:tr w:rsidR="00A31FD2" w14:paraId="1BF8183B"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24D5130" w14:textId="77777777" w:rsidR="00A31FD2" w:rsidRDefault="00A31FD2" w:rsidP="006F0E66">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1B3086E4" w14:textId="77777777" w:rsidR="00A31FD2" w:rsidRDefault="00A31FD2" w:rsidP="006F0E66">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2FB39466" w14:textId="77777777" w:rsidR="00A31FD2" w:rsidRDefault="00A31FD2" w:rsidP="006F0E6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750D00B" w14:textId="77777777" w:rsidR="00A31FD2" w:rsidRDefault="00A31FD2" w:rsidP="006F0E6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249F850" w14:textId="77777777" w:rsidR="00A31FD2" w:rsidRDefault="00A31FD2" w:rsidP="006F0E6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AC7BF06" w14:textId="77777777" w:rsidR="00A31FD2" w:rsidRDefault="00A31FD2" w:rsidP="006F0E66">
            <w:pPr>
              <w:pStyle w:val="TAL"/>
              <w:jc w:val="center"/>
              <w:rPr>
                <w:lang w:eastAsia="zh-CN"/>
              </w:rPr>
            </w:pPr>
            <w:r>
              <w:rPr>
                <w:lang w:eastAsia="zh-CN"/>
              </w:rPr>
              <w:t>T</w:t>
            </w:r>
          </w:p>
        </w:tc>
      </w:tr>
      <w:tr w:rsidR="00A31FD2" w14:paraId="3D119CA7"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7C65B1D" w14:textId="77777777" w:rsidR="00A31FD2" w:rsidRDefault="00A31FD2" w:rsidP="006F0E66">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2FA22C8C" w14:textId="77777777" w:rsidR="00A31FD2" w:rsidRDefault="00A31FD2" w:rsidP="006F0E66">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7B93B57F" w14:textId="77777777" w:rsidR="00A31FD2" w:rsidRDefault="00A31FD2" w:rsidP="006F0E6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CA6C3A4" w14:textId="77777777" w:rsidR="00A31FD2" w:rsidRDefault="00A31FD2" w:rsidP="006F0E6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4AC6A2E" w14:textId="77777777" w:rsidR="00A31FD2" w:rsidRDefault="00A31FD2" w:rsidP="006F0E6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5724D6F" w14:textId="77777777" w:rsidR="00A31FD2" w:rsidRDefault="00A31FD2" w:rsidP="006F0E66">
            <w:pPr>
              <w:pStyle w:val="TAL"/>
              <w:jc w:val="center"/>
              <w:rPr>
                <w:lang w:eastAsia="zh-CN"/>
              </w:rPr>
            </w:pPr>
            <w:r>
              <w:rPr>
                <w:lang w:eastAsia="zh-CN"/>
              </w:rPr>
              <w:t>T</w:t>
            </w:r>
          </w:p>
        </w:tc>
      </w:tr>
      <w:tr w:rsidR="00A31FD2" w14:paraId="0D418AD7"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7B379EC" w14:textId="77777777" w:rsidR="00A31FD2" w:rsidRDefault="00A31FD2" w:rsidP="006F0E66">
            <w:pPr>
              <w:pStyle w:val="TAL"/>
              <w:rPr>
                <w:rFonts w:ascii="Courier New" w:hAnsi="Courier New" w:cs="Courier New"/>
                <w:szCs w:val="18"/>
              </w:rPr>
            </w:pPr>
            <w:r>
              <w:rPr>
                <w:rFonts w:ascii="Courier New" w:hAnsi="Courier New" w:cs="Courier New"/>
              </w:rPr>
              <w:t>x2HO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6B5948F8" w14:textId="77777777" w:rsidR="00A31FD2" w:rsidRDefault="00A31FD2" w:rsidP="006F0E66">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5B51440F" w14:textId="77777777" w:rsidR="00A31FD2" w:rsidRDefault="00A31FD2" w:rsidP="006F0E6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7ACD7ED" w14:textId="77777777" w:rsidR="00A31FD2" w:rsidRDefault="00A31FD2" w:rsidP="006F0E6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CE48F31" w14:textId="77777777" w:rsidR="00A31FD2" w:rsidRDefault="00A31FD2" w:rsidP="006F0E6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7561A74" w14:textId="77777777" w:rsidR="00A31FD2" w:rsidRDefault="00A31FD2" w:rsidP="006F0E66">
            <w:pPr>
              <w:pStyle w:val="TAL"/>
              <w:jc w:val="center"/>
              <w:rPr>
                <w:lang w:eastAsia="zh-CN"/>
              </w:rPr>
            </w:pPr>
            <w:r>
              <w:rPr>
                <w:lang w:eastAsia="zh-CN"/>
              </w:rPr>
              <w:t>T</w:t>
            </w:r>
          </w:p>
        </w:tc>
      </w:tr>
      <w:tr w:rsidR="00A31FD2" w14:paraId="61CC2972"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tcPr>
          <w:p w14:paraId="26782483" w14:textId="77777777" w:rsidR="00A31FD2" w:rsidRDefault="00A31FD2" w:rsidP="006F0E66">
            <w:pPr>
              <w:pStyle w:val="TAL"/>
              <w:rPr>
                <w:rFonts w:ascii="Courier New" w:hAnsi="Courier New" w:cs="Courier New"/>
              </w:rPr>
            </w:pPr>
            <w:r>
              <w:rPr>
                <w:rFonts w:ascii="Courier New" w:hAnsi="Courier New" w:cs="Courier New"/>
              </w:rPr>
              <w:t>XnHO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tcPr>
          <w:p w14:paraId="6A1D773A" w14:textId="77777777" w:rsidR="00A31FD2" w:rsidRDefault="00A31FD2" w:rsidP="006F0E66">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0773CA69" w14:textId="77777777" w:rsidR="00A31FD2" w:rsidRDefault="00A31FD2" w:rsidP="006F0E66">
            <w:pPr>
              <w:pStyle w:val="TAL"/>
              <w:jc w:val="center"/>
            </w:pPr>
            <w:r>
              <w:rPr>
                <w:rFonts w:hint="eastAsia"/>
                <w:lang w:eastAsia="zh-CN"/>
              </w:rPr>
              <w:t>T</w:t>
            </w:r>
          </w:p>
        </w:tc>
        <w:tc>
          <w:tcPr>
            <w:tcW w:w="1150" w:type="dxa"/>
            <w:tcBorders>
              <w:top w:val="single" w:sz="4" w:space="0" w:color="auto"/>
              <w:left w:val="single" w:sz="4" w:space="0" w:color="auto"/>
              <w:bottom w:val="single" w:sz="4" w:space="0" w:color="auto"/>
              <w:right w:val="single" w:sz="4" w:space="0" w:color="auto"/>
            </w:tcBorders>
          </w:tcPr>
          <w:p w14:paraId="0028C590" w14:textId="77777777" w:rsidR="00A31FD2" w:rsidRDefault="00A31FD2" w:rsidP="006F0E66">
            <w:pPr>
              <w:pStyle w:val="TAL"/>
              <w:jc w:val="center"/>
            </w:pPr>
            <w:r>
              <w:rPr>
                <w:rFonts w:hint="eastAsia"/>
                <w:lang w:eastAsia="zh-CN"/>
              </w:rPr>
              <w:t>T</w:t>
            </w:r>
          </w:p>
        </w:tc>
        <w:tc>
          <w:tcPr>
            <w:tcW w:w="1163" w:type="dxa"/>
            <w:tcBorders>
              <w:top w:val="single" w:sz="4" w:space="0" w:color="auto"/>
              <w:left w:val="single" w:sz="4" w:space="0" w:color="auto"/>
              <w:bottom w:val="single" w:sz="4" w:space="0" w:color="auto"/>
              <w:right w:val="single" w:sz="4" w:space="0" w:color="auto"/>
            </w:tcBorders>
          </w:tcPr>
          <w:p w14:paraId="372FC742" w14:textId="77777777" w:rsidR="00A31FD2" w:rsidRDefault="00A31FD2" w:rsidP="006F0E66">
            <w:pPr>
              <w:pStyle w:val="TAL"/>
              <w:jc w:val="center"/>
            </w:pPr>
            <w:r>
              <w:rPr>
                <w:rFonts w:hint="eastAsia"/>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EFBED52" w14:textId="77777777" w:rsidR="00A31FD2" w:rsidRDefault="00A31FD2" w:rsidP="006F0E66">
            <w:pPr>
              <w:pStyle w:val="TAL"/>
              <w:jc w:val="center"/>
              <w:rPr>
                <w:lang w:eastAsia="zh-CN"/>
              </w:rPr>
            </w:pPr>
            <w:r>
              <w:rPr>
                <w:lang w:eastAsia="zh-CN"/>
              </w:rPr>
              <w:t>T</w:t>
            </w:r>
          </w:p>
        </w:tc>
      </w:tr>
      <w:tr w:rsidR="00A31FD2" w14:paraId="2782FE3E"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05EDF44" w14:textId="77777777" w:rsidR="00A31FD2" w:rsidRDefault="00A31FD2" w:rsidP="006F0E66">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02A82047" w14:textId="77777777" w:rsidR="00A31FD2" w:rsidRDefault="00A31FD2" w:rsidP="006F0E66">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06EAFEEA" w14:textId="77777777" w:rsidR="00A31FD2" w:rsidRDefault="00A31FD2" w:rsidP="006F0E6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042168E" w14:textId="77777777" w:rsidR="00A31FD2" w:rsidRDefault="00A31FD2" w:rsidP="006F0E6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267EAE5" w14:textId="77777777" w:rsidR="00A31FD2" w:rsidRDefault="00A31FD2" w:rsidP="006F0E6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7AB08F1" w14:textId="77777777" w:rsidR="00A31FD2" w:rsidRDefault="00A31FD2" w:rsidP="006F0E66">
            <w:pPr>
              <w:pStyle w:val="TAL"/>
              <w:jc w:val="center"/>
              <w:rPr>
                <w:lang w:eastAsia="zh-CN"/>
              </w:rPr>
            </w:pPr>
            <w:r>
              <w:rPr>
                <w:lang w:eastAsia="zh-CN"/>
              </w:rPr>
              <w:t>T</w:t>
            </w:r>
          </w:p>
        </w:tc>
      </w:tr>
      <w:tr w:rsidR="00A31FD2" w14:paraId="168E1EBA"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7604CC4" w14:textId="77777777" w:rsidR="00A31FD2" w:rsidRDefault="00A31FD2" w:rsidP="006F0E66">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746DD68A" w14:textId="77777777" w:rsidR="00A31FD2" w:rsidRDefault="00A31FD2" w:rsidP="006F0E66">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34CC5615" w14:textId="77777777" w:rsidR="00A31FD2" w:rsidRDefault="00A31FD2" w:rsidP="006F0E66">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1E0F377A" w14:textId="77777777" w:rsidR="00A31FD2" w:rsidRDefault="00A31FD2" w:rsidP="006F0E66">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48D0009D" w14:textId="77777777" w:rsidR="00A31FD2" w:rsidRDefault="00A31FD2" w:rsidP="006F0E66">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EB450D6" w14:textId="77777777" w:rsidR="00A31FD2" w:rsidRDefault="00A31FD2" w:rsidP="006F0E66">
            <w:pPr>
              <w:pStyle w:val="TAL"/>
              <w:jc w:val="center"/>
              <w:rPr>
                <w:lang w:eastAsia="zh-CN"/>
              </w:rPr>
            </w:pPr>
            <w:r>
              <w:rPr>
                <w:lang w:eastAsia="zh-CN"/>
              </w:rPr>
              <w:t>T</w:t>
            </w:r>
          </w:p>
        </w:tc>
      </w:tr>
      <w:tr w:rsidR="00A31FD2" w14:paraId="6DE19512"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tcPr>
          <w:p w14:paraId="653D7825" w14:textId="77777777" w:rsidR="00A31FD2" w:rsidRDefault="00A31FD2" w:rsidP="006F0E66">
            <w:pPr>
              <w:pStyle w:val="TAL"/>
              <w:rPr>
                <w:rFonts w:ascii="Courier New" w:hAnsi="Courier New" w:cs="Courier New"/>
                <w:szCs w:val="18"/>
                <w:lang w:eastAsia="zh-CN"/>
              </w:rPr>
            </w:pPr>
            <w:r>
              <w:rPr>
                <w:rFonts w:ascii="Courier New" w:hAnsi="Courier New" w:cs="Courier New"/>
              </w:rPr>
              <w:t>dDAPSHOControl</w:t>
            </w:r>
          </w:p>
        </w:tc>
        <w:tc>
          <w:tcPr>
            <w:tcW w:w="1110" w:type="dxa"/>
            <w:tcBorders>
              <w:top w:val="single" w:sz="4" w:space="0" w:color="auto"/>
              <w:left w:val="single" w:sz="4" w:space="0" w:color="auto"/>
              <w:bottom w:val="single" w:sz="4" w:space="0" w:color="auto"/>
              <w:right w:val="single" w:sz="4" w:space="0" w:color="auto"/>
            </w:tcBorders>
          </w:tcPr>
          <w:p w14:paraId="02371496" w14:textId="77777777" w:rsidR="00A31FD2" w:rsidRDefault="00A31FD2" w:rsidP="006F0E66">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161D7C9C" w14:textId="77777777" w:rsidR="00A31FD2" w:rsidRDefault="00A31FD2" w:rsidP="006F0E66">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04423668" w14:textId="77777777" w:rsidR="00A31FD2" w:rsidRDefault="00A31FD2" w:rsidP="006F0E66">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7B2DF411" w14:textId="77777777" w:rsidR="00A31FD2" w:rsidRDefault="00A31FD2" w:rsidP="006F0E66">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CF92A89" w14:textId="77777777" w:rsidR="00A31FD2" w:rsidRDefault="00A31FD2" w:rsidP="006F0E66">
            <w:pPr>
              <w:pStyle w:val="TAL"/>
              <w:jc w:val="center"/>
              <w:rPr>
                <w:lang w:eastAsia="zh-CN"/>
              </w:rPr>
            </w:pPr>
            <w:r>
              <w:t>T</w:t>
            </w:r>
          </w:p>
        </w:tc>
      </w:tr>
      <w:tr w:rsidR="00A31FD2" w14:paraId="5B95C03D"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tcPr>
          <w:p w14:paraId="0220C270" w14:textId="77777777" w:rsidR="00A31FD2" w:rsidRDefault="00A31FD2" w:rsidP="006F0E66">
            <w:pPr>
              <w:pStyle w:val="TAL"/>
              <w:rPr>
                <w:rFonts w:ascii="Courier New" w:hAnsi="Courier New" w:cs="Courier New"/>
                <w:szCs w:val="18"/>
                <w:lang w:eastAsia="zh-CN"/>
              </w:rPr>
            </w:pPr>
            <w:r>
              <w:rPr>
                <w:rFonts w:ascii="Courier New" w:hAnsi="Courier New" w:cs="Courier New"/>
              </w:rPr>
              <w:t>dCHOControl</w:t>
            </w:r>
          </w:p>
        </w:tc>
        <w:tc>
          <w:tcPr>
            <w:tcW w:w="1110" w:type="dxa"/>
            <w:tcBorders>
              <w:top w:val="single" w:sz="4" w:space="0" w:color="auto"/>
              <w:left w:val="single" w:sz="4" w:space="0" w:color="auto"/>
              <w:bottom w:val="single" w:sz="4" w:space="0" w:color="auto"/>
              <w:right w:val="single" w:sz="4" w:space="0" w:color="auto"/>
            </w:tcBorders>
          </w:tcPr>
          <w:p w14:paraId="3DCFEF92" w14:textId="77777777" w:rsidR="00A31FD2" w:rsidRDefault="00A31FD2" w:rsidP="006F0E66">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6D26864F" w14:textId="77777777" w:rsidR="00A31FD2" w:rsidRDefault="00A31FD2" w:rsidP="006F0E66">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79FB8679" w14:textId="77777777" w:rsidR="00A31FD2" w:rsidRDefault="00A31FD2" w:rsidP="006F0E66">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4162C0E0" w14:textId="77777777" w:rsidR="00A31FD2" w:rsidRDefault="00A31FD2" w:rsidP="006F0E66">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48E2107" w14:textId="77777777" w:rsidR="00A31FD2" w:rsidRDefault="00A31FD2" w:rsidP="006F0E66">
            <w:pPr>
              <w:pStyle w:val="TAL"/>
              <w:jc w:val="center"/>
              <w:rPr>
                <w:lang w:eastAsia="zh-CN"/>
              </w:rPr>
            </w:pPr>
            <w:r>
              <w:t>T</w:t>
            </w:r>
          </w:p>
        </w:tc>
      </w:tr>
      <w:tr w:rsidR="008D0108" w14:paraId="2ECE9439" w14:textId="77777777" w:rsidTr="006F0E66">
        <w:trPr>
          <w:cantSplit/>
          <w:jc w:val="center"/>
          <w:ins w:id="18" w:author="Huawei" w:date="2024-01-09T15:08:00Z"/>
        </w:trPr>
        <w:tc>
          <w:tcPr>
            <w:tcW w:w="3792" w:type="dxa"/>
            <w:tcBorders>
              <w:top w:val="single" w:sz="4" w:space="0" w:color="auto"/>
              <w:left w:val="single" w:sz="4" w:space="0" w:color="auto"/>
              <w:bottom w:val="single" w:sz="4" w:space="0" w:color="auto"/>
              <w:right w:val="single" w:sz="4" w:space="0" w:color="auto"/>
            </w:tcBorders>
          </w:tcPr>
          <w:p w14:paraId="31099E22" w14:textId="3E65C414" w:rsidR="008D0108" w:rsidRDefault="009F6FA3" w:rsidP="006F0E66">
            <w:pPr>
              <w:pStyle w:val="TAL"/>
              <w:rPr>
                <w:ins w:id="19" w:author="Huawei" w:date="2024-01-09T15:08:00Z"/>
                <w:rFonts w:ascii="Courier New" w:hAnsi="Courier New" w:cs="Courier New"/>
              </w:rPr>
            </w:pPr>
            <w:ins w:id="20" w:author="Huawei" w:date="2024-01-18T11:43:00Z">
              <w:r>
                <w:rPr>
                  <w:rFonts w:ascii="Courier New" w:hAnsi="Courier New" w:cs="Courier New"/>
                </w:rPr>
                <w:t>e</w:t>
              </w:r>
            </w:ins>
            <w:ins w:id="21" w:author="Huawei" w:date="2024-01-09T15:08:00Z">
              <w:r w:rsidR="008D0108">
                <w:rPr>
                  <w:rFonts w:ascii="Courier New" w:hAnsi="Courier New" w:cs="Courier New"/>
                </w:rPr>
                <w:t>SInfo</w:t>
              </w:r>
            </w:ins>
            <w:ins w:id="22" w:author="Huawei" w:date="2024-01-17T14:42:00Z">
              <w:r w:rsidR="00E64FD7">
                <w:rPr>
                  <w:rFonts w:ascii="Courier New" w:hAnsi="Courier New" w:cs="Courier New"/>
                </w:rPr>
                <w:t>s</w:t>
              </w:r>
            </w:ins>
          </w:p>
        </w:tc>
        <w:tc>
          <w:tcPr>
            <w:tcW w:w="1110" w:type="dxa"/>
            <w:tcBorders>
              <w:top w:val="single" w:sz="4" w:space="0" w:color="auto"/>
              <w:left w:val="single" w:sz="4" w:space="0" w:color="auto"/>
              <w:bottom w:val="single" w:sz="4" w:space="0" w:color="auto"/>
              <w:right w:val="single" w:sz="4" w:space="0" w:color="auto"/>
            </w:tcBorders>
          </w:tcPr>
          <w:p w14:paraId="590442AF" w14:textId="43EB48A4" w:rsidR="008D0108" w:rsidRDefault="008D0108" w:rsidP="006F0E66">
            <w:pPr>
              <w:pStyle w:val="TAL"/>
              <w:jc w:val="center"/>
              <w:rPr>
                <w:ins w:id="23" w:author="Huawei" w:date="2024-01-09T15:08:00Z"/>
                <w:lang w:eastAsia="zh-CN"/>
              </w:rPr>
            </w:pPr>
            <w:ins w:id="24" w:author="Huawei" w:date="2024-01-09T15:08:00Z">
              <w:r>
                <w:rPr>
                  <w:lang w:eastAsia="zh-CN"/>
                </w:rPr>
                <w:t>CM</w:t>
              </w:r>
            </w:ins>
          </w:p>
        </w:tc>
        <w:tc>
          <w:tcPr>
            <w:tcW w:w="1179" w:type="dxa"/>
            <w:tcBorders>
              <w:top w:val="single" w:sz="4" w:space="0" w:color="auto"/>
              <w:left w:val="single" w:sz="4" w:space="0" w:color="auto"/>
              <w:bottom w:val="single" w:sz="4" w:space="0" w:color="auto"/>
              <w:right w:val="single" w:sz="4" w:space="0" w:color="auto"/>
            </w:tcBorders>
          </w:tcPr>
          <w:p w14:paraId="137F2698" w14:textId="344E8310" w:rsidR="008D0108" w:rsidRDefault="008D0108" w:rsidP="006F0E66">
            <w:pPr>
              <w:pStyle w:val="TAL"/>
              <w:jc w:val="center"/>
              <w:rPr>
                <w:ins w:id="25" w:author="Huawei" w:date="2024-01-09T15:08:00Z"/>
              </w:rPr>
            </w:pPr>
            <w:ins w:id="26" w:author="Huawei" w:date="2024-01-09T15:08:00Z">
              <w:r>
                <w:t>T</w:t>
              </w:r>
            </w:ins>
          </w:p>
        </w:tc>
        <w:tc>
          <w:tcPr>
            <w:tcW w:w="1150" w:type="dxa"/>
            <w:tcBorders>
              <w:top w:val="single" w:sz="4" w:space="0" w:color="auto"/>
              <w:left w:val="single" w:sz="4" w:space="0" w:color="auto"/>
              <w:bottom w:val="single" w:sz="4" w:space="0" w:color="auto"/>
              <w:right w:val="single" w:sz="4" w:space="0" w:color="auto"/>
            </w:tcBorders>
          </w:tcPr>
          <w:p w14:paraId="0FF841BB" w14:textId="4306BB3A" w:rsidR="008D0108" w:rsidRDefault="008D0108" w:rsidP="006F0E66">
            <w:pPr>
              <w:pStyle w:val="TAL"/>
              <w:jc w:val="center"/>
              <w:rPr>
                <w:ins w:id="27" w:author="Huawei" w:date="2024-01-09T15:08:00Z"/>
              </w:rPr>
            </w:pPr>
            <w:ins w:id="28" w:author="Huawei" w:date="2024-01-09T15:09:00Z">
              <w:r>
                <w:t>T</w:t>
              </w:r>
            </w:ins>
          </w:p>
        </w:tc>
        <w:tc>
          <w:tcPr>
            <w:tcW w:w="1163" w:type="dxa"/>
            <w:tcBorders>
              <w:top w:val="single" w:sz="4" w:space="0" w:color="auto"/>
              <w:left w:val="single" w:sz="4" w:space="0" w:color="auto"/>
              <w:bottom w:val="single" w:sz="4" w:space="0" w:color="auto"/>
              <w:right w:val="single" w:sz="4" w:space="0" w:color="auto"/>
            </w:tcBorders>
          </w:tcPr>
          <w:p w14:paraId="41FE525D" w14:textId="744985AC" w:rsidR="008D0108" w:rsidRDefault="008D0108" w:rsidP="006F0E66">
            <w:pPr>
              <w:pStyle w:val="TAL"/>
              <w:jc w:val="center"/>
              <w:rPr>
                <w:ins w:id="29" w:author="Huawei" w:date="2024-01-09T15:08:00Z"/>
                <w:lang w:eastAsia="zh-CN"/>
              </w:rPr>
            </w:pPr>
            <w:ins w:id="30" w:author="Huawei" w:date="2024-01-09T15:09: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54AA92CD" w14:textId="4399FD03" w:rsidR="008D0108" w:rsidRDefault="008D0108" w:rsidP="006F0E66">
            <w:pPr>
              <w:pStyle w:val="TAL"/>
              <w:jc w:val="center"/>
              <w:rPr>
                <w:ins w:id="31" w:author="Huawei" w:date="2024-01-09T15:08:00Z"/>
              </w:rPr>
            </w:pPr>
            <w:ins w:id="32" w:author="Huawei" w:date="2024-01-09T15:09:00Z">
              <w:r>
                <w:t>T</w:t>
              </w:r>
            </w:ins>
          </w:p>
        </w:tc>
      </w:tr>
      <w:tr w:rsidR="00A31FD2" w14:paraId="00FB95B7"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AFCD4EE" w14:textId="77777777" w:rsidR="00A31FD2" w:rsidRDefault="00A31FD2" w:rsidP="006F0E66">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70817018" w14:textId="77777777" w:rsidR="00A31FD2" w:rsidRDefault="00A31FD2" w:rsidP="006F0E66">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30B64D6B" w14:textId="77777777" w:rsidR="00A31FD2" w:rsidRDefault="00A31FD2" w:rsidP="006F0E66">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5CC4CFB8" w14:textId="77777777" w:rsidR="00A31FD2" w:rsidRDefault="00A31FD2" w:rsidP="006F0E66">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0561BB7C" w14:textId="77777777" w:rsidR="00A31FD2" w:rsidRDefault="00A31FD2" w:rsidP="006F0E66">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1623E45" w14:textId="77777777" w:rsidR="00A31FD2" w:rsidRDefault="00A31FD2" w:rsidP="006F0E66">
            <w:pPr>
              <w:pStyle w:val="TAL"/>
              <w:jc w:val="center"/>
              <w:rPr>
                <w:lang w:eastAsia="zh-CN"/>
              </w:rPr>
            </w:pPr>
          </w:p>
        </w:tc>
      </w:tr>
      <w:tr w:rsidR="00A31FD2" w14:paraId="384EAADA"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EAB4D3E" w14:textId="77777777" w:rsidR="00A31FD2" w:rsidRDefault="00A31FD2" w:rsidP="006F0E66">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1CBF3378" w14:textId="77777777" w:rsidR="00A31FD2" w:rsidRDefault="00A31FD2" w:rsidP="006F0E66">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6E264FC4" w14:textId="77777777" w:rsidR="00A31FD2" w:rsidRDefault="00A31FD2" w:rsidP="006F0E6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ECF15DA" w14:textId="77777777" w:rsidR="00A31FD2" w:rsidRDefault="00A31FD2" w:rsidP="006F0E6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9862B93" w14:textId="77777777" w:rsidR="00A31FD2" w:rsidRDefault="00A31FD2" w:rsidP="006F0E6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B42AF5F" w14:textId="77777777" w:rsidR="00A31FD2" w:rsidRDefault="00A31FD2" w:rsidP="006F0E66">
            <w:pPr>
              <w:pStyle w:val="TAL"/>
              <w:jc w:val="center"/>
              <w:rPr>
                <w:lang w:eastAsia="zh-CN"/>
              </w:rPr>
            </w:pPr>
            <w:r>
              <w:rPr>
                <w:lang w:eastAsia="zh-CN"/>
              </w:rPr>
              <w:t>T</w:t>
            </w:r>
          </w:p>
        </w:tc>
      </w:tr>
      <w:tr w:rsidR="00A31FD2" w14:paraId="2126C425"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CFD30C8" w14:textId="77777777" w:rsidR="00A31FD2" w:rsidRDefault="00A31FD2" w:rsidP="006F0E66">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58453C5A" w14:textId="77777777" w:rsidR="00A31FD2" w:rsidRDefault="00A31FD2" w:rsidP="006F0E66">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73291E69" w14:textId="77777777" w:rsidR="00A31FD2" w:rsidRDefault="00A31FD2" w:rsidP="006F0E6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B809A8F" w14:textId="77777777" w:rsidR="00A31FD2" w:rsidRDefault="00A31FD2" w:rsidP="006F0E66">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5FB60F87" w14:textId="77777777" w:rsidR="00A31FD2" w:rsidRDefault="00A31FD2" w:rsidP="006F0E6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67E94FE" w14:textId="77777777" w:rsidR="00A31FD2" w:rsidRDefault="00A31FD2" w:rsidP="006F0E66">
            <w:pPr>
              <w:pStyle w:val="TAL"/>
              <w:jc w:val="center"/>
              <w:rPr>
                <w:lang w:eastAsia="zh-CN"/>
              </w:rPr>
            </w:pPr>
            <w:r>
              <w:rPr>
                <w:lang w:eastAsia="zh-CN"/>
              </w:rPr>
              <w:t>T</w:t>
            </w:r>
          </w:p>
        </w:tc>
      </w:tr>
      <w:tr w:rsidR="00A31FD2" w14:paraId="6958002D" w14:textId="77777777" w:rsidTr="006F0E66">
        <w:trPr>
          <w:cantSplit/>
          <w:jc w:val="center"/>
        </w:trPr>
        <w:tc>
          <w:tcPr>
            <w:tcW w:w="3792" w:type="dxa"/>
            <w:tcBorders>
              <w:top w:val="single" w:sz="4" w:space="0" w:color="auto"/>
              <w:left w:val="single" w:sz="4" w:space="0" w:color="auto"/>
              <w:bottom w:val="single" w:sz="4" w:space="0" w:color="auto"/>
              <w:right w:val="single" w:sz="4" w:space="0" w:color="auto"/>
            </w:tcBorders>
          </w:tcPr>
          <w:p w14:paraId="673F7A2F" w14:textId="77777777" w:rsidR="00A31FD2" w:rsidRDefault="00A31FD2" w:rsidP="006F0E66">
            <w:pPr>
              <w:pStyle w:val="TAL"/>
              <w:rPr>
                <w:rFonts w:ascii="Courier New" w:hAnsi="Courier New" w:cs="Courier New"/>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1110" w:type="dxa"/>
            <w:tcBorders>
              <w:top w:val="single" w:sz="4" w:space="0" w:color="auto"/>
              <w:left w:val="single" w:sz="4" w:space="0" w:color="auto"/>
              <w:bottom w:val="single" w:sz="4" w:space="0" w:color="auto"/>
              <w:right w:val="single" w:sz="4" w:space="0" w:color="auto"/>
            </w:tcBorders>
          </w:tcPr>
          <w:p w14:paraId="093F4681" w14:textId="77777777" w:rsidR="00A31FD2" w:rsidRPr="00074F37" w:rsidRDefault="00A31FD2" w:rsidP="006F0E66">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tcPr>
          <w:p w14:paraId="5B8065C7" w14:textId="77777777" w:rsidR="00A31FD2" w:rsidRDefault="00A31FD2" w:rsidP="006F0E6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67CD75DB" w14:textId="77777777" w:rsidR="00A31FD2" w:rsidRDefault="00A31FD2" w:rsidP="006F0E66">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tcPr>
          <w:p w14:paraId="502F4858" w14:textId="77777777" w:rsidR="00A31FD2" w:rsidRDefault="00A31FD2" w:rsidP="006F0E6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40F7467D" w14:textId="77777777" w:rsidR="00A31FD2" w:rsidRDefault="00A31FD2" w:rsidP="006F0E66">
            <w:pPr>
              <w:pStyle w:val="TAL"/>
              <w:jc w:val="center"/>
              <w:rPr>
                <w:lang w:eastAsia="zh-CN"/>
              </w:rPr>
            </w:pPr>
            <w:r>
              <w:rPr>
                <w:lang w:eastAsia="zh-CN"/>
              </w:rPr>
              <w:t>T</w:t>
            </w:r>
          </w:p>
        </w:tc>
      </w:tr>
    </w:tbl>
    <w:p w14:paraId="700BA539" w14:textId="77777777" w:rsidR="00A31FD2" w:rsidRDefault="00A31FD2" w:rsidP="00A31FD2">
      <w:pPr>
        <w:rPr>
          <w:lang w:eastAsia="zh-CN"/>
        </w:rPr>
      </w:pPr>
    </w:p>
    <w:p w14:paraId="09CE649C" w14:textId="77777777" w:rsidR="00A31FD2" w:rsidRDefault="00A31FD2" w:rsidP="00A31FD2">
      <w:pPr>
        <w:pStyle w:val="Heading4"/>
      </w:pPr>
      <w:bookmarkStart w:id="33" w:name="_Toc59182436"/>
      <w:bookmarkStart w:id="34" w:name="_Toc59183902"/>
      <w:bookmarkStart w:id="35" w:name="_Toc59194837"/>
      <w:bookmarkStart w:id="36" w:name="_Toc59439263"/>
      <w:bookmarkStart w:id="37" w:name="_Toc67989686"/>
      <w:r>
        <w:rPr>
          <w:lang w:eastAsia="zh-CN"/>
        </w:rPr>
        <w:t>4</w:t>
      </w:r>
      <w:r>
        <w:t>.3.2.3</w:t>
      </w:r>
      <w:r>
        <w:tab/>
        <w:t>Attribute constraints</w:t>
      </w:r>
      <w:bookmarkEnd w:id="33"/>
      <w:bookmarkEnd w:id="34"/>
      <w:bookmarkEnd w:id="35"/>
      <w:bookmarkEnd w:id="36"/>
      <w:bookmarkEnd w:id="37"/>
    </w:p>
    <w:p w14:paraId="4DF67389" w14:textId="77777777" w:rsidR="00A31FD2" w:rsidRPr="00F17312" w:rsidRDefault="00A31FD2" w:rsidP="00A31FD2">
      <w:pPr>
        <w:pStyle w:val="TH"/>
      </w:pPr>
    </w:p>
    <w:tbl>
      <w:tblPr>
        <w:tblW w:w="9639" w:type="dxa"/>
        <w:jc w:val="center"/>
        <w:tblLayout w:type="fixed"/>
        <w:tblLook w:val="01E0" w:firstRow="1" w:lastRow="1" w:firstColumn="1" w:lastColumn="1" w:noHBand="0" w:noVBand="0"/>
      </w:tblPr>
      <w:tblGrid>
        <w:gridCol w:w="4204"/>
        <w:gridCol w:w="5435"/>
      </w:tblGrid>
      <w:tr w:rsidR="00A31FD2" w14:paraId="71FC932A" w14:textId="77777777" w:rsidTr="006F0E66">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02BB37D3" w14:textId="77777777" w:rsidR="00A31FD2" w:rsidRDefault="00A31FD2" w:rsidP="006F0E6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63594017" w14:textId="77777777" w:rsidR="00A31FD2" w:rsidRDefault="00A31FD2" w:rsidP="006F0E66">
            <w:pPr>
              <w:pStyle w:val="TAH"/>
            </w:pPr>
            <w:r>
              <w:t>Definition</w:t>
            </w:r>
          </w:p>
        </w:tc>
      </w:tr>
      <w:tr w:rsidR="00A31FD2" w14:paraId="3408E79C" w14:textId="77777777" w:rsidTr="006F0E66">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01A696D1" w14:textId="77777777" w:rsidR="00A31FD2" w:rsidRDefault="00A31FD2" w:rsidP="006F0E66">
            <w:pPr>
              <w:pStyle w:val="TAL"/>
            </w:pPr>
            <w:r>
              <w:rPr>
                <w:rFonts w:ascii="Courier" w:hAnsi="Courier"/>
              </w:rPr>
              <w:t>x2</w:t>
            </w:r>
            <w:r w:rsidRPr="000E3CB5">
              <w:rPr>
                <w:rFonts w:ascii="Courier" w:hAnsi="Courier"/>
              </w:rPr>
              <w:t>BlockList</w:t>
            </w:r>
          </w:p>
        </w:tc>
        <w:tc>
          <w:tcPr>
            <w:tcW w:w="5435" w:type="dxa"/>
            <w:tcBorders>
              <w:top w:val="single" w:sz="4" w:space="0" w:color="auto"/>
              <w:left w:val="single" w:sz="4" w:space="0" w:color="auto"/>
              <w:bottom w:val="single" w:sz="4" w:space="0" w:color="auto"/>
              <w:right w:val="single" w:sz="4" w:space="0" w:color="auto"/>
            </w:tcBorders>
            <w:hideMark/>
          </w:tcPr>
          <w:p w14:paraId="6EF47A68" w14:textId="77777777" w:rsidR="00A31FD2" w:rsidRDefault="00A31FD2" w:rsidP="006F0E66">
            <w:pPr>
              <w:pStyle w:val="TAL"/>
            </w:pPr>
            <w:r>
              <w:t>Condition: Multi-Radio Dual Connectivity with the EPC (see TS 37.340 [9] clause 4.1.2) is supported.</w:t>
            </w:r>
          </w:p>
        </w:tc>
      </w:tr>
      <w:tr w:rsidR="00A31FD2" w14:paraId="1A28C5AC" w14:textId="77777777" w:rsidTr="006F0E66">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54AA2C67" w14:textId="77777777" w:rsidR="00A31FD2" w:rsidRDefault="00A31FD2" w:rsidP="006F0E66">
            <w:pPr>
              <w:pStyle w:val="TAL"/>
              <w:rPr>
                <w:rFonts w:ascii="Courier" w:hAnsi="Courier"/>
              </w:rPr>
            </w:pPr>
            <w:r>
              <w:rPr>
                <w:rFonts w:ascii="Courier" w:hAnsi="Courier"/>
              </w:rPr>
              <w:t>x2</w:t>
            </w:r>
            <w:r w:rsidRPr="000E3CB5">
              <w:rPr>
                <w:rFonts w:ascii="Courier" w:hAnsi="Courier"/>
              </w:rPr>
              <w:t>Allow</w:t>
            </w:r>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1F76585E" w14:textId="77777777" w:rsidR="00A31FD2" w:rsidRDefault="00A31FD2" w:rsidP="006F0E66">
            <w:pPr>
              <w:pStyle w:val="TAL"/>
            </w:pPr>
            <w:r>
              <w:t>Condition: Multi-Radio Dual Connectivity with the EPC (see TS 37.340 [9] clause 4.1.2) is supported.</w:t>
            </w:r>
          </w:p>
        </w:tc>
      </w:tr>
      <w:tr w:rsidR="00A31FD2" w14:paraId="7936EEAC" w14:textId="77777777" w:rsidTr="006F0E66">
        <w:trPr>
          <w:cantSplit/>
          <w:jc w:val="center"/>
        </w:trPr>
        <w:tc>
          <w:tcPr>
            <w:tcW w:w="4204" w:type="dxa"/>
            <w:tcBorders>
              <w:top w:val="single" w:sz="4" w:space="0" w:color="auto"/>
              <w:left w:val="single" w:sz="4" w:space="0" w:color="auto"/>
              <w:bottom w:val="single" w:sz="4" w:space="0" w:color="auto"/>
              <w:right w:val="single" w:sz="4" w:space="0" w:color="auto"/>
            </w:tcBorders>
          </w:tcPr>
          <w:p w14:paraId="293421D1" w14:textId="77777777" w:rsidR="00A31FD2" w:rsidRDefault="00A31FD2" w:rsidP="006F0E66">
            <w:pPr>
              <w:pStyle w:val="TAL"/>
              <w:rPr>
                <w:rFonts w:ascii="Courier" w:hAnsi="Courier"/>
              </w:rPr>
            </w:pPr>
            <w:r>
              <w:rPr>
                <w:rFonts w:ascii="Courier New" w:hAnsi="Courier New" w:cs="Courier New"/>
              </w:rPr>
              <w:t>x2HO</w:t>
            </w:r>
            <w:r w:rsidRPr="000E3CB5">
              <w:rPr>
                <w:rFonts w:ascii="Courier New" w:hAnsi="Courier New" w:cs="Courier New"/>
              </w:rPr>
              <w:t>BlockList</w:t>
            </w:r>
          </w:p>
        </w:tc>
        <w:tc>
          <w:tcPr>
            <w:tcW w:w="5435" w:type="dxa"/>
            <w:tcBorders>
              <w:top w:val="single" w:sz="4" w:space="0" w:color="auto"/>
              <w:left w:val="single" w:sz="4" w:space="0" w:color="auto"/>
              <w:bottom w:val="single" w:sz="4" w:space="0" w:color="auto"/>
              <w:right w:val="single" w:sz="4" w:space="0" w:color="auto"/>
            </w:tcBorders>
          </w:tcPr>
          <w:p w14:paraId="50020998" w14:textId="77777777" w:rsidR="00A31FD2" w:rsidRDefault="00A31FD2" w:rsidP="006F0E66">
            <w:pPr>
              <w:pStyle w:val="TAL"/>
            </w:pPr>
            <w:r>
              <w:t>Condition: Multi-Radio Dual Connectivity with the EPC (see TS 37.340 [9] clause 4.1.2) is supported.</w:t>
            </w:r>
          </w:p>
        </w:tc>
      </w:tr>
      <w:tr w:rsidR="00A31FD2" w14:paraId="65A35914" w14:textId="77777777" w:rsidTr="006F0E66">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B6F3040" w14:textId="77777777" w:rsidR="00A31FD2" w:rsidRDefault="00A31FD2" w:rsidP="006F0E66">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039AD328" w14:textId="77777777" w:rsidR="00A31FD2" w:rsidRDefault="00A31FD2" w:rsidP="006F0E66">
            <w:pPr>
              <w:pStyle w:val="TAL"/>
            </w:pPr>
            <w:r>
              <w:t xml:space="preserve">Condition: </w:t>
            </w:r>
            <w:r>
              <w:rPr>
                <w:lang w:eastAsia="zh-CN"/>
              </w:rPr>
              <w:t>Remote Interference Management</w:t>
            </w:r>
            <w:r>
              <w:t xml:space="preserve"> function is supported.</w:t>
            </w:r>
          </w:p>
        </w:tc>
      </w:tr>
      <w:tr w:rsidR="00A31FD2" w14:paraId="67D9D8D7" w14:textId="77777777" w:rsidTr="006F0E66">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69D5345" w14:textId="77777777" w:rsidR="00A31FD2" w:rsidRDefault="00A31FD2" w:rsidP="006F0E66">
            <w:pPr>
              <w:pStyle w:val="TAL"/>
              <w:rPr>
                <w:rFonts w:ascii="Courier New" w:hAnsi="Courier New" w:cs="Courier New"/>
                <w:szCs w:val="18"/>
              </w:rPr>
            </w:pPr>
            <w:r>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1C905356" w14:textId="77777777" w:rsidR="00A31FD2" w:rsidRDefault="00A31FD2" w:rsidP="006F0E66">
            <w:pPr>
              <w:pStyle w:val="TAL"/>
            </w:pPr>
            <w:r>
              <w:t>Condition: MDT Function is supported.</w:t>
            </w:r>
          </w:p>
        </w:tc>
      </w:tr>
      <w:tr w:rsidR="00A31FD2" w14:paraId="22371999" w14:textId="77777777" w:rsidTr="006F0E66">
        <w:trPr>
          <w:cantSplit/>
          <w:jc w:val="center"/>
        </w:trPr>
        <w:tc>
          <w:tcPr>
            <w:tcW w:w="4204" w:type="dxa"/>
            <w:tcBorders>
              <w:top w:val="single" w:sz="4" w:space="0" w:color="auto"/>
              <w:left w:val="single" w:sz="4" w:space="0" w:color="auto"/>
              <w:bottom w:val="single" w:sz="4" w:space="0" w:color="auto"/>
              <w:right w:val="single" w:sz="4" w:space="0" w:color="auto"/>
            </w:tcBorders>
          </w:tcPr>
          <w:p w14:paraId="2B609EB4" w14:textId="77777777" w:rsidR="00A31FD2" w:rsidRDefault="00A31FD2" w:rsidP="006F0E66">
            <w:pPr>
              <w:pStyle w:val="TAL"/>
              <w:rPr>
                <w:rFonts w:ascii="Courier New" w:hAnsi="Courier New" w:cs="Courier New"/>
                <w:szCs w:val="18"/>
              </w:rPr>
            </w:pPr>
            <w:r>
              <w:rPr>
                <w:rFonts w:ascii="Courier New" w:hAnsi="Courier New" w:cs="Courier New"/>
                <w:szCs w:val="18"/>
              </w:rPr>
              <w:t>dDAPSHOControl</w:t>
            </w:r>
          </w:p>
        </w:tc>
        <w:tc>
          <w:tcPr>
            <w:tcW w:w="5435" w:type="dxa"/>
            <w:tcBorders>
              <w:top w:val="single" w:sz="4" w:space="0" w:color="auto"/>
              <w:left w:val="single" w:sz="4" w:space="0" w:color="auto"/>
              <w:bottom w:val="single" w:sz="4" w:space="0" w:color="auto"/>
              <w:right w:val="single" w:sz="4" w:space="0" w:color="auto"/>
            </w:tcBorders>
          </w:tcPr>
          <w:p w14:paraId="34B516C3" w14:textId="77777777" w:rsidR="00A31FD2" w:rsidRDefault="00A31FD2" w:rsidP="006F0E66">
            <w:pPr>
              <w:pStyle w:val="TAL"/>
            </w:pPr>
            <w:r>
              <w:t>Condition: DAPS is supported.</w:t>
            </w:r>
          </w:p>
        </w:tc>
      </w:tr>
      <w:tr w:rsidR="00A31FD2" w14:paraId="762BC720" w14:textId="77777777" w:rsidTr="006F0E66">
        <w:trPr>
          <w:cantSplit/>
          <w:jc w:val="center"/>
        </w:trPr>
        <w:tc>
          <w:tcPr>
            <w:tcW w:w="4204" w:type="dxa"/>
            <w:tcBorders>
              <w:top w:val="single" w:sz="4" w:space="0" w:color="auto"/>
              <w:left w:val="single" w:sz="4" w:space="0" w:color="auto"/>
              <w:bottom w:val="single" w:sz="4" w:space="0" w:color="auto"/>
              <w:right w:val="single" w:sz="4" w:space="0" w:color="auto"/>
            </w:tcBorders>
          </w:tcPr>
          <w:p w14:paraId="36DDC57E" w14:textId="77777777" w:rsidR="00A31FD2" w:rsidRDefault="00A31FD2" w:rsidP="006F0E66">
            <w:pPr>
              <w:pStyle w:val="TAL"/>
              <w:rPr>
                <w:rFonts w:ascii="Courier New" w:hAnsi="Courier New" w:cs="Courier New"/>
                <w:szCs w:val="18"/>
              </w:rPr>
            </w:pPr>
            <w:r>
              <w:rPr>
                <w:rFonts w:ascii="Courier New" w:hAnsi="Courier New" w:cs="Courier New"/>
              </w:rPr>
              <w:t>dCHOControl</w:t>
            </w:r>
          </w:p>
        </w:tc>
        <w:tc>
          <w:tcPr>
            <w:tcW w:w="5435" w:type="dxa"/>
            <w:tcBorders>
              <w:top w:val="single" w:sz="4" w:space="0" w:color="auto"/>
              <w:left w:val="single" w:sz="4" w:space="0" w:color="auto"/>
              <w:bottom w:val="single" w:sz="4" w:space="0" w:color="auto"/>
              <w:right w:val="single" w:sz="4" w:space="0" w:color="auto"/>
            </w:tcBorders>
          </w:tcPr>
          <w:p w14:paraId="74EE547A" w14:textId="77777777" w:rsidR="00A31FD2" w:rsidRDefault="00A31FD2" w:rsidP="006F0E66">
            <w:pPr>
              <w:pStyle w:val="TAL"/>
            </w:pPr>
            <w:r>
              <w:t>Condition: CHO is supported.</w:t>
            </w:r>
          </w:p>
        </w:tc>
      </w:tr>
      <w:tr w:rsidR="00A31FD2" w14:paraId="3815A561" w14:textId="77777777" w:rsidTr="006F0E66">
        <w:trPr>
          <w:cantSplit/>
          <w:jc w:val="center"/>
        </w:trPr>
        <w:tc>
          <w:tcPr>
            <w:tcW w:w="4204" w:type="dxa"/>
            <w:tcBorders>
              <w:top w:val="single" w:sz="4" w:space="0" w:color="auto"/>
              <w:left w:val="single" w:sz="4" w:space="0" w:color="auto"/>
              <w:bottom w:val="single" w:sz="4" w:space="0" w:color="auto"/>
              <w:right w:val="single" w:sz="4" w:space="0" w:color="auto"/>
            </w:tcBorders>
          </w:tcPr>
          <w:p w14:paraId="08830BBE" w14:textId="77777777" w:rsidR="00A31FD2" w:rsidRDefault="00A31FD2" w:rsidP="006F0E66">
            <w:pPr>
              <w:pStyle w:val="TAL"/>
              <w:rPr>
                <w:rFonts w:ascii="Courier New" w:hAnsi="Courier New" w:cs="Courier New"/>
              </w:rPr>
            </w:pPr>
            <w:r>
              <w:rPr>
                <w:rFonts w:ascii="Courier New" w:hAnsi="Courier New" w:cs="Courier New"/>
              </w:rPr>
              <w:t>configurable5QISetRef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266627E8" w14:textId="77777777" w:rsidR="00A31FD2" w:rsidRDefault="00A31FD2" w:rsidP="006F0E66">
            <w:pPr>
              <w:pStyle w:val="TAL"/>
            </w:pPr>
            <w:r>
              <w:t xml:space="preserve">Condition: </w:t>
            </w:r>
            <w:r w:rsidRPr="0029354D">
              <w:t>Configurable5QISet is name contained by SubNetwork or ManagedElement</w:t>
            </w:r>
          </w:p>
        </w:tc>
      </w:tr>
      <w:tr w:rsidR="00A31FD2" w14:paraId="0715F07D" w14:textId="77777777" w:rsidTr="006F0E66">
        <w:trPr>
          <w:cantSplit/>
          <w:jc w:val="center"/>
        </w:trPr>
        <w:tc>
          <w:tcPr>
            <w:tcW w:w="4204" w:type="dxa"/>
            <w:tcBorders>
              <w:top w:val="single" w:sz="4" w:space="0" w:color="auto"/>
              <w:left w:val="single" w:sz="4" w:space="0" w:color="auto"/>
              <w:bottom w:val="single" w:sz="4" w:space="0" w:color="auto"/>
              <w:right w:val="single" w:sz="4" w:space="0" w:color="auto"/>
            </w:tcBorders>
          </w:tcPr>
          <w:p w14:paraId="317659A0" w14:textId="77777777" w:rsidR="00A31FD2" w:rsidRDefault="00A31FD2" w:rsidP="006F0E66">
            <w:pPr>
              <w:pStyle w:val="TAL"/>
              <w:rPr>
                <w:rFonts w:ascii="Courier New" w:hAnsi="Courier New" w:cs="Courier New"/>
              </w:rPr>
            </w:pPr>
            <w:r>
              <w:rPr>
                <w:rFonts w:ascii="Courier New" w:hAnsi="Courier New" w:cs="Courier New"/>
              </w:rPr>
              <w:t>dynamic5QISetRef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24590B5F" w14:textId="77777777" w:rsidR="00A31FD2" w:rsidRDefault="00A31FD2" w:rsidP="006F0E66">
            <w:pPr>
              <w:pStyle w:val="TAL"/>
            </w:pPr>
            <w:r>
              <w:t>Condition: Dynamic</w:t>
            </w:r>
            <w:r w:rsidRPr="0029354D">
              <w:t>5QISet is name contained by SubNetwork or ManagedElement</w:t>
            </w:r>
          </w:p>
        </w:tc>
      </w:tr>
      <w:tr w:rsidR="00A31FD2" w14:paraId="34CDD2AC" w14:textId="77777777" w:rsidTr="006F0E66">
        <w:trPr>
          <w:cantSplit/>
          <w:jc w:val="center"/>
        </w:trPr>
        <w:tc>
          <w:tcPr>
            <w:tcW w:w="4204" w:type="dxa"/>
            <w:tcBorders>
              <w:top w:val="single" w:sz="4" w:space="0" w:color="auto"/>
              <w:left w:val="single" w:sz="4" w:space="0" w:color="auto"/>
              <w:bottom w:val="single" w:sz="4" w:space="0" w:color="auto"/>
              <w:right w:val="single" w:sz="4" w:space="0" w:color="auto"/>
            </w:tcBorders>
          </w:tcPr>
          <w:p w14:paraId="6FB7AEFE" w14:textId="77777777" w:rsidR="00A31FD2" w:rsidRDefault="00A31FD2" w:rsidP="006F0E66">
            <w:pPr>
              <w:pStyle w:val="TAL"/>
              <w:rPr>
                <w:rFonts w:ascii="Courier New" w:hAnsi="Courier New" w:cs="Courier New"/>
              </w:rPr>
            </w:pPr>
            <w:r w:rsidRPr="002E642D">
              <w:rPr>
                <w:rFonts w:ascii="Courier New" w:hAnsi="Courier New" w:cs="Courier New"/>
              </w:rPr>
              <w:t>ephemerisInfoSetRef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74C14054" w14:textId="77777777" w:rsidR="00A31FD2" w:rsidRDefault="00A31FD2" w:rsidP="006F0E66">
            <w:pPr>
              <w:pStyle w:val="TAL"/>
            </w:pPr>
            <w:r>
              <w:t>Condition: E</w:t>
            </w:r>
            <w:r w:rsidRPr="002E642D">
              <w:t>phemerisInfoSetRef</w:t>
            </w:r>
            <w:r w:rsidRPr="0029354D">
              <w:t xml:space="preserve"> is name contained by </w:t>
            </w:r>
            <w:r>
              <w:rPr>
                <w:rFonts w:hint="eastAsia"/>
                <w:lang w:eastAsia="zh-CN"/>
              </w:rPr>
              <w:t>NTNFunction</w:t>
            </w:r>
          </w:p>
        </w:tc>
      </w:tr>
      <w:tr w:rsidR="008D0108" w:rsidRPr="008D0108" w14:paraId="3E77CF7D" w14:textId="77777777" w:rsidTr="006F0E66">
        <w:trPr>
          <w:cantSplit/>
          <w:jc w:val="center"/>
          <w:ins w:id="38" w:author="Huawei" w:date="2024-01-09T15:09:00Z"/>
        </w:trPr>
        <w:tc>
          <w:tcPr>
            <w:tcW w:w="4204" w:type="dxa"/>
            <w:tcBorders>
              <w:top w:val="single" w:sz="4" w:space="0" w:color="auto"/>
              <w:left w:val="single" w:sz="4" w:space="0" w:color="auto"/>
              <w:bottom w:val="single" w:sz="4" w:space="0" w:color="auto"/>
              <w:right w:val="single" w:sz="4" w:space="0" w:color="auto"/>
            </w:tcBorders>
          </w:tcPr>
          <w:p w14:paraId="28E813BF" w14:textId="40476B5A" w:rsidR="008D0108" w:rsidRPr="002E642D" w:rsidRDefault="009F6FA3" w:rsidP="006F0E66">
            <w:pPr>
              <w:pStyle w:val="TAL"/>
              <w:rPr>
                <w:ins w:id="39" w:author="Huawei" w:date="2024-01-09T15:09:00Z"/>
                <w:rFonts w:ascii="Courier New" w:hAnsi="Courier New" w:cs="Courier New"/>
              </w:rPr>
            </w:pPr>
            <w:ins w:id="40" w:author="Huawei" w:date="2024-01-18T11:43:00Z">
              <w:r>
                <w:rPr>
                  <w:rFonts w:ascii="Courier New" w:hAnsi="Courier New" w:cs="Courier New"/>
                </w:rPr>
                <w:t>e</w:t>
              </w:r>
            </w:ins>
            <w:ins w:id="41" w:author="Huawei" w:date="2024-01-09T15:09:00Z">
              <w:r w:rsidR="008D0108">
                <w:rPr>
                  <w:rFonts w:ascii="Courier New" w:hAnsi="Courier New" w:cs="Courier New"/>
                </w:rPr>
                <w:t>SInfo</w:t>
              </w:r>
            </w:ins>
            <w:ins w:id="42" w:author="Huawei" w:date="2024-01-17T14:42:00Z">
              <w:r w:rsidR="00125C65">
                <w:rPr>
                  <w:rFonts w:ascii="Courier New" w:hAnsi="Courier New" w:cs="Courier New"/>
                </w:rPr>
                <w:t>s</w:t>
              </w:r>
            </w:ins>
          </w:p>
        </w:tc>
        <w:tc>
          <w:tcPr>
            <w:tcW w:w="5435" w:type="dxa"/>
            <w:tcBorders>
              <w:top w:val="single" w:sz="4" w:space="0" w:color="auto"/>
              <w:left w:val="single" w:sz="4" w:space="0" w:color="auto"/>
              <w:bottom w:val="single" w:sz="4" w:space="0" w:color="auto"/>
              <w:right w:val="single" w:sz="4" w:space="0" w:color="auto"/>
            </w:tcBorders>
          </w:tcPr>
          <w:p w14:paraId="6A4A464C" w14:textId="014B54F4" w:rsidR="008D0108" w:rsidRPr="008D0108" w:rsidRDefault="008D0108" w:rsidP="006F0E66">
            <w:pPr>
              <w:pStyle w:val="TAL"/>
              <w:rPr>
                <w:ins w:id="43" w:author="Huawei" w:date="2024-01-09T15:09:00Z"/>
                <w:lang w:val="en-US"/>
              </w:rPr>
            </w:pPr>
            <w:ins w:id="44" w:author="Huawei" w:date="2024-01-09T15:09:00Z">
              <w:r w:rsidRPr="008D0108">
                <w:rPr>
                  <w:lang w:val="en-US"/>
                </w:rPr>
                <w:t xml:space="preserve">Condition: </w:t>
              </w:r>
            </w:ins>
            <w:ins w:id="45" w:author="Huawei" w:date="2024-01-18T11:44:00Z">
              <w:r w:rsidR="009F6FA3">
                <w:rPr>
                  <w:lang w:val="en-US"/>
                </w:rPr>
                <w:t>E</w:t>
              </w:r>
            </w:ins>
            <w:ins w:id="46" w:author="Huawei" w:date="2024-01-09T15:11:00Z">
              <w:r w:rsidRPr="008D0108">
                <w:rPr>
                  <w:lang w:val="en-US"/>
                </w:rPr>
                <w:t>nergy savin</w:t>
              </w:r>
              <w:r>
                <w:rPr>
                  <w:lang w:val="en-US"/>
                </w:rPr>
                <w:t xml:space="preserve">g cost index </w:t>
              </w:r>
            </w:ins>
            <w:ins w:id="47" w:author="Huawei" w:date="2024-01-12T13:43:00Z">
              <w:r w:rsidR="00213BE1">
                <w:rPr>
                  <w:lang w:val="en-US"/>
                </w:rPr>
                <w:t xml:space="preserve">reporting </w:t>
              </w:r>
            </w:ins>
            <w:ins w:id="48" w:author="Huawei" w:date="2024-01-09T15:11:00Z">
              <w:r>
                <w:rPr>
                  <w:lang w:val="en-US"/>
                </w:rPr>
                <w:t>is supported</w:t>
              </w:r>
            </w:ins>
          </w:p>
        </w:tc>
      </w:tr>
    </w:tbl>
    <w:p w14:paraId="5717E993" w14:textId="77777777" w:rsidR="00A31FD2" w:rsidRPr="008D0108" w:rsidRDefault="00A31FD2" w:rsidP="00A31FD2">
      <w:pPr>
        <w:rPr>
          <w:lang w:val="en-US"/>
        </w:rPr>
      </w:pPr>
    </w:p>
    <w:p w14:paraId="4B68851E" w14:textId="77777777" w:rsidR="00A31FD2" w:rsidRDefault="00A31FD2" w:rsidP="00A31FD2">
      <w:pPr>
        <w:pStyle w:val="Heading4"/>
      </w:pPr>
      <w:bookmarkStart w:id="49" w:name="_Toc59182437"/>
      <w:bookmarkStart w:id="50" w:name="_Toc59183903"/>
      <w:bookmarkStart w:id="51" w:name="_Toc59194838"/>
      <w:bookmarkStart w:id="52" w:name="_Toc59439264"/>
      <w:bookmarkStart w:id="53" w:name="_Toc67989687"/>
      <w:r>
        <w:rPr>
          <w:lang w:eastAsia="zh-CN"/>
        </w:rPr>
        <w:t>4</w:t>
      </w:r>
      <w:r>
        <w:t>.3.2.4</w:t>
      </w:r>
      <w:r>
        <w:tab/>
        <w:t>Notifications</w:t>
      </w:r>
      <w:bookmarkEnd w:id="49"/>
      <w:bookmarkEnd w:id="50"/>
      <w:bookmarkEnd w:id="51"/>
      <w:bookmarkEnd w:id="52"/>
      <w:bookmarkEnd w:id="53"/>
    </w:p>
    <w:p w14:paraId="03C7AC24" w14:textId="77777777" w:rsidR="00A31FD2" w:rsidRDefault="00A31FD2" w:rsidP="00A31FD2">
      <w:pPr>
        <w:rPr>
          <w:lang w:eastAsia="zh-CN"/>
        </w:rPr>
      </w:pPr>
      <w:r>
        <w:t xml:space="preserve">The common notifications defined in subclause </w:t>
      </w:r>
      <w:r>
        <w:rPr>
          <w:lang w:eastAsia="zh-CN"/>
        </w:rPr>
        <w:t>4.5</w:t>
      </w:r>
      <w:r>
        <w:t xml:space="preserve"> are valid for this IOC, without exceptions or additions.</w:t>
      </w:r>
    </w:p>
    <w:p w14:paraId="79223D16" w14:textId="12003AC8" w:rsidR="00F822CE" w:rsidRDefault="00F822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FD2" w:rsidRPr="00477531" w14:paraId="7D2074BE" w14:textId="77777777" w:rsidTr="006F0E66">
        <w:tc>
          <w:tcPr>
            <w:tcW w:w="9521" w:type="dxa"/>
            <w:shd w:val="clear" w:color="auto" w:fill="FFFFCC"/>
            <w:vAlign w:val="center"/>
          </w:tcPr>
          <w:p w14:paraId="27658808" w14:textId="77777777" w:rsidR="00A31FD2" w:rsidRPr="00477531" w:rsidRDefault="00A31FD2" w:rsidP="006F0E66">
            <w:pPr>
              <w:jc w:val="center"/>
              <w:rPr>
                <w:rFonts w:ascii="Arial" w:hAnsi="Arial" w:cs="Arial"/>
                <w:b/>
                <w:bCs/>
                <w:sz w:val="28"/>
                <w:szCs w:val="28"/>
              </w:rPr>
            </w:pPr>
            <w:r>
              <w:rPr>
                <w:rFonts w:ascii="Arial" w:hAnsi="Arial" w:cs="Arial"/>
                <w:b/>
                <w:bCs/>
                <w:sz w:val="28"/>
                <w:szCs w:val="28"/>
                <w:lang w:eastAsia="zh-CN"/>
              </w:rPr>
              <w:t>Next change</w:t>
            </w:r>
          </w:p>
        </w:tc>
      </w:tr>
    </w:tbl>
    <w:p w14:paraId="2DDBD8CF" w14:textId="77777777" w:rsidR="00A31FD2" w:rsidRDefault="00A31FD2">
      <w:pPr>
        <w:rPr>
          <w:noProof/>
        </w:rPr>
      </w:pPr>
    </w:p>
    <w:p w14:paraId="158FBE97" w14:textId="2788E6DA" w:rsidR="003E6D7D" w:rsidRDefault="003E6D7D" w:rsidP="003E6D7D">
      <w:pPr>
        <w:pStyle w:val="Heading3"/>
        <w:rPr>
          <w:ins w:id="54" w:author="Huawei" w:date="2023-10-15T11:07:00Z"/>
          <w:rFonts w:eastAsiaTheme="minorEastAsia"/>
        </w:rPr>
      </w:pPr>
      <w:ins w:id="55" w:author="Huawei" w:date="2023-10-15T11:07:00Z">
        <w:r>
          <w:rPr>
            <w:rFonts w:eastAsiaTheme="minorEastAsia"/>
          </w:rPr>
          <w:t>4.3.</w:t>
        </w:r>
      </w:ins>
      <w:ins w:id="56" w:author="Huawei" w:date="2024-01-09T15:12:00Z">
        <w:r w:rsidR="0096249B">
          <w:rPr>
            <w:rFonts w:eastAsiaTheme="minorEastAsia"/>
          </w:rPr>
          <w:t>X</w:t>
        </w:r>
      </w:ins>
      <w:ins w:id="57" w:author="Huawei" w:date="2023-10-15T11:07:00Z">
        <w:r>
          <w:rPr>
            <w:rFonts w:eastAsiaTheme="minorEastAsia"/>
          </w:rPr>
          <w:tab/>
        </w:r>
      </w:ins>
      <w:ins w:id="58" w:author="Huawei" w:date="2024-01-09T15:13:00Z">
        <w:r w:rsidR="0096249B">
          <w:rPr>
            <w:rFonts w:eastAsiaTheme="minorEastAsia"/>
          </w:rPr>
          <w:t>ESInfo</w:t>
        </w:r>
      </w:ins>
      <w:ins w:id="59" w:author="Huawei" w:date="2024-01-17T14:42:00Z">
        <w:r w:rsidR="00125C65">
          <w:rPr>
            <w:rFonts w:eastAsiaTheme="minorEastAsia"/>
          </w:rPr>
          <w:t>s</w:t>
        </w:r>
      </w:ins>
      <w:ins w:id="60" w:author="Huawei" w:date="2024-01-09T15:13:00Z">
        <w:r w:rsidR="0096249B">
          <w:rPr>
            <w:rFonts w:eastAsiaTheme="minorEastAsia"/>
          </w:rPr>
          <w:t xml:space="preserve"> </w:t>
        </w:r>
        <w:r w:rsidR="0096249B" w:rsidRPr="0096249B">
          <w:rPr>
            <w:rFonts w:eastAsiaTheme="minorEastAsia"/>
          </w:rPr>
          <w:t>&lt;&lt;dataType&gt;&gt;</w:t>
        </w:r>
      </w:ins>
    </w:p>
    <w:p w14:paraId="468F6FB0" w14:textId="0E140EBE" w:rsidR="003E6D7D" w:rsidRDefault="003E6D7D" w:rsidP="003E6D7D">
      <w:pPr>
        <w:pStyle w:val="Heading4"/>
        <w:rPr>
          <w:ins w:id="61" w:author="Huawei" w:date="2023-10-15T11:07:00Z"/>
          <w:rFonts w:eastAsiaTheme="minorEastAsia"/>
          <w:noProof/>
        </w:rPr>
      </w:pPr>
      <w:ins w:id="62" w:author="Huawei" w:date="2023-10-15T11:07:00Z">
        <w:r>
          <w:rPr>
            <w:rFonts w:eastAsiaTheme="minorEastAsia"/>
            <w:noProof/>
          </w:rPr>
          <w:t>4.3.</w:t>
        </w:r>
      </w:ins>
      <w:ins w:id="63" w:author="Huawei" w:date="2024-01-09T15:12:00Z">
        <w:r w:rsidR="0096249B">
          <w:rPr>
            <w:rFonts w:eastAsiaTheme="minorEastAsia"/>
            <w:noProof/>
          </w:rPr>
          <w:t>X</w:t>
        </w:r>
      </w:ins>
      <w:ins w:id="64" w:author="Huawei" w:date="2023-10-15T11:07:00Z">
        <w:r>
          <w:rPr>
            <w:rFonts w:eastAsiaTheme="minorEastAsia"/>
            <w:noProof/>
          </w:rPr>
          <w:t>.1</w:t>
        </w:r>
        <w:r>
          <w:rPr>
            <w:rFonts w:eastAsiaTheme="minorEastAsia"/>
            <w:noProof/>
          </w:rPr>
          <w:tab/>
          <w:t>Definition</w:t>
        </w:r>
      </w:ins>
    </w:p>
    <w:p w14:paraId="36E50542" w14:textId="4A0D09F8" w:rsidR="003E6D7D" w:rsidRDefault="003E6D7D" w:rsidP="0096249B">
      <w:pPr>
        <w:rPr>
          <w:ins w:id="65" w:author="Huawei" w:date="2023-10-15T11:07:00Z"/>
        </w:rPr>
      </w:pPr>
      <w:ins w:id="66" w:author="Huawei" w:date="2023-10-15T11:07:00Z">
        <w:r>
          <w:t xml:space="preserve">This </w:t>
        </w:r>
      </w:ins>
      <w:ins w:id="67" w:author="Huawei" w:date="2024-01-09T15:13:00Z">
        <w:r w:rsidR="0096249B" w:rsidRPr="0096249B">
          <w:t>&lt;&lt;dataType&gt;&gt;</w:t>
        </w:r>
        <w:r w:rsidR="0096249B">
          <w:t xml:space="preserve"> </w:t>
        </w:r>
      </w:ins>
      <w:ins w:id="68" w:author="Huawei" w:date="2023-10-15T11:07:00Z">
        <w:r>
          <w:t>contains attributes to support</w:t>
        </w:r>
      </w:ins>
      <w:ins w:id="69" w:author="Huawei" w:date="2024-01-09T15:14:00Z">
        <w:r w:rsidR="0096249B">
          <w:t xml:space="preserve"> energy saving based on energy cost index.</w:t>
        </w:r>
      </w:ins>
    </w:p>
    <w:p w14:paraId="325CA89A" w14:textId="77777777" w:rsidR="003E6D7D" w:rsidRDefault="003E6D7D" w:rsidP="003E6D7D">
      <w:pPr>
        <w:rPr>
          <w:ins w:id="70" w:author="Huawei" w:date="2023-10-15T11:07:00Z"/>
          <w:lang w:eastAsia="zh-CN"/>
        </w:rPr>
      </w:pPr>
    </w:p>
    <w:p w14:paraId="27BCD920" w14:textId="7C66A04F" w:rsidR="003E6D7D" w:rsidRDefault="003E6D7D" w:rsidP="003E6D7D">
      <w:pPr>
        <w:pStyle w:val="Heading4"/>
        <w:rPr>
          <w:ins w:id="71" w:author="Huawei" w:date="2023-10-15T11:07:00Z"/>
          <w:rFonts w:eastAsiaTheme="minorEastAsia"/>
          <w:noProof/>
        </w:rPr>
      </w:pPr>
      <w:ins w:id="72" w:author="Huawei" w:date="2023-10-15T11:07:00Z">
        <w:r>
          <w:rPr>
            <w:rFonts w:eastAsiaTheme="minorEastAsia"/>
            <w:noProof/>
          </w:rPr>
          <w:t>4.3.</w:t>
        </w:r>
      </w:ins>
      <w:ins w:id="73" w:author="Huawei" w:date="2024-01-09T15:14:00Z">
        <w:r w:rsidR="0096249B">
          <w:rPr>
            <w:rFonts w:eastAsiaTheme="minorEastAsia"/>
            <w:noProof/>
          </w:rPr>
          <w:t>X</w:t>
        </w:r>
      </w:ins>
      <w:ins w:id="74" w:author="Huawei" w:date="2023-10-15T11:07:00Z">
        <w:r>
          <w:rPr>
            <w:rFonts w:eastAsiaTheme="minorEastAsia"/>
            <w:noProof/>
          </w:rPr>
          <w:t>.2</w:t>
        </w:r>
        <w:r>
          <w:rPr>
            <w:rFonts w:eastAsiaTheme="minorEastAsia"/>
            <w:noProof/>
          </w:rPr>
          <w:tab/>
          <w:t>Attributes</w:t>
        </w:r>
      </w:ins>
    </w:p>
    <w:p w14:paraId="12E27329" w14:textId="0D758F52" w:rsidR="003E6D7D" w:rsidRPr="00FC2BEF" w:rsidRDefault="003E6D7D" w:rsidP="003E6D7D">
      <w:pPr>
        <w:rPr>
          <w:ins w:id="75" w:author="Huawei" w:date="2023-10-15T11:07:00Z"/>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947"/>
        <w:gridCol w:w="1292"/>
        <w:gridCol w:w="1275"/>
        <w:gridCol w:w="1283"/>
        <w:gridCol w:w="1483"/>
      </w:tblGrid>
      <w:tr w:rsidR="003E6D7D" w14:paraId="3E58061A" w14:textId="77777777" w:rsidTr="006F0E66">
        <w:trPr>
          <w:cantSplit/>
          <w:trHeight w:val="419"/>
          <w:jc w:val="center"/>
          <w:ins w:id="76" w:author="Huawei" w:date="2023-10-15T11:07:00Z"/>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468B584" w14:textId="77777777" w:rsidR="003E6D7D" w:rsidRDefault="003E6D7D" w:rsidP="006F0E66">
            <w:pPr>
              <w:pStyle w:val="TAH"/>
              <w:rPr>
                <w:ins w:id="77" w:author="Huawei" w:date="2023-10-15T11:07:00Z"/>
                <w:rFonts w:eastAsiaTheme="minorEastAsia"/>
                <w:lang w:val="fr-FR"/>
              </w:rPr>
            </w:pPr>
            <w:ins w:id="78" w:author="Huawei" w:date="2023-10-15T11:07:00Z">
              <w:r>
                <w:rPr>
                  <w:lang w:val="fr-FR"/>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0083AF9" w14:textId="77777777" w:rsidR="003E6D7D" w:rsidRDefault="003E6D7D" w:rsidP="006F0E66">
            <w:pPr>
              <w:pStyle w:val="TAH"/>
              <w:rPr>
                <w:ins w:id="79" w:author="Huawei" w:date="2023-10-15T11:07:00Z"/>
                <w:lang w:val="fr-FR"/>
              </w:rPr>
            </w:pPr>
            <w:ins w:id="80" w:author="Huawei" w:date="2023-10-15T11:07:00Z">
              <w:r>
                <w:rPr>
                  <w:lang w:val="fr-FR"/>
                </w:rPr>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6CB0C28" w14:textId="77777777" w:rsidR="003E6D7D" w:rsidRDefault="003E6D7D" w:rsidP="006F0E66">
            <w:pPr>
              <w:pStyle w:val="TAH"/>
              <w:rPr>
                <w:ins w:id="81" w:author="Huawei" w:date="2023-10-15T11:07:00Z"/>
                <w:lang w:val="fr-FR"/>
              </w:rPr>
            </w:pPr>
            <w:ins w:id="82" w:author="Huawei" w:date="2023-10-15T11:07:00Z">
              <w:r>
                <w:rPr>
                  <w:lang w:val="fr-FR"/>
                </w:rPr>
                <w:t>isReadable</w:t>
              </w:r>
            </w:ins>
          </w:p>
        </w:tc>
        <w:tc>
          <w:tcPr>
            <w:tcW w:w="127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69E245F" w14:textId="77777777" w:rsidR="003E6D7D" w:rsidRDefault="003E6D7D" w:rsidP="006F0E66">
            <w:pPr>
              <w:pStyle w:val="TAH"/>
              <w:rPr>
                <w:ins w:id="83" w:author="Huawei" w:date="2023-10-15T11:07:00Z"/>
                <w:lang w:val="fr-FR"/>
              </w:rPr>
            </w:pPr>
            <w:ins w:id="84" w:author="Huawei" w:date="2023-10-15T11:07:00Z">
              <w:r>
                <w:rPr>
                  <w:lang w:val="fr-FR"/>
                </w:rPr>
                <w:t>isWritable</w:t>
              </w:r>
            </w:ins>
          </w:p>
        </w:tc>
        <w:tc>
          <w:tcPr>
            <w:tcW w:w="12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BE63DCC" w14:textId="77777777" w:rsidR="003E6D7D" w:rsidRDefault="003E6D7D" w:rsidP="006F0E66">
            <w:pPr>
              <w:pStyle w:val="TAH"/>
              <w:rPr>
                <w:ins w:id="85" w:author="Huawei" w:date="2023-10-15T11:07:00Z"/>
                <w:lang w:val="fr-FR"/>
              </w:rPr>
            </w:pPr>
            <w:ins w:id="86" w:author="Huawei" w:date="2023-10-15T11:07:00Z">
              <w:r>
                <w:rPr>
                  <w:lang w:val="fr-FR"/>
                </w:rPr>
                <w:t>isInvariant</w:t>
              </w:r>
            </w:ins>
          </w:p>
        </w:tc>
        <w:tc>
          <w:tcPr>
            <w:tcW w:w="14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DD7ED9" w14:textId="77777777" w:rsidR="003E6D7D" w:rsidRDefault="003E6D7D" w:rsidP="006F0E66">
            <w:pPr>
              <w:pStyle w:val="TAH"/>
              <w:rPr>
                <w:ins w:id="87" w:author="Huawei" w:date="2023-10-15T11:07:00Z"/>
                <w:lang w:val="fr-FR"/>
              </w:rPr>
            </w:pPr>
            <w:ins w:id="88" w:author="Huawei" w:date="2023-10-15T11:07:00Z">
              <w:r>
                <w:rPr>
                  <w:lang w:val="fr-FR"/>
                </w:rPr>
                <w:t>isNotifyable</w:t>
              </w:r>
            </w:ins>
          </w:p>
        </w:tc>
      </w:tr>
      <w:tr w:rsidR="003E6D7D" w14:paraId="59C9F4A6" w14:textId="77777777" w:rsidTr="006F0E66">
        <w:trPr>
          <w:cantSplit/>
          <w:trHeight w:val="210"/>
          <w:jc w:val="center"/>
          <w:ins w:id="89" w:author="Huawei" w:date="2023-10-15T11:07:00Z"/>
        </w:trPr>
        <w:tc>
          <w:tcPr>
            <w:tcW w:w="3349" w:type="dxa"/>
            <w:tcBorders>
              <w:top w:val="single" w:sz="4" w:space="0" w:color="auto"/>
              <w:left w:val="single" w:sz="4" w:space="0" w:color="auto"/>
              <w:bottom w:val="single" w:sz="4" w:space="0" w:color="auto"/>
              <w:right w:val="single" w:sz="4" w:space="0" w:color="auto"/>
            </w:tcBorders>
            <w:hideMark/>
          </w:tcPr>
          <w:p w14:paraId="51EEE0EC" w14:textId="0A170EE3" w:rsidR="003E6D7D" w:rsidRDefault="0096249B" w:rsidP="006F0E66">
            <w:pPr>
              <w:keepNext/>
              <w:keepLines/>
              <w:spacing w:after="0"/>
              <w:rPr>
                <w:ins w:id="90" w:author="Huawei" w:date="2023-10-15T11:07:00Z"/>
                <w:rFonts w:ascii="Courier New" w:hAnsi="Courier New"/>
                <w:lang w:val="fr-FR"/>
              </w:rPr>
            </w:pPr>
            <w:proofErr w:type="gramStart"/>
            <w:ins w:id="91" w:author="Huawei" w:date="2024-01-09T15:15:00Z">
              <w:r w:rsidRPr="0096249B">
                <w:rPr>
                  <w:rFonts w:ascii="Courier New" w:hAnsi="Courier New"/>
                  <w:lang w:val="fr-FR"/>
                </w:rPr>
                <w:t>minimalEnergyConsumption</w:t>
              </w:r>
            </w:ins>
            <w:proofErr w:type="gramEnd"/>
          </w:p>
        </w:tc>
        <w:tc>
          <w:tcPr>
            <w:tcW w:w="947" w:type="dxa"/>
            <w:tcBorders>
              <w:top w:val="single" w:sz="4" w:space="0" w:color="auto"/>
              <w:left w:val="single" w:sz="4" w:space="0" w:color="auto"/>
              <w:bottom w:val="single" w:sz="4" w:space="0" w:color="auto"/>
              <w:right w:val="single" w:sz="4" w:space="0" w:color="auto"/>
            </w:tcBorders>
            <w:hideMark/>
          </w:tcPr>
          <w:p w14:paraId="54379087" w14:textId="61574531" w:rsidR="003E6D7D" w:rsidRDefault="003E6D7D" w:rsidP="006F0E66">
            <w:pPr>
              <w:pStyle w:val="TAL"/>
              <w:jc w:val="center"/>
              <w:rPr>
                <w:ins w:id="92" w:author="Huawei" w:date="2023-10-15T11:07:00Z"/>
                <w:lang w:val="fr-FR" w:eastAsia="zh-CN"/>
              </w:rPr>
            </w:pPr>
            <w:ins w:id="93" w:author="Huawei" w:date="2023-10-15T11:07:00Z">
              <w:r>
                <w:rPr>
                  <w:lang w:val="fr-FR"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72B0803A" w14:textId="77777777" w:rsidR="003E6D7D" w:rsidRDefault="003E6D7D" w:rsidP="006F0E66">
            <w:pPr>
              <w:pStyle w:val="TAL"/>
              <w:jc w:val="center"/>
              <w:rPr>
                <w:ins w:id="94" w:author="Huawei" w:date="2023-10-15T11:07:00Z"/>
                <w:lang w:val="fr-FR" w:eastAsia="zh-CN"/>
              </w:rPr>
            </w:pPr>
            <w:ins w:id="95" w:author="Huawei" w:date="2023-10-15T11:07:00Z">
              <w:r>
                <w:rPr>
                  <w:rFonts w:cs="Arial"/>
                  <w:lang w:val="fr-FR"/>
                </w:rPr>
                <w:t>T</w:t>
              </w:r>
            </w:ins>
          </w:p>
        </w:tc>
        <w:tc>
          <w:tcPr>
            <w:tcW w:w="1275" w:type="dxa"/>
            <w:tcBorders>
              <w:top w:val="single" w:sz="4" w:space="0" w:color="auto"/>
              <w:left w:val="single" w:sz="4" w:space="0" w:color="auto"/>
              <w:bottom w:val="single" w:sz="4" w:space="0" w:color="auto"/>
              <w:right w:val="single" w:sz="4" w:space="0" w:color="auto"/>
            </w:tcBorders>
            <w:hideMark/>
          </w:tcPr>
          <w:p w14:paraId="78343491" w14:textId="77777777" w:rsidR="003E6D7D" w:rsidRDefault="003E6D7D" w:rsidP="006F0E66">
            <w:pPr>
              <w:pStyle w:val="TAL"/>
              <w:jc w:val="center"/>
              <w:rPr>
                <w:ins w:id="96" w:author="Huawei" w:date="2023-10-15T11:07:00Z"/>
                <w:lang w:val="fr-FR" w:eastAsia="zh-CN"/>
              </w:rPr>
            </w:pPr>
            <w:ins w:id="97" w:author="Huawei" w:date="2023-10-15T11:07:00Z">
              <w:r>
                <w:rPr>
                  <w:lang w:val="fr-FR"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05D1967D" w14:textId="77777777" w:rsidR="003E6D7D" w:rsidRDefault="003E6D7D" w:rsidP="006F0E66">
            <w:pPr>
              <w:pStyle w:val="TAL"/>
              <w:jc w:val="center"/>
              <w:rPr>
                <w:ins w:id="98" w:author="Huawei" w:date="2023-10-15T11:07:00Z"/>
                <w:lang w:val="fr-FR" w:eastAsia="zh-CN"/>
              </w:rPr>
            </w:pPr>
            <w:ins w:id="99" w:author="Huawei" w:date="2023-10-15T11:07:00Z">
              <w:r>
                <w:rPr>
                  <w:rFonts w:cs="Arial"/>
                  <w:lang w:val="fr-FR"/>
                </w:rPr>
                <w:t>F</w:t>
              </w:r>
            </w:ins>
          </w:p>
        </w:tc>
        <w:tc>
          <w:tcPr>
            <w:tcW w:w="1483" w:type="dxa"/>
            <w:tcBorders>
              <w:top w:val="single" w:sz="4" w:space="0" w:color="auto"/>
              <w:left w:val="single" w:sz="4" w:space="0" w:color="auto"/>
              <w:bottom w:val="single" w:sz="4" w:space="0" w:color="auto"/>
              <w:right w:val="single" w:sz="4" w:space="0" w:color="auto"/>
            </w:tcBorders>
            <w:hideMark/>
          </w:tcPr>
          <w:p w14:paraId="5486FDF8" w14:textId="77777777" w:rsidR="003E6D7D" w:rsidRDefault="003E6D7D" w:rsidP="006F0E66">
            <w:pPr>
              <w:pStyle w:val="TAL"/>
              <w:jc w:val="center"/>
              <w:rPr>
                <w:ins w:id="100" w:author="Huawei" w:date="2023-10-15T11:07:00Z"/>
                <w:lang w:val="fr-FR" w:eastAsia="zh-CN"/>
              </w:rPr>
            </w:pPr>
            <w:ins w:id="101" w:author="Huawei" w:date="2023-10-15T11:07:00Z">
              <w:r>
                <w:rPr>
                  <w:rFonts w:cs="Arial"/>
                  <w:lang w:val="fr-FR" w:eastAsia="zh-CN"/>
                </w:rPr>
                <w:t>T</w:t>
              </w:r>
            </w:ins>
          </w:p>
        </w:tc>
      </w:tr>
      <w:tr w:rsidR="003E6D7D" w14:paraId="796CF116" w14:textId="77777777" w:rsidTr="006F0E66">
        <w:trPr>
          <w:cantSplit/>
          <w:trHeight w:val="210"/>
          <w:jc w:val="center"/>
          <w:ins w:id="102" w:author="Huawei" w:date="2023-10-15T11:07:00Z"/>
        </w:trPr>
        <w:tc>
          <w:tcPr>
            <w:tcW w:w="3349" w:type="dxa"/>
            <w:tcBorders>
              <w:top w:val="single" w:sz="4" w:space="0" w:color="auto"/>
              <w:left w:val="single" w:sz="4" w:space="0" w:color="auto"/>
              <w:bottom w:val="single" w:sz="4" w:space="0" w:color="auto"/>
              <w:right w:val="single" w:sz="4" w:space="0" w:color="auto"/>
            </w:tcBorders>
            <w:hideMark/>
          </w:tcPr>
          <w:p w14:paraId="33BB712D" w14:textId="193BC824" w:rsidR="003E6D7D" w:rsidRDefault="0096249B" w:rsidP="006F0E66">
            <w:pPr>
              <w:keepNext/>
              <w:keepLines/>
              <w:spacing w:after="0"/>
              <w:rPr>
                <w:ins w:id="103" w:author="Huawei" w:date="2023-10-15T11:07:00Z"/>
                <w:rFonts w:ascii="Courier New" w:hAnsi="Courier New"/>
                <w:lang w:val="fr-FR"/>
              </w:rPr>
            </w:pPr>
            <w:proofErr w:type="gramStart"/>
            <w:ins w:id="104" w:author="Huawei" w:date="2024-01-09T15:16:00Z">
              <w:r w:rsidRPr="0096249B">
                <w:rPr>
                  <w:rFonts w:ascii="Courier New" w:hAnsi="Courier New"/>
                  <w:lang w:val="fr-FR"/>
                </w:rPr>
                <w:t>m</w:t>
              </w:r>
              <w:r>
                <w:rPr>
                  <w:rFonts w:ascii="Courier New" w:hAnsi="Courier New"/>
                  <w:lang w:val="fr-FR"/>
                </w:rPr>
                <w:t>ax</w:t>
              </w:r>
              <w:r w:rsidRPr="0096249B">
                <w:rPr>
                  <w:rFonts w:ascii="Courier New" w:hAnsi="Courier New"/>
                  <w:lang w:val="fr-FR"/>
                </w:rPr>
                <w:t>imalEnergyConsumption</w:t>
              </w:r>
            </w:ins>
            <w:proofErr w:type="gramEnd"/>
          </w:p>
        </w:tc>
        <w:tc>
          <w:tcPr>
            <w:tcW w:w="947" w:type="dxa"/>
            <w:tcBorders>
              <w:top w:val="single" w:sz="4" w:space="0" w:color="auto"/>
              <w:left w:val="single" w:sz="4" w:space="0" w:color="auto"/>
              <w:bottom w:val="single" w:sz="4" w:space="0" w:color="auto"/>
              <w:right w:val="single" w:sz="4" w:space="0" w:color="auto"/>
            </w:tcBorders>
            <w:hideMark/>
          </w:tcPr>
          <w:p w14:paraId="38F1A244" w14:textId="6C06493B" w:rsidR="003E6D7D" w:rsidRDefault="003E6D7D" w:rsidP="006F0E66">
            <w:pPr>
              <w:pStyle w:val="TAL"/>
              <w:jc w:val="center"/>
              <w:rPr>
                <w:ins w:id="105" w:author="Huawei" w:date="2023-10-15T11:07:00Z"/>
                <w:lang w:val="fr-FR" w:eastAsia="zh-CN"/>
              </w:rPr>
            </w:pPr>
            <w:ins w:id="106" w:author="Huawei" w:date="2023-10-15T11:07:00Z">
              <w:r>
                <w:rPr>
                  <w:lang w:val="fr-FR"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28EAD928" w14:textId="77777777" w:rsidR="003E6D7D" w:rsidRDefault="003E6D7D" w:rsidP="006F0E66">
            <w:pPr>
              <w:pStyle w:val="TAL"/>
              <w:jc w:val="center"/>
              <w:rPr>
                <w:ins w:id="107" w:author="Huawei" w:date="2023-10-15T11:07:00Z"/>
                <w:rFonts w:cs="Arial"/>
                <w:lang w:val="fr-FR"/>
              </w:rPr>
            </w:pPr>
            <w:ins w:id="108" w:author="Huawei" w:date="2023-10-15T11:07:00Z">
              <w:r>
                <w:rPr>
                  <w:rFonts w:cs="Arial"/>
                  <w:lang w:val="fr-FR"/>
                </w:rPr>
                <w:t>T</w:t>
              </w:r>
            </w:ins>
          </w:p>
        </w:tc>
        <w:tc>
          <w:tcPr>
            <w:tcW w:w="1275" w:type="dxa"/>
            <w:tcBorders>
              <w:top w:val="single" w:sz="4" w:space="0" w:color="auto"/>
              <w:left w:val="single" w:sz="4" w:space="0" w:color="auto"/>
              <w:bottom w:val="single" w:sz="4" w:space="0" w:color="auto"/>
              <w:right w:val="single" w:sz="4" w:space="0" w:color="auto"/>
            </w:tcBorders>
            <w:hideMark/>
          </w:tcPr>
          <w:p w14:paraId="54998DD3" w14:textId="77777777" w:rsidR="003E6D7D" w:rsidRDefault="003E6D7D" w:rsidP="006F0E66">
            <w:pPr>
              <w:pStyle w:val="TAL"/>
              <w:jc w:val="center"/>
              <w:rPr>
                <w:ins w:id="109" w:author="Huawei" w:date="2023-10-15T11:07:00Z"/>
                <w:rFonts w:cs="Arial"/>
                <w:lang w:val="fr-FR" w:eastAsia="zh-CN"/>
              </w:rPr>
            </w:pPr>
            <w:ins w:id="110" w:author="Huawei" w:date="2023-10-15T11:07:00Z">
              <w:r>
                <w:rPr>
                  <w:rFonts w:cs="Arial"/>
                  <w:lang w:val="fr-FR"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21E2BDA2" w14:textId="77777777" w:rsidR="003E6D7D" w:rsidRDefault="003E6D7D" w:rsidP="006F0E66">
            <w:pPr>
              <w:pStyle w:val="TAL"/>
              <w:jc w:val="center"/>
              <w:rPr>
                <w:ins w:id="111" w:author="Huawei" w:date="2023-10-15T11:07:00Z"/>
                <w:rFonts w:cs="Arial"/>
                <w:lang w:val="fr-FR"/>
              </w:rPr>
            </w:pPr>
            <w:ins w:id="112" w:author="Huawei" w:date="2023-10-15T11:07:00Z">
              <w:r>
                <w:rPr>
                  <w:rFonts w:cs="Arial"/>
                  <w:lang w:val="fr-FR"/>
                </w:rPr>
                <w:t>F</w:t>
              </w:r>
            </w:ins>
          </w:p>
        </w:tc>
        <w:tc>
          <w:tcPr>
            <w:tcW w:w="1483" w:type="dxa"/>
            <w:tcBorders>
              <w:top w:val="single" w:sz="4" w:space="0" w:color="auto"/>
              <w:left w:val="single" w:sz="4" w:space="0" w:color="auto"/>
              <w:bottom w:val="single" w:sz="4" w:space="0" w:color="auto"/>
              <w:right w:val="single" w:sz="4" w:space="0" w:color="auto"/>
            </w:tcBorders>
            <w:hideMark/>
          </w:tcPr>
          <w:p w14:paraId="1291AB7F" w14:textId="77777777" w:rsidR="003E6D7D" w:rsidRDefault="003E6D7D" w:rsidP="006F0E66">
            <w:pPr>
              <w:pStyle w:val="TAL"/>
              <w:jc w:val="center"/>
              <w:rPr>
                <w:ins w:id="113" w:author="Huawei" w:date="2023-10-15T11:07:00Z"/>
                <w:rFonts w:cs="Arial"/>
                <w:lang w:val="fr-FR" w:eastAsia="zh-CN"/>
              </w:rPr>
            </w:pPr>
            <w:ins w:id="114" w:author="Huawei" w:date="2023-10-15T11:07:00Z">
              <w:r>
                <w:rPr>
                  <w:rFonts w:cs="Arial"/>
                  <w:lang w:val="fr-FR" w:eastAsia="zh-CN"/>
                </w:rPr>
                <w:t>T</w:t>
              </w:r>
            </w:ins>
          </w:p>
        </w:tc>
      </w:tr>
      <w:tr w:rsidR="00213BE1" w14:paraId="65BFF856" w14:textId="77777777" w:rsidTr="006F0E66">
        <w:trPr>
          <w:cantSplit/>
          <w:trHeight w:val="210"/>
          <w:jc w:val="center"/>
          <w:ins w:id="115" w:author="Huawei" w:date="2024-01-12T13:44:00Z"/>
        </w:trPr>
        <w:tc>
          <w:tcPr>
            <w:tcW w:w="3349" w:type="dxa"/>
            <w:tcBorders>
              <w:top w:val="single" w:sz="4" w:space="0" w:color="auto"/>
              <w:left w:val="single" w:sz="4" w:space="0" w:color="auto"/>
              <w:bottom w:val="single" w:sz="4" w:space="0" w:color="auto"/>
              <w:right w:val="single" w:sz="4" w:space="0" w:color="auto"/>
            </w:tcBorders>
          </w:tcPr>
          <w:p w14:paraId="7EFB07C1" w14:textId="33247197" w:rsidR="00213BE1" w:rsidRPr="0096249B" w:rsidRDefault="00213BE1" w:rsidP="006F0E66">
            <w:pPr>
              <w:keepNext/>
              <w:keepLines/>
              <w:spacing w:after="0"/>
              <w:rPr>
                <w:ins w:id="116" w:author="Huawei" w:date="2024-01-12T13:44:00Z"/>
                <w:rFonts w:ascii="Courier New" w:hAnsi="Courier New"/>
                <w:lang w:val="fr-FR"/>
              </w:rPr>
            </w:pPr>
            <w:proofErr w:type="gramStart"/>
            <w:ins w:id="117" w:author="Huawei" w:date="2024-01-12T13:44:00Z">
              <w:r>
                <w:rPr>
                  <w:rFonts w:ascii="Courier New" w:hAnsi="Courier New"/>
                  <w:lang w:val="fr-FR"/>
                </w:rPr>
                <w:t>minimalEnergyCost</w:t>
              </w:r>
            </w:ins>
            <w:ins w:id="118" w:author="Huawei" w:date="2024-01-12T14:15:00Z">
              <w:r w:rsidR="00175D2E">
                <w:rPr>
                  <w:rFonts w:ascii="Courier New" w:hAnsi="Courier New"/>
                  <w:lang w:val="fr-FR"/>
                </w:rPr>
                <w:t>Index</w:t>
              </w:r>
            </w:ins>
            <w:proofErr w:type="gramEnd"/>
          </w:p>
        </w:tc>
        <w:tc>
          <w:tcPr>
            <w:tcW w:w="947" w:type="dxa"/>
            <w:tcBorders>
              <w:top w:val="single" w:sz="4" w:space="0" w:color="auto"/>
              <w:left w:val="single" w:sz="4" w:space="0" w:color="auto"/>
              <w:bottom w:val="single" w:sz="4" w:space="0" w:color="auto"/>
              <w:right w:val="single" w:sz="4" w:space="0" w:color="auto"/>
            </w:tcBorders>
          </w:tcPr>
          <w:p w14:paraId="7F657A9C" w14:textId="1CAA72AC" w:rsidR="00213BE1" w:rsidRDefault="00213BE1" w:rsidP="006F0E66">
            <w:pPr>
              <w:pStyle w:val="TAL"/>
              <w:jc w:val="center"/>
              <w:rPr>
                <w:ins w:id="119" w:author="Huawei" w:date="2024-01-12T13:44:00Z"/>
                <w:lang w:val="fr-FR" w:eastAsia="zh-CN"/>
              </w:rPr>
            </w:pPr>
            <w:ins w:id="120" w:author="Huawei" w:date="2024-01-12T13:44:00Z">
              <w:r>
                <w:rPr>
                  <w:lang w:val="fr-FR" w:eastAsia="zh-CN"/>
                </w:rPr>
                <w:t>M</w:t>
              </w:r>
            </w:ins>
          </w:p>
        </w:tc>
        <w:tc>
          <w:tcPr>
            <w:tcW w:w="1292" w:type="dxa"/>
            <w:tcBorders>
              <w:top w:val="single" w:sz="4" w:space="0" w:color="auto"/>
              <w:left w:val="single" w:sz="4" w:space="0" w:color="auto"/>
              <w:bottom w:val="single" w:sz="4" w:space="0" w:color="auto"/>
              <w:right w:val="single" w:sz="4" w:space="0" w:color="auto"/>
            </w:tcBorders>
          </w:tcPr>
          <w:p w14:paraId="731DAA7B" w14:textId="51FDE42F" w:rsidR="00213BE1" w:rsidRDefault="00213BE1" w:rsidP="006F0E66">
            <w:pPr>
              <w:pStyle w:val="TAL"/>
              <w:jc w:val="center"/>
              <w:rPr>
                <w:ins w:id="121" w:author="Huawei" w:date="2024-01-12T13:44:00Z"/>
                <w:rFonts w:cs="Arial"/>
                <w:lang w:val="fr-FR"/>
              </w:rPr>
            </w:pPr>
            <w:ins w:id="122" w:author="Huawei" w:date="2024-01-12T13:44:00Z">
              <w:r>
                <w:rPr>
                  <w:rFonts w:cs="Arial"/>
                  <w:lang w:val="fr-FR"/>
                </w:rPr>
                <w:t>T</w:t>
              </w:r>
            </w:ins>
          </w:p>
        </w:tc>
        <w:tc>
          <w:tcPr>
            <w:tcW w:w="1275" w:type="dxa"/>
            <w:tcBorders>
              <w:top w:val="single" w:sz="4" w:space="0" w:color="auto"/>
              <w:left w:val="single" w:sz="4" w:space="0" w:color="auto"/>
              <w:bottom w:val="single" w:sz="4" w:space="0" w:color="auto"/>
              <w:right w:val="single" w:sz="4" w:space="0" w:color="auto"/>
            </w:tcBorders>
          </w:tcPr>
          <w:p w14:paraId="54221B9B" w14:textId="1427C5A7" w:rsidR="00213BE1" w:rsidRDefault="00213BE1" w:rsidP="006F0E66">
            <w:pPr>
              <w:pStyle w:val="TAL"/>
              <w:jc w:val="center"/>
              <w:rPr>
                <w:ins w:id="123" w:author="Huawei" w:date="2024-01-12T13:44:00Z"/>
                <w:rFonts w:cs="Arial"/>
                <w:lang w:val="fr-FR" w:eastAsia="zh-CN"/>
              </w:rPr>
            </w:pPr>
            <w:ins w:id="124" w:author="Huawei" w:date="2024-01-12T13:44:00Z">
              <w:r>
                <w:rPr>
                  <w:rFonts w:cs="Arial"/>
                  <w:lang w:val="fr-FR" w:eastAsia="zh-CN"/>
                </w:rPr>
                <w:t>F</w:t>
              </w:r>
            </w:ins>
          </w:p>
        </w:tc>
        <w:tc>
          <w:tcPr>
            <w:tcW w:w="1283" w:type="dxa"/>
            <w:tcBorders>
              <w:top w:val="single" w:sz="4" w:space="0" w:color="auto"/>
              <w:left w:val="single" w:sz="4" w:space="0" w:color="auto"/>
              <w:bottom w:val="single" w:sz="4" w:space="0" w:color="auto"/>
              <w:right w:val="single" w:sz="4" w:space="0" w:color="auto"/>
            </w:tcBorders>
          </w:tcPr>
          <w:p w14:paraId="3B89EAF1" w14:textId="54D664B1" w:rsidR="00213BE1" w:rsidRDefault="00213BE1" w:rsidP="006F0E66">
            <w:pPr>
              <w:pStyle w:val="TAL"/>
              <w:jc w:val="center"/>
              <w:rPr>
                <w:ins w:id="125" w:author="Huawei" w:date="2024-01-12T13:44:00Z"/>
                <w:rFonts w:cs="Arial"/>
                <w:lang w:val="fr-FR"/>
              </w:rPr>
            </w:pPr>
            <w:ins w:id="126" w:author="Huawei" w:date="2024-01-12T13:44:00Z">
              <w:r>
                <w:rPr>
                  <w:rFonts w:cs="Arial"/>
                  <w:lang w:val="fr-FR"/>
                </w:rPr>
                <w:t>F</w:t>
              </w:r>
            </w:ins>
          </w:p>
        </w:tc>
        <w:tc>
          <w:tcPr>
            <w:tcW w:w="1483" w:type="dxa"/>
            <w:tcBorders>
              <w:top w:val="single" w:sz="4" w:space="0" w:color="auto"/>
              <w:left w:val="single" w:sz="4" w:space="0" w:color="auto"/>
              <w:bottom w:val="single" w:sz="4" w:space="0" w:color="auto"/>
              <w:right w:val="single" w:sz="4" w:space="0" w:color="auto"/>
            </w:tcBorders>
          </w:tcPr>
          <w:p w14:paraId="3506ED07" w14:textId="3FE1D003" w:rsidR="00213BE1" w:rsidRDefault="00213BE1" w:rsidP="006F0E66">
            <w:pPr>
              <w:pStyle w:val="TAL"/>
              <w:jc w:val="center"/>
              <w:rPr>
                <w:ins w:id="127" w:author="Huawei" w:date="2024-01-12T13:44:00Z"/>
                <w:rFonts w:cs="Arial"/>
                <w:lang w:val="fr-FR" w:eastAsia="zh-CN"/>
              </w:rPr>
            </w:pPr>
            <w:ins w:id="128" w:author="Huawei" w:date="2024-01-12T13:44:00Z">
              <w:r>
                <w:rPr>
                  <w:rFonts w:cs="Arial"/>
                  <w:lang w:val="fr-FR" w:eastAsia="zh-CN"/>
                </w:rPr>
                <w:t>T</w:t>
              </w:r>
            </w:ins>
          </w:p>
        </w:tc>
      </w:tr>
      <w:tr w:rsidR="00213BE1" w14:paraId="2FB4E40C" w14:textId="77777777" w:rsidTr="006F0E66">
        <w:trPr>
          <w:cantSplit/>
          <w:trHeight w:val="210"/>
          <w:jc w:val="center"/>
          <w:ins w:id="129" w:author="Huawei" w:date="2024-01-12T13:44:00Z"/>
        </w:trPr>
        <w:tc>
          <w:tcPr>
            <w:tcW w:w="3349" w:type="dxa"/>
            <w:tcBorders>
              <w:top w:val="single" w:sz="4" w:space="0" w:color="auto"/>
              <w:left w:val="single" w:sz="4" w:space="0" w:color="auto"/>
              <w:bottom w:val="single" w:sz="4" w:space="0" w:color="auto"/>
              <w:right w:val="single" w:sz="4" w:space="0" w:color="auto"/>
            </w:tcBorders>
          </w:tcPr>
          <w:p w14:paraId="4C568027" w14:textId="2C904C85" w:rsidR="00213BE1" w:rsidRPr="0096249B" w:rsidRDefault="00213BE1" w:rsidP="006F0E66">
            <w:pPr>
              <w:keepNext/>
              <w:keepLines/>
              <w:spacing w:after="0"/>
              <w:rPr>
                <w:ins w:id="130" w:author="Huawei" w:date="2024-01-12T13:44:00Z"/>
                <w:rFonts w:ascii="Courier New" w:hAnsi="Courier New"/>
                <w:lang w:val="fr-FR"/>
              </w:rPr>
            </w:pPr>
            <w:proofErr w:type="gramStart"/>
            <w:ins w:id="131" w:author="Huawei" w:date="2024-01-12T13:44:00Z">
              <w:r>
                <w:rPr>
                  <w:rFonts w:ascii="Courier New" w:hAnsi="Courier New"/>
                  <w:lang w:val="fr-FR"/>
                </w:rPr>
                <w:t>maximalEnergyCost</w:t>
              </w:r>
            </w:ins>
            <w:ins w:id="132" w:author="Huawei" w:date="2024-01-12T14:15:00Z">
              <w:r w:rsidR="00175D2E">
                <w:rPr>
                  <w:rFonts w:ascii="Courier New" w:hAnsi="Courier New"/>
                  <w:lang w:val="fr-FR"/>
                </w:rPr>
                <w:t>Index</w:t>
              </w:r>
            </w:ins>
            <w:proofErr w:type="gramEnd"/>
          </w:p>
        </w:tc>
        <w:tc>
          <w:tcPr>
            <w:tcW w:w="947" w:type="dxa"/>
            <w:tcBorders>
              <w:top w:val="single" w:sz="4" w:space="0" w:color="auto"/>
              <w:left w:val="single" w:sz="4" w:space="0" w:color="auto"/>
              <w:bottom w:val="single" w:sz="4" w:space="0" w:color="auto"/>
              <w:right w:val="single" w:sz="4" w:space="0" w:color="auto"/>
            </w:tcBorders>
          </w:tcPr>
          <w:p w14:paraId="2D7F3EAC" w14:textId="339D954F" w:rsidR="00213BE1" w:rsidRDefault="00213BE1" w:rsidP="006F0E66">
            <w:pPr>
              <w:pStyle w:val="TAL"/>
              <w:jc w:val="center"/>
              <w:rPr>
                <w:ins w:id="133" w:author="Huawei" w:date="2024-01-12T13:44:00Z"/>
                <w:lang w:val="fr-FR" w:eastAsia="zh-CN"/>
              </w:rPr>
            </w:pPr>
            <w:ins w:id="134" w:author="Huawei" w:date="2024-01-12T13:44:00Z">
              <w:r>
                <w:rPr>
                  <w:lang w:val="fr-FR" w:eastAsia="zh-CN"/>
                </w:rPr>
                <w:t>M</w:t>
              </w:r>
            </w:ins>
          </w:p>
        </w:tc>
        <w:tc>
          <w:tcPr>
            <w:tcW w:w="1292" w:type="dxa"/>
            <w:tcBorders>
              <w:top w:val="single" w:sz="4" w:space="0" w:color="auto"/>
              <w:left w:val="single" w:sz="4" w:space="0" w:color="auto"/>
              <w:bottom w:val="single" w:sz="4" w:space="0" w:color="auto"/>
              <w:right w:val="single" w:sz="4" w:space="0" w:color="auto"/>
            </w:tcBorders>
          </w:tcPr>
          <w:p w14:paraId="0594128C" w14:textId="3F75CC25" w:rsidR="00213BE1" w:rsidRDefault="00213BE1" w:rsidP="006F0E66">
            <w:pPr>
              <w:pStyle w:val="TAL"/>
              <w:jc w:val="center"/>
              <w:rPr>
                <w:ins w:id="135" w:author="Huawei" w:date="2024-01-12T13:44:00Z"/>
                <w:rFonts w:cs="Arial"/>
                <w:lang w:val="fr-FR"/>
              </w:rPr>
            </w:pPr>
            <w:ins w:id="136" w:author="Huawei" w:date="2024-01-12T13:44:00Z">
              <w:r>
                <w:rPr>
                  <w:rFonts w:cs="Arial"/>
                  <w:lang w:val="fr-FR"/>
                </w:rPr>
                <w:t>T</w:t>
              </w:r>
            </w:ins>
          </w:p>
        </w:tc>
        <w:tc>
          <w:tcPr>
            <w:tcW w:w="1275" w:type="dxa"/>
            <w:tcBorders>
              <w:top w:val="single" w:sz="4" w:space="0" w:color="auto"/>
              <w:left w:val="single" w:sz="4" w:space="0" w:color="auto"/>
              <w:bottom w:val="single" w:sz="4" w:space="0" w:color="auto"/>
              <w:right w:val="single" w:sz="4" w:space="0" w:color="auto"/>
            </w:tcBorders>
          </w:tcPr>
          <w:p w14:paraId="1C9831F8" w14:textId="2525761E" w:rsidR="00213BE1" w:rsidRDefault="00213BE1" w:rsidP="006F0E66">
            <w:pPr>
              <w:pStyle w:val="TAL"/>
              <w:jc w:val="center"/>
              <w:rPr>
                <w:ins w:id="137" w:author="Huawei" w:date="2024-01-12T13:44:00Z"/>
                <w:rFonts w:cs="Arial"/>
                <w:lang w:val="fr-FR" w:eastAsia="zh-CN"/>
              </w:rPr>
            </w:pPr>
            <w:ins w:id="138" w:author="Huawei" w:date="2024-01-12T13:44:00Z">
              <w:r>
                <w:rPr>
                  <w:rFonts w:cs="Arial"/>
                  <w:lang w:val="fr-FR" w:eastAsia="zh-CN"/>
                </w:rPr>
                <w:t>F</w:t>
              </w:r>
            </w:ins>
          </w:p>
        </w:tc>
        <w:tc>
          <w:tcPr>
            <w:tcW w:w="1283" w:type="dxa"/>
            <w:tcBorders>
              <w:top w:val="single" w:sz="4" w:space="0" w:color="auto"/>
              <w:left w:val="single" w:sz="4" w:space="0" w:color="auto"/>
              <w:bottom w:val="single" w:sz="4" w:space="0" w:color="auto"/>
              <w:right w:val="single" w:sz="4" w:space="0" w:color="auto"/>
            </w:tcBorders>
          </w:tcPr>
          <w:p w14:paraId="15C1B7E9" w14:textId="29312C19" w:rsidR="00213BE1" w:rsidRDefault="00213BE1" w:rsidP="006F0E66">
            <w:pPr>
              <w:pStyle w:val="TAL"/>
              <w:jc w:val="center"/>
              <w:rPr>
                <w:ins w:id="139" w:author="Huawei" w:date="2024-01-12T13:44:00Z"/>
                <w:rFonts w:cs="Arial"/>
                <w:lang w:val="fr-FR"/>
              </w:rPr>
            </w:pPr>
            <w:ins w:id="140" w:author="Huawei" w:date="2024-01-12T13:44:00Z">
              <w:r>
                <w:rPr>
                  <w:rFonts w:cs="Arial"/>
                  <w:lang w:val="fr-FR"/>
                </w:rPr>
                <w:t>F</w:t>
              </w:r>
            </w:ins>
          </w:p>
        </w:tc>
        <w:tc>
          <w:tcPr>
            <w:tcW w:w="1483" w:type="dxa"/>
            <w:tcBorders>
              <w:top w:val="single" w:sz="4" w:space="0" w:color="auto"/>
              <w:left w:val="single" w:sz="4" w:space="0" w:color="auto"/>
              <w:bottom w:val="single" w:sz="4" w:space="0" w:color="auto"/>
              <w:right w:val="single" w:sz="4" w:space="0" w:color="auto"/>
            </w:tcBorders>
          </w:tcPr>
          <w:p w14:paraId="43B91DB1" w14:textId="5E7594B2" w:rsidR="00213BE1" w:rsidRDefault="00213BE1" w:rsidP="006F0E66">
            <w:pPr>
              <w:pStyle w:val="TAL"/>
              <w:jc w:val="center"/>
              <w:rPr>
                <w:ins w:id="141" w:author="Huawei" w:date="2024-01-12T13:44:00Z"/>
                <w:rFonts w:cs="Arial"/>
                <w:lang w:val="fr-FR" w:eastAsia="zh-CN"/>
              </w:rPr>
            </w:pPr>
            <w:ins w:id="142" w:author="Huawei" w:date="2024-01-12T13:44:00Z">
              <w:r>
                <w:rPr>
                  <w:rFonts w:cs="Arial"/>
                  <w:lang w:val="fr-FR" w:eastAsia="zh-CN"/>
                </w:rPr>
                <w:t>T</w:t>
              </w:r>
            </w:ins>
          </w:p>
        </w:tc>
      </w:tr>
      <w:tr w:rsidR="003E6D7D" w14:paraId="7683B59D" w14:textId="77777777" w:rsidTr="006F0E66">
        <w:trPr>
          <w:cantSplit/>
          <w:trHeight w:val="210"/>
          <w:jc w:val="center"/>
          <w:ins w:id="143" w:author="Huawei" w:date="2023-10-15T11:07:00Z"/>
        </w:trPr>
        <w:tc>
          <w:tcPr>
            <w:tcW w:w="3349" w:type="dxa"/>
            <w:tcBorders>
              <w:top w:val="single" w:sz="4" w:space="0" w:color="auto"/>
              <w:left w:val="single" w:sz="4" w:space="0" w:color="auto"/>
              <w:bottom w:val="single" w:sz="4" w:space="0" w:color="auto"/>
              <w:right w:val="single" w:sz="4" w:space="0" w:color="auto"/>
            </w:tcBorders>
          </w:tcPr>
          <w:p w14:paraId="37D2338F" w14:textId="313D744D" w:rsidR="003E6D7D" w:rsidRPr="00576F2E" w:rsidRDefault="0096249B" w:rsidP="006F0E66">
            <w:pPr>
              <w:keepNext/>
              <w:keepLines/>
              <w:spacing w:after="0"/>
              <w:rPr>
                <w:ins w:id="144" w:author="Huawei" w:date="2023-10-15T11:07:00Z"/>
                <w:rFonts w:ascii="Courier New" w:eastAsiaTheme="minorEastAsia" w:hAnsi="Courier New" w:cs="Courier New"/>
              </w:rPr>
            </w:pPr>
            <w:ins w:id="145" w:author="Huawei" w:date="2024-01-09T15:16:00Z">
              <w:r>
                <w:rPr>
                  <w:rFonts w:ascii="Courier New" w:eastAsiaTheme="minorEastAsia" w:hAnsi="Courier New" w:cs="Courier New"/>
                </w:rPr>
                <w:t>mappingRule</w:t>
              </w:r>
            </w:ins>
            <w:ins w:id="146" w:author="Huawei" w:date="2024-01-18T13:22:00Z">
              <w:r w:rsidR="00152D5C">
                <w:rPr>
                  <w:rFonts w:ascii="Courier New" w:eastAsiaTheme="minorEastAsia" w:hAnsi="Courier New" w:cs="Courier New"/>
                </w:rPr>
                <w:t>Info</w:t>
              </w:r>
            </w:ins>
          </w:p>
        </w:tc>
        <w:tc>
          <w:tcPr>
            <w:tcW w:w="947" w:type="dxa"/>
            <w:tcBorders>
              <w:top w:val="single" w:sz="4" w:space="0" w:color="auto"/>
              <w:left w:val="single" w:sz="4" w:space="0" w:color="auto"/>
              <w:bottom w:val="single" w:sz="4" w:space="0" w:color="auto"/>
              <w:right w:val="single" w:sz="4" w:space="0" w:color="auto"/>
            </w:tcBorders>
          </w:tcPr>
          <w:p w14:paraId="1610C99F" w14:textId="7A2C8697" w:rsidR="003E6D7D" w:rsidRPr="00576F2E" w:rsidRDefault="0096249B" w:rsidP="006F0E66">
            <w:pPr>
              <w:pStyle w:val="TAL"/>
              <w:jc w:val="center"/>
              <w:rPr>
                <w:ins w:id="147" w:author="Huawei" w:date="2023-10-15T11:07:00Z"/>
              </w:rPr>
            </w:pPr>
            <w:ins w:id="148" w:author="Huawei" w:date="2024-01-09T15:16:00Z">
              <w:r>
                <w:t>M</w:t>
              </w:r>
            </w:ins>
          </w:p>
        </w:tc>
        <w:tc>
          <w:tcPr>
            <w:tcW w:w="1292" w:type="dxa"/>
            <w:tcBorders>
              <w:top w:val="single" w:sz="4" w:space="0" w:color="auto"/>
              <w:left w:val="single" w:sz="4" w:space="0" w:color="auto"/>
              <w:bottom w:val="single" w:sz="4" w:space="0" w:color="auto"/>
              <w:right w:val="single" w:sz="4" w:space="0" w:color="auto"/>
            </w:tcBorders>
          </w:tcPr>
          <w:p w14:paraId="1D1395FB" w14:textId="77777777" w:rsidR="003E6D7D" w:rsidRPr="00576F2E" w:rsidRDefault="003E6D7D" w:rsidP="006F0E66">
            <w:pPr>
              <w:pStyle w:val="TAL"/>
              <w:jc w:val="center"/>
              <w:rPr>
                <w:ins w:id="149" w:author="Huawei" w:date="2023-10-15T11:07:00Z"/>
              </w:rPr>
            </w:pPr>
            <w:ins w:id="150" w:author="Huawei" w:date="2023-10-15T11:07:00Z">
              <w:r w:rsidRPr="00576F2E">
                <w:rPr>
                  <w:rFonts w:hint="eastAsia"/>
                </w:rPr>
                <w:t>T</w:t>
              </w:r>
            </w:ins>
          </w:p>
        </w:tc>
        <w:tc>
          <w:tcPr>
            <w:tcW w:w="1275" w:type="dxa"/>
            <w:tcBorders>
              <w:top w:val="single" w:sz="4" w:space="0" w:color="auto"/>
              <w:left w:val="single" w:sz="4" w:space="0" w:color="auto"/>
              <w:bottom w:val="single" w:sz="4" w:space="0" w:color="auto"/>
              <w:right w:val="single" w:sz="4" w:space="0" w:color="auto"/>
            </w:tcBorders>
          </w:tcPr>
          <w:p w14:paraId="136D8106" w14:textId="77777777" w:rsidR="003E6D7D" w:rsidRPr="00576F2E" w:rsidRDefault="003E6D7D" w:rsidP="006F0E66">
            <w:pPr>
              <w:pStyle w:val="TAL"/>
              <w:jc w:val="center"/>
              <w:rPr>
                <w:ins w:id="151" w:author="Huawei" w:date="2023-10-15T11:07:00Z"/>
              </w:rPr>
            </w:pPr>
            <w:ins w:id="152" w:author="Huawei" w:date="2023-10-15T11:07:00Z">
              <w:r w:rsidRPr="00576F2E">
                <w:rPr>
                  <w:rFonts w:hint="eastAsia"/>
                </w:rPr>
                <w:t>T</w:t>
              </w:r>
            </w:ins>
          </w:p>
        </w:tc>
        <w:tc>
          <w:tcPr>
            <w:tcW w:w="1283" w:type="dxa"/>
            <w:tcBorders>
              <w:top w:val="single" w:sz="4" w:space="0" w:color="auto"/>
              <w:left w:val="single" w:sz="4" w:space="0" w:color="auto"/>
              <w:bottom w:val="single" w:sz="4" w:space="0" w:color="auto"/>
              <w:right w:val="single" w:sz="4" w:space="0" w:color="auto"/>
            </w:tcBorders>
          </w:tcPr>
          <w:p w14:paraId="6AFB778D" w14:textId="77777777" w:rsidR="003E6D7D" w:rsidRPr="00576F2E" w:rsidRDefault="003E6D7D" w:rsidP="006F0E66">
            <w:pPr>
              <w:pStyle w:val="TAL"/>
              <w:jc w:val="center"/>
              <w:rPr>
                <w:ins w:id="153" w:author="Huawei" w:date="2023-10-15T11:07:00Z"/>
              </w:rPr>
            </w:pPr>
            <w:ins w:id="154" w:author="Huawei" w:date="2023-10-15T11:07:00Z">
              <w:r w:rsidRPr="00576F2E">
                <w:rPr>
                  <w:rFonts w:hint="eastAsia"/>
                </w:rPr>
                <w:t>F</w:t>
              </w:r>
            </w:ins>
          </w:p>
        </w:tc>
        <w:tc>
          <w:tcPr>
            <w:tcW w:w="1483" w:type="dxa"/>
            <w:tcBorders>
              <w:top w:val="single" w:sz="4" w:space="0" w:color="auto"/>
              <w:left w:val="single" w:sz="4" w:space="0" w:color="auto"/>
              <w:bottom w:val="single" w:sz="4" w:space="0" w:color="auto"/>
              <w:right w:val="single" w:sz="4" w:space="0" w:color="auto"/>
            </w:tcBorders>
          </w:tcPr>
          <w:p w14:paraId="4C265B27" w14:textId="77777777" w:rsidR="003E6D7D" w:rsidRPr="00576F2E" w:rsidRDefault="003E6D7D" w:rsidP="006F0E66">
            <w:pPr>
              <w:pStyle w:val="TAL"/>
              <w:jc w:val="center"/>
              <w:rPr>
                <w:ins w:id="155" w:author="Huawei" w:date="2023-10-15T11:07:00Z"/>
                <w:lang w:eastAsia="zh-CN"/>
              </w:rPr>
            </w:pPr>
            <w:ins w:id="156" w:author="Huawei" w:date="2023-10-15T11:07:00Z">
              <w:r w:rsidRPr="00576F2E">
                <w:rPr>
                  <w:rFonts w:hint="eastAsia"/>
                  <w:lang w:eastAsia="zh-CN"/>
                </w:rPr>
                <w:t>T</w:t>
              </w:r>
            </w:ins>
          </w:p>
        </w:tc>
      </w:tr>
      <w:tr w:rsidR="003E6D7D" w14:paraId="0DCC7A13" w14:textId="77777777" w:rsidTr="006F0E66">
        <w:trPr>
          <w:cantSplit/>
          <w:trHeight w:val="210"/>
          <w:jc w:val="center"/>
          <w:ins w:id="157" w:author="Huawei" w:date="2023-10-15T11:07:00Z"/>
        </w:trPr>
        <w:tc>
          <w:tcPr>
            <w:tcW w:w="3349" w:type="dxa"/>
            <w:tcBorders>
              <w:top w:val="single" w:sz="4" w:space="0" w:color="auto"/>
              <w:left w:val="single" w:sz="4" w:space="0" w:color="auto"/>
              <w:bottom w:val="single" w:sz="4" w:space="0" w:color="auto"/>
              <w:right w:val="single" w:sz="4" w:space="0" w:color="auto"/>
            </w:tcBorders>
          </w:tcPr>
          <w:p w14:paraId="35DB4F0F" w14:textId="608EACDE" w:rsidR="003E6D7D" w:rsidRPr="00576F2E" w:rsidRDefault="0096249B" w:rsidP="006F0E66">
            <w:pPr>
              <w:keepNext/>
              <w:keepLines/>
              <w:spacing w:after="0"/>
              <w:rPr>
                <w:ins w:id="158" w:author="Huawei" w:date="2023-10-15T11:07:00Z"/>
                <w:rFonts w:ascii="Courier New" w:eastAsiaTheme="minorEastAsia" w:hAnsi="Courier New" w:cs="Courier New"/>
              </w:rPr>
            </w:pPr>
            <w:ins w:id="159" w:author="Huawei" w:date="2024-01-09T15:16:00Z">
              <w:r>
                <w:rPr>
                  <w:rFonts w:ascii="Courier New" w:eastAsiaTheme="minorEastAsia" w:hAnsi="Courier New" w:cs="Courier New"/>
                </w:rPr>
                <w:t>timeInterval</w:t>
              </w:r>
            </w:ins>
          </w:p>
        </w:tc>
        <w:tc>
          <w:tcPr>
            <w:tcW w:w="947" w:type="dxa"/>
            <w:tcBorders>
              <w:top w:val="single" w:sz="4" w:space="0" w:color="auto"/>
              <w:left w:val="single" w:sz="4" w:space="0" w:color="auto"/>
              <w:bottom w:val="single" w:sz="4" w:space="0" w:color="auto"/>
              <w:right w:val="single" w:sz="4" w:space="0" w:color="auto"/>
            </w:tcBorders>
          </w:tcPr>
          <w:p w14:paraId="3974B237" w14:textId="1934435F" w:rsidR="003E6D7D" w:rsidRPr="00576F2E" w:rsidRDefault="0096249B" w:rsidP="006F0E66">
            <w:pPr>
              <w:pStyle w:val="TAL"/>
              <w:jc w:val="center"/>
              <w:rPr>
                <w:ins w:id="160" w:author="Huawei" w:date="2023-10-15T11:07:00Z"/>
              </w:rPr>
            </w:pPr>
            <w:ins w:id="161" w:author="Huawei" w:date="2024-01-09T15:16:00Z">
              <w:r>
                <w:t>M</w:t>
              </w:r>
            </w:ins>
          </w:p>
        </w:tc>
        <w:tc>
          <w:tcPr>
            <w:tcW w:w="1292" w:type="dxa"/>
            <w:tcBorders>
              <w:top w:val="single" w:sz="4" w:space="0" w:color="auto"/>
              <w:left w:val="single" w:sz="4" w:space="0" w:color="auto"/>
              <w:bottom w:val="single" w:sz="4" w:space="0" w:color="auto"/>
              <w:right w:val="single" w:sz="4" w:space="0" w:color="auto"/>
            </w:tcBorders>
          </w:tcPr>
          <w:p w14:paraId="4CE5B18F" w14:textId="77777777" w:rsidR="003E6D7D" w:rsidRPr="00576F2E" w:rsidRDefault="003E6D7D" w:rsidP="006F0E66">
            <w:pPr>
              <w:pStyle w:val="TAL"/>
              <w:jc w:val="center"/>
              <w:rPr>
                <w:ins w:id="162" w:author="Huawei" w:date="2023-10-15T11:07:00Z"/>
              </w:rPr>
            </w:pPr>
            <w:ins w:id="163" w:author="Huawei" w:date="2023-10-15T11:07:00Z">
              <w:r w:rsidRPr="00576F2E">
                <w:rPr>
                  <w:rFonts w:hint="eastAsia"/>
                </w:rPr>
                <w:t>T</w:t>
              </w:r>
            </w:ins>
          </w:p>
        </w:tc>
        <w:tc>
          <w:tcPr>
            <w:tcW w:w="1275" w:type="dxa"/>
            <w:tcBorders>
              <w:top w:val="single" w:sz="4" w:space="0" w:color="auto"/>
              <w:left w:val="single" w:sz="4" w:space="0" w:color="auto"/>
              <w:bottom w:val="single" w:sz="4" w:space="0" w:color="auto"/>
              <w:right w:val="single" w:sz="4" w:space="0" w:color="auto"/>
            </w:tcBorders>
          </w:tcPr>
          <w:p w14:paraId="22D9A307" w14:textId="781BE619" w:rsidR="003E6D7D" w:rsidRPr="00576F2E" w:rsidRDefault="0096249B" w:rsidP="006F0E66">
            <w:pPr>
              <w:pStyle w:val="TAL"/>
              <w:jc w:val="center"/>
              <w:rPr>
                <w:ins w:id="164" w:author="Huawei" w:date="2023-10-15T11:07:00Z"/>
              </w:rPr>
            </w:pPr>
            <w:ins w:id="165" w:author="Huawei" w:date="2024-01-09T15:17:00Z">
              <w:r>
                <w:t>T</w:t>
              </w:r>
            </w:ins>
          </w:p>
        </w:tc>
        <w:tc>
          <w:tcPr>
            <w:tcW w:w="1283" w:type="dxa"/>
            <w:tcBorders>
              <w:top w:val="single" w:sz="4" w:space="0" w:color="auto"/>
              <w:left w:val="single" w:sz="4" w:space="0" w:color="auto"/>
              <w:bottom w:val="single" w:sz="4" w:space="0" w:color="auto"/>
              <w:right w:val="single" w:sz="4" w:space="0" w:color="auto"/>
            </w:tcBorders>
          </w:tcPr>
          <w:p w14:paraId="1250027C" w14:textId="77777777" w:rsidR="003E6D7D" w:rsidRPr="00576F2E" w:rsidRDefault="003E6D7D" w:rsidP="006F0E66">
            <w:pPr>
              <w:pStyle w:val="TAL"/>
              <w:jc w:val="center"/>
              <w:rPr>
                <w:ins w:id="166" w:author="Huawei" w:date="2023-10-15T11:07:00Z"/>
              </w:rPr>
            </w:pPr>
            <w:ins w:id="167" w:author="Huawei" w:date="2023-10-15T11:07:00Z">
              <w:r w:rsidRPr="00576F2E">
                <w:rPr>
                  <w:rFonts w:hint="eastAsia"/>
                </w:rPr>
                <w:t>F</w:t>
              </w:r>
            </w:ins>
          </w:p>
        </w:tc>
        <w:tc>
          <w:tcPr>
            <w:tcW w:w="1483" w:type="dxa"/>
            <w:tcBorders>
              <w:top w:val="single" w:sz="4" w:space="0" w:color="auto"/>
              <w:left w:val="single" w:sz="4" w:space="0" w:color="auto"/>
              <w:bottom w:val="single" w:sz="4" w:space="0" w:color="auto"/>
              <w:right w:val="single" w:sz="4" w:space="0" w:color="auto"/>
            </w:tcBorders>
          </w:tcPr>
          <w:p w14:paraId="227C18B4" w14:textId="77777777" w:rsidR="003E6D7D" w:rsidRPr="00576F2E" w:rsidRDefault="003E6D7D" w:rsidP="006F0E66">
            <w:pPr>
              <w:pStyle w:val="TAL"/>
              <w:jc w:val="center"/>
              <w:rPr>
                <w:ins w:id="168" w:author="Huawei" w:date="2023-10-15T11:07:00Z"/>
                <w:lang w:eastAsia="zh-CN"/>
              </w:rPr>
            </w:pPr>
            <w:ins w:id="169" w:author="Huawei" w:date="2023-10-15T11:07:00Z">
              <w:r w:rsidRPr="00576F2E">
                <w:rPr>
                  <w:rFonts w:hint="eastAsia"/>
                  <w:lang w:eastAsia="zh-CN"/>
                </w:rPr>
                <w:t>T</w:t>
              </w:r>
            </w:ins>
          </w:p>
        </w:tc>
      </w:tr>
    </w:tbl>
    <w:p w14:paraId="7873E5B8" w14:textId="77777777" w:rsidR="003E6D7D" w:rsidRDefault="003E6D7D" w:rsidP="003E6D7D">
      <w:pPr>
        <w:rPr>
          <w:ins w:id="170" w:author="Huawei" w:date="2023-10-15T11:07:00Z"/>
          <w:noProof/>
        </w:rPr>
      </w:pPr>
    </w:p>
    <w:p w14:paraId="1140B43D" w14:textId="21890452" w:rsidR="003E6D7D" w:rsidRDefault="003E6D7D" w:rsidP="003E6D7D">
      <w:pPr>
        <w:pStyle w:val="Heading4"/>
        <w:rPr>
          <w:ins w:id="171" w:author="Huawei" w:date="2023-10-15T11:07:00Z"/>
          <w:rFonts w:eastAsiaTheme="minorEastAsia"/>
          <w:noProof/>
        </w:rPr>
      </w:pPr>
      <w:ins w:id="172" w:author="Huawei" w:date="2023-10-15T11:07:00Z">
        <w:r>
          <w:rPr>
            <w:rFonts w:eastAsiaTheme="minorEastAsia"/>
            <w:noProof/>
          </w:rPr>
          <w:t>4.3.</w:t>
        </w:r>
      </w:ins>
      <w:ins w:id="173" w:author="Huawei" w:date="2024-01-09T15:18:00Z">
        <w:r w:rsidR="0096249B">
          <w:rPr>
            <w:rFonts w:eastAsiaTheme="minorEastAsia"/>
            <w:noProof/>
          </w:rPr>
          <w:t>X</w:t>
        </w:r>
      </w:ins>
      <w:ins w:id="174" w:author="Huawei" w:date="2023-10-15T11:07:00Z">
        <w:r>
          <w:rPr>
            <w:rFonts w:eastAsiaTheme="minorEastAsia"/>
            <w:noProof/>
          </w:rPr>
          <w:t>.3</w:t>
        </w:r>
        <w:r>
          <w:rPr>
            <w:rFonts w:eastAsiaTheme="minorEastAsia"/>
            <w:noProof/>
          </w:rPr>
          <w:tab/>
          <w:t>Attribute Constraints</w:t>
        </w:r>
      </w:ins>
    </w:p>
    <w:p w14:paraId="32D8ECD4" w14:textId="516C3686" w:rsidR="003E6D7D" w:rsidRDefault="0096249B" w:rsidP="003E6D7D">
      <w:pPr>
        <w:rPr>
          <w:ins w:id="175" w:author="Huawei" w:date="2023-10-15T11:07:00Z"/>
          <w:rFonts w:eastAsiaTheme="minorEastAsia"/>
          <w:noProof/>
        </w:rPr>
      </w:pPr>
      <w:ins w:id="176" w:author="Huawei" w:date="2024-01-09T15:17:00Z">
        <w:r>
          <w:rPr>
            <w:rFonts w:eastAsiaTheme="minorEastAsia"/>
            <w:noProof/>
          </w:rPr>
          <w:t>None.</w:t>
        </w:r>
      </w:ins>
    </w:p>
    <w:p w14:paraId="47025563" w14:textId="24298DE2" w:rsidR="003E6D7D" w:rsidRDefault="003E6D7D" w:rsidP="003E6D7D">
      <w:pPr>
        <w:pStyle w:val="Heading4"/>
        <w:rPr>
          <w:ins w:id="177" w:author="Huawei" w:date="2023-10-15T11:07:00Z"/>
          <w:rFonts w:eastAsiaTheme="minorEastAsia"/>
          <w:noProof/>
        </w:rPr>
      </w:pPr>
      <w:ins w:id="178" w:author="Huawei" w:date="2023-10-15T11:07:00Z">
        <w:r>
          <w:rPr>
            <w:rFonts w:eastAsiaTheme="minorEastAsia"/>
            <w:noProof/>
          </w:rPr>
          <w:t>4.3.</w:t>
        </w:r>
      </w:ins>
      <w:ins w:id="179" w:author="Huawei" w:date="2024-01-09T15:18:00Z">
        <w:r w:rsidR="0096249B">
          <w:rPr>
            <w:rFonts w:eastAsiaTheme="minorEastAsia"/>
            <w:noProof/>
          </w:rPr>
          <w:t>X</w:t>
        </w:r>
      </w:ins>
      <w:ins w:id="180" w:author="Huawei" w:date="2023-10-15T11:07:00Z">
        <w:r>
          <w:rPr>
            <w:rFonts w:eastAsiaTheme="minorEastAsia"/>
            <w:noProof/>
          </w:rPr>
          <w:t>.4</w:t>
        </w:r>
        <w:r>
          <w:rPr>
            <w:rFonts w:eastAsiaTheme="minorEastAsia"/>
            <w:noProof/>
          </w:rPr>
          <w:tab/>
          <w:t>Notifications</w:t>
        </w:r>
      </w:ins>
    </w:p>
    <w:p w14:paraId="3F927EAC" w14:textId="435B709E" w:rsidR="003E6D7D" w:rsidRDefault="0096249B" w:rsidP="003E6D7D">
      <w:pPr>
        <w:rPr>
          <w:ins w:id="181" w:author="Huawei" w:date="2023-10-15T11:07:00Z"/>
          <w:rFonts w:eastAsiaTheme="minorEastAsia"/>
          <w:noProof/>
        </w:rPr>
      </w:pPr>
      <w:ins w:id="182" w:author="Huawei" w:date="2024-01-09T15:18:00Z">
        <w:r w:rsidRPr="0096249B">
          <w:t>The subclause 4.5 of the &lt;&lt;IOC&gt;&gt; using this &lt;&lt;dataType&gt;&gt; as one of its attributes, shall be applicable</w:t>
        </w:r>
      </w:ins>
      <w:ins w:id="183" w:author="Huawei" w:date="2023-10-15T11:07:00Z">
        <w:r w:rsidR="003E6D7D">
          <w:t>.</w:t>
        </w:r>
      </w:ins>
    </w:p>
    <w:p w14:paraId="4007DE5C" w14:textId="612B950F" w:rsidR="00F822CE" w:rsidRDefault="00F822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6FFC" w:rsidRPr="00477531" w14:paraId="403B2A0B" w14:textId="77777777" w:rsidTr="006F0E66">
        <w:tc>
          <w:tcPr>
            <w:tcW w:w="9521" w:type="dxa"/>
            <w:shd w:val="clear" w:color="auto" w:fill="FFFFCC"/>
            <w:vAlign w:val="center"/>
          </w:tcPr>
          <w:p w14:paraId="57E9D271" w14:textId="77777777" w:rsidR="00CA6FFC" w:rsidRPr="00477531" w:rsidRDefault="00CA6FFC" w:rsidP="006F0E66">
            <w:pPr>
              <w:jc w:val="center"/>
              <w:rPr>
                <w:rFonts w:ascii="Arial" w:hAnsi="Arial" w:cs="Arial"/>
                <w:b/>
                <w:bCs/>
                <w:sz w:val="28"/>
                <w:szCs w:val="28"/>
              </w:rPr>
            </w:pPr>
            <w:r>
              <w:rPr>
                <w:rFonts w:ascii="Arial" w:hAnsi="Arial" w:cs="Arial"/>
                <w:b/>
                <w:bCs/>
                <w:sz w:val="28"/>
                <w:szCs w:val="28"/>
                <w:lang w:eastAsia="zh-CN"/>
              </w:rPr>
              <w:t>Next change</w:t>
            </w:r>
          </w:p>
        </w:tc>
      </w:tr>
    </w:tbl>
    <w:p w14:paraId="600239FD" w14:textId="04F823B0" w:rsidR="00A31FD2" w:rsidRDefault="00A31FD2">
      <w:pPr>
        <w:rPr>
          <w:noProof/>
        </w:rPr>
      </w:pPr>
    </w:p>
    <w:p w14:paraId="7A9FF81E" w14:textId="77777777" w:rsidR="00CA6FFC" w:rsidRDefault="00CA6FFC" w:rsidP="00CA6FFC">
      <w:pPr>
        <w:pStyle w:val="Heading3"/>
        <w:rPr>
          <w:lang w:eastAsia="zh-CN"/>
        </w:rPr>
      </w:pPr>
      <w:bookmarkStart w:id="184" w:name="_Toc59182731"/>
      <w:bookmarkStart w:id="185" w:name="_Toc59184197"/>
      <w:bookmarkStart w:id="186" w:name="_Toc59195132"/>
      <w:bookmarkStart w:id="187" w:name="_Toc59439558"/>
      <w:bookmarkStart w:id="188" w:name="_Toc67989981"/>
      <w:r>
        <w:rPr>
          <w:lang w:eastAsia="zh-CN"/>
        </w:rPr>
        <w:lastRenderedPageBreak/>
        <w:t>4.4.1</w:t>
      </w:r>
      <w:r>
        <w:rPr>
          <w:lang w:eastAsia="zh-CN"/>
        </w:rPr>
        <w:tab/>
        <w:t>Attribute properties</w:t>
      </w:r>
      <w:bookmarkEnd w:id="184"/>
      <w:bookmarkEnd w:id="185"/>
      <w:bookmarkEnd w:id="186"/>
      <w:bookmarkEnd w:id="187"/>
      <w:bookmarkEnd w:id="188"/>
    </w:p>
    <w:p w14:paraId="65FE87BD" w14:textId="77777777" w:rsidR="00CA6FFC" w:rsidRPr="00F17312" w:rsidRDefault="00CA6FFC" w:rsidP="00CA6FFC">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CA6FFC" w14:paraId="6C0B0A6D"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0AA4CC7" w14:textId="77777777" w:rsidR="00CA6FFC" w:rsidRDefault="00CA6FFC" w:rsidP="006F0E66">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0505671" w14:textId="77777777" w:rsidR="00CA6FFC" w:rsidRDefault="00CA6FFC" w:rsidP="006F0E66">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5111979" w14:textId="77777777" w:rsidR="00CA6FFC" w:rsidRDefault="00CA6FFC" w:rsidP="006F0E66">
            <w:pPr>
              <w:pStyle w:val="TAH"/>
            </w:pPr>
            <w:r>
              <w:rPr>
                <w:rFonts w:cs="Arial"/>
                <w:szCs w:val="18"/>
              </w:rPr>
              <w:t>Properties</w:t>
            </w:r>
          </w:p>
        </w:tc>
      </w:tr>
      <w:tr w:rsidR="00CA6FFC" w14:paraId="4DD648B2"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BDEC5" w14:textId="77777777" w:rsidR="00CA6FFC" w:rsidRDefault="00CA6FFC" w:rsidP="006F0E66">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CBE306A" w14:textId="77777777" w:rsidR="00CA6FFC" w:rsidRDefault="00CA6FFC" w:rsidP="006F0E66">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7542E4B" w14:textId="77777777" w:rsidR="00CA6FFC" w:rsidRDefault="00CA6FFC" w:rsidP="006F0E66">
            <w:pPr>
              <w:pStyle w:val="TAL"/>
              <w:rPr>
                <w:color w:val="000000"/>
              </w:rPr>
            </w:pPr>
          </w:p>
          <w:p w14:paraId="2380E0A5" w14:textId="77777777" w:rsidR="00CA6FFC" w:rsidRDefault="00CA6FFC" w:rsidP="006F0E66">
            <w:pPr>
              <w:pStyle w:val="TAL"/>
            </w:pPr>
            <w:r>
              <w:t xml:space="preserve">allowedValues: LOCKED, SHUTTING DOWN, UNLOCKED. </w:t>
            </w:r>
          </w:p>
          <w:p w14:paraId="2236D4EA" w14:textId="77777777" w:rsidR="00CA6FFC" w:rsidRDefault="00CA6FFC" w:rsidP="006F0E66">
            <w:pPr>
              <w:pStyle w:val="TAL"/>
            </w:pPr>
            <w:r>
              <w:t>The meaning of these values is as defined in ITU</w:t>
            </w:r>
            <w:r>
              <w:noBreakHyphen/>
              <w:t>T Recommendation X.731 [18].</w:t>
            </w:r>
          </w:p>
          <w:p w14:paraId="2C92C69D" w14:textId="77777777" w:rsidR="00CA6FFC" w:rsidRDefault="00CA6FFC" w:rsidP="006F0E66">
            <w:pPr>
              <w:pStyle w:val="TAL"/>
            </w:pPr>
          </w:p>
          <w:p w14:paraId="15DA31F4" w14:textId="77777777" w:rsidR="00CA6FFC" w:rsidRDefault="00CA6FFC" w:rsidP="006F0E66">
            <w:pPr>
              <w:pStyle w:val="TAL"/>
            </w:pPr>
            <w:r>
              <w:t>See Annex A for Relation between the "Pre-operation state of the gNB-DU Cell" and administrative state relevant in case of 2-split and 3-split deployment scenarios.</w:t>
            </w:r>
          </w:p>
          <w:p w14:paraId="6EBB2AF7"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tcPr>
          <w:p w14:paraId="1D6C30F5" w14:textId="77777777" w:rsidR="00CA6FFC" w:rsidRDefault="00CA6FFC" w:rsidP="006F0E66">
            <w:pPr>
              <w:pStyle w:val="TAL"/>
            </w:pPr>
            <w:r>
              <w:t>type: ENUM</w:t>
            </w:r>
          </w:p>
          <w:p w14:paraId="5A9ED7C8" w14:textId="77777777" w:rsidR="00CA6FFC" w:rsidRDefault="00CA6FFC" w:rsidP="006F0E66">
            <w:pPr>
              <w:pStyle w:val="TAL"/>
            </w:pPr>
            <w:r>
              <w:t>multiplicity: 1</w:t>
            </w:r>
          </w:p>
          <w:p w14:paraId="1AC8F704" w14:textId="77777777" w:rsidR="00CA6FFC" w:rsidRDefault="00CA6FFC" w:rsidP="006F0E66">
            <w:pPr>
              <w:pStyle w:val="TAL"/>
            </w:pPr>
            <w:r>
              <w:t>isOrdered: N/A</w:t>
            </w:r>
          </w:p>
          <w:p w14:paraId="2AB90263" w14:textId="77777777" w:rsidR="00CA6FFC" w:rsidRDefault="00CA6FFC" w:rsidP="006F0E66">
            <w:pPr>
              <w:pStyle w:val="TAL"/>
            </w:pPr>
            <w:r>
              <w:t>isUnique: N/A</w:t>
            </w:r>
          </w:p>
          <w:p w14:paraId="169D50B5" w14:textId="77777777" w:rsidR="00CA6FFC" w:rsidRDefault="00CA6FFC" w:rsidP="006F0E66">
            <w:pPr>
              <w:pStyle w:val="TAL"/>
            </w:pPr>
            <w:r>
              <w:t>defaultValue: LOCKED</w:t>
            </w:r>
          </w:p>
          <w:p w14:paraId="2C2DE0D5" w14:textId="77777777" w:rsidR="00CA6FFC" w:rsidRDefault="00CA6FFC" w:rsidP="006F0E66">
            <w:pPr>
              <w:pStyle w:val="TAL"/>
            </w:pPr>
            <w:r>
              <w:t>isNullable: False</w:t>
            </w:r>
          </w:p>
          <w:p w14:paraId="7717243E" w14:textId="77777777" w:rsidR="00CA6FFC" w:rsidRDefault="00CA6FFC" w:rsidP="006F0E66">
            <w:pPr>
              <w:pStyle w:val="TAL"/>
            </w:pPr>
          </w:p>
        </w:tc>
      </w:tr>
      <w:tr w:rsidR="00CA6FFC" w14:paraId="7E9F679E"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FBD57" w14:textId="77777777" w:rsidR="00CA6FFC" w:rsidRDefault="00CA6FFC" w:rsidP="006F0E66">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0FF82ED" w14:textId="77777777" w:rsidR="00CA6FFC" w:rsidRDefault="00CA6FFC" w:rsidP="006F0E66">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54EB383" w14:textId="77777777" w:rsidR="00CA6FFC" w:rsidRDefault="00CA6FFC" w:rsidP="006F0E66">
            <w:pPr>
              <w:pStyle w:val="TAL"/>
            </w:pPr>
          </w:p>
          <w:p w14:paraId="77497444" w14:textId="77777777" w:rsidR="00CA6FFC" w:rsidRDefault="00CA6FFC" w:rsidP="006F0E66">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7FE4013" w14:textId="77777777" w:rsidR="00CA6FFC" w:rsidRDefault="00CA6FFC" w:rsidP="006F0E66">
            <w:pPr>
              <w:spacing w:after="0"/>
              <w:rPr>
                <w:rFonts w:ascii="Arial" w:hAnsi="Arial" w:cs="Arial"/>
                <w:sz w:val="18"/>
                <w:szCs w:val="18"/>
              </w:rPr>
            </w:pPr>
            <w:r>
              <w:rPr>
                <w:rFonts w:ascii="Arial" w:hAnsi="Arial" w:cs="Arial"/>
                <w:sz w:val="18"/>
                <w:szCs w:val="18"/>
              </w:rPr>
              <w:t>type: ENUM</w:t>
            </w:r>
          </w:p>
          <w:p w14:paraId="4FECFDFB" w14:textId="77777777" w:rsidR="00CA6FFC" w:rsidRDefault="00CA6FFC" w:rsidP="006F0E66">
            <w:pPr>
              <w:spacing w:after="0"/>
              <w:rPr>
                <w:rFonts w:ascii="Arial" w:hAnsi="Arial" w:cs="Arial"/>
                <w:sz w:val="18"/>
                <w:szCs w:val="18"/>
              </w:rPr>
            </w:pPr>
            <w:r>
              <w:rPr>
                <w:rFonts w:ascii="Arial" w:hAnsi="Arial" w:cs="Arial"/>
                <w:sz w:val="18"/>
                <w:szCs w:val="18"/>
              </w:rPr>
              <w:t>multiplicity: 1</w:t>
            </w:r>
          </w:p>
          <w:p w14:paraId="51D8614C" w14:textId="77777777" w:rsidR="00CA6FFC" w:rsidRDefault="00CA6FFC" w:rsidP="006F0E66">
            <w:pPr>
              <w:spacing w:after="0"/>
              <w:rPr>
                <w:rFonts w:ascii="Arial" w:hAnsi="Arial" w:cs="Arial"/>
                <w:sz w:val="18"/>
                <w:szCs w:val="18"/>
              </w:rPr>
            </w:pPr>
            <w:r>
              <w:rPr>
                <w:rFonts w:ascii="Arial" w:hAnsi="Arial" w:cs="Arial"/>
                <w:sz w:val="18"/>
                <w:szCs w:val="18"/>
              </w:rPr>
              <w:t>isOrdered: N/A</w:t>
            </w:r>
          </w:p>
          <w:p w14:paraId="751975A6" w14:textId="77777777" w:rsidR="00CA6FFC" w:rsidRDefault="00CA6FFC" w:rsidP="006F0E66">
            <w:pPr>
              <w:spacing w:after="0"/>
              <w:rPr>
                <w:rFonts w:ascii="Arial" w:hAnsi="Arial" w:cs="Arial"/>
                <w:sz w:val="18"/>
                <w:szCs w:val="18"/>
              </w:rPr>
            </w:pPr>
            <w:r>
              <w:rPr>
                <w:rFonts w:ascii="Arial" w:hAnsi="Arial" w:cs="Arial"/>
                <w:sz w:val="18"/>
                <w:szCs w:val="18"/>
              </w:rPr>
              <w:t>isUnique: N/A</w:t>
            </w:r>
          </w:p>
          <w:p w14:paraId="6CC367B9" w14:textId="77777777" w:rsidR="00CA6FFC" w:rsidRDefault="00CA6FFC" w:rsidP="006F0E66">
            <w:pPr>
              <w:spacing w:after="0"/>
              <w:rPr>
                <w:rFonts w:ascii="Arial" w:hAnsi="Arial" w:cs="Arial"/>
                <w:sz w:val="18"/>
                <w:szCs w:val="18"/>
              </w:rPr>
            </w:pPr>
            <w:r>
              <w:rPr>
                <w:rFonts w:ascii="Arial" w:hAnsi="Arial" w:cs="Arial"/>
                <w:sz w:val="18"/>
                <w:szCs w:val="18"/>
              </w:rPr>
              <w:t xml:space="preserve">defaultValue: None </w:t>
            </w:r>
          </w:p>
          <w:p w14:paraId="1F6F1F51" w14:textId="77777777" w:rsidR="00CA6FFC" w:rsidRDefault="00CA6FFC" w:rsidP="006F0E66">
            <w:pPr>
              <w:pStyle w:val="TAL"/>
              <w:rPr>
                <w:rFonts w:cs="Arial"/>
                <w:szCs w:val="18"/>
              </w:rPr>
            </w:pPr>
            <w:r>
              <w:rPr>
                <w:rFonts w:cs="Arial"/>
                <w:szCs w:val="18"/>
              </w:rPr>
              <w:t>isNullable: False</w:t>
            </w:r>
          </w:p>
          <w:p w14:paraId="05112AB0" w14:textId="77777777" w:rsidR="00CA6FFC" w:rsidRDefault="00CA6FFC" w:rsidP="006F0E66">
            <w:pPr>
              <w:pStyle w:val="TAL"/>
            </w:pPr>
          </w:p>
        </w:tc>
      </w:tr>
      <w:tr w:rsidR="00CA6FFC" w14:paraId="28B343DE"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715C1" w14:textId="77777777" w:rsidR="00CA6FFC" w:rsidRDefault="00CA6FFC" w:rsidP="006F0E66">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BEA629B" w14:textId="77777777" w:rsidR="00CA6FFC" w:rsidRDefault="00CA6FFC" w:rsidP="006F0E66">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49D5B7D0" w14:textId="77777777" w:rsidR="00CA6FFC" w:rsidRDefault="00CA6FFC" w:rsidP="006F0E66">
            <w:pPr>
              <w:pStyle w:val="TAL"/>
            </w:pPr>
          </w:p>
          <w:p w14:paraId="26F988CC" w14:textId="77777777" w:rsidR="00CA6FFC" w:rsidRDefault="00CA6FFC" w:rsidP="006F0E66">
            <w:pPr>
              <w:pStyle w:val="TAL"/>
            </w:pPr>
            <w:r>
              <w:t>The Inactive and Active definitions are in accordance with TS 38.401 [4]:</w:t>
            </w:r>
          </w:p>
          <w:p w14:paraId="4E01B29B" w14:textId="77777777" w:rsidR="00CA6FFC" w:rsidRDefault="00CA6FFC" w:rsidP="006F0E66">
            <w:pPr>
              <w:pStyle w:val="TAL"/>
            </w:pPr>
            <w:r>
              <w:t>"Inactive: the cell is known by both the gNB-DU and the gNB-CU. The cell shall not serve UEs;</w:t>
            </w:r>
          </w:p>
          <w:p w14:paraId="322DBC80" w14:textId="77777777" w:rsidR="00CA6FFC" w:rsidRDefault="00CA6FFC" w:rsidP="006F0E66">
            <w:pPr>
              <w:pStyle w:val="TAL"/>
            </w:pPr>
            <w:r>
              <w:t>Active: the cell is known by both the gNB-DU and the gNB-CU. The cell should be able to serve UEs."</w:t>
            </w:r>
          </w:p>
          <w:p w14:paraId="1FA54C53" w14:textId="77777777" w:rsidR="00CA6FFC" w:rsidRDefault="00CA6FFC" w:rsidP="006F0E66">
            <w:pPr>
              <w:pStyle w:val="TAL"/>
            </w:pPr>
          </w:p>
          <w:p w14:paraId="236DCD1E" w14:textId="77777777" w:rsidR="00CA6FFC" w:rsidRDefault="00CA6FFC" w:rsidP="006F0E66">
            <w:pPr>
              <w:pStyle w:val="TAL"/>
            </w:pPr>
            <w:r>
              <w:t>allowedValues: IDLE, INACTIVE, ACTIVE.</w:t>
            </w:r>
          </w:p>
          <w:p w14:paraId="4662BDE2"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tcPr>
          <w:p w14:paraId="551B539A" w14:textId="77777777" w:rsidR="00CA6FFC" w:rsidRDefault="00CA6FFC" w:rsidP="006F0E66">
            <w:pPr>
              <w:spacing w:after="0"/>
              <w:rPr>
                <w:rFonts w:ascii="Arial" w:hAnsi="Arial" w:cs="Arial"/>
                <w:sz w:val="18"/>
                <w:szCs w:val="18"/>
              </w:rPr>
            </w:pPr>
            <w:r>
              <w:rPr>
                <w:rFonts w:ascii="Arial" w:hAnsi="Arial" w:cs="Arial"/>
                <w:sz w:val="18"/>
                <w:szCs w:val="18"/>
              </w:rPr>
              <w:t>type: ENUM</w:t>
            </w:r>
          </w:p>
          <w:p w14:paraId="1463263F" w14:textId="77777777" w:rsidR="00CA6FFC" w:rsidRDefault="00CA6FFC" w:rsidP="006F0E66">
            <w:pPr>
              <w:spacing w:after="0"/>
              <w:rPr>
                <w:rFonts w:ascii="Arial" w:hAnsi="Arial" w:cs="Arial"/>
                <w:sz w:val="18"/>
                <w:szCs w:val="18"/>
              </w:rPr>
            </w:pPr>
            <w:r>
              <w:rPr>
                <w:rFonts w:ascii="Arial" w:hAnsi="Arial" w:cs="Arial"/>
                <w:sz w:val="18"/>
                <w:szCs w:val="18"/>
              </w:rPr>
              <w:t>multiplicity: 1</w:t>
            </w:r>
          </w:p>
          <w:p w14:paraId="3ABEF68F" w14:textId="77777777" w:rsidR="00CA6FFC" w:rsidRDefault="00CA6FFC" w:rsidP="006F0E66">
            <w:pPr>
              <w:spacing w:after="0"/>
              <w:rPr>
                <w:rFonts w:ascii="Arial" w:hAnsi="Arial" w:cs="Arial"/>
                <w:sz w:val="18"/>
                <w:szCs w:val="18"/>
              </w:rPr>
            </w:pPr>
            <w:r>
              <w:rPr>
                <w:rFonts w:ascii="Arial" w:hAnsi="Arial" w:cs="Arial"/>
                <w:sz w:val="18"/>
                <w:szCs w:val="18"/>
              </w:rPr>
              <w:t>isOrdered: N/A</w:t>
            </w:r>
          </w:p>
          <w:p w14:paraId="4B05A437" w14:textId="77777777" w:rsidR="00CA6FFC" w:rsidRDefault="00CA6FFC" w:rsidP="006F0E66">
            <w:pPr>
              <w:spacing w:after="0"/>
              <w:rPr>
                <w:rFonts w:ascii="Arial" w:hAnsi="Arial" w:cs="Arial"/>
                <w:sz w:val="18"/>
                <w:szCs w:val="18"/>
              </w:rPr>
            </w:pPr>
            <w:r>
              <w:rPr>
                <w:rFonts w:ascii="Arial" w:hAnsi="Arial" w:cs="Arial"/>
                <w:sz w:val="18"/>
                <w:szCs w:val="18"/>
              </w:rPr>
              <w:t>isUnique: N/A</w:t>
            </w:r>
          </w:p>
          <w:p w14:paraId="3279AAC6" w14:textId="77777777" w:rsidR="00CA6FFC" w:rsidRDefault="00CA6FFC" w:rsidP="006F0E66">
            <w:pPr>
              <w:spacing w:after="0"/>
              <w:rPr>
                <w:rFonts w:ascii="Arial" w:hAnsi="Arial" w:cs="Arial"/>
                <w:sz w:val="18"/>
                <w:szCs w:val="18"/>
              </w:rPr>
            </w:pPr>
            <w:r>
              <w:rPr>
                <w:rFonts w:ascii="Arial" w:hAnsi="Arial" w:cs="Arial"/>
                <w:sz w:val="18"/>
                <w:szCs w:val="18"/>
              </w:rPr>
              <w:t>defaultValue: None</w:t>
            </w:r>
          </w:p>
          <w:p w14:paraId="00992AC7" w14:textId="77777777" w:rsidR="00CA6FFC" w:rsidRDefault="00CA6FFC" w:rsidP="006F0E66">
            <w:pPr>
              <w:spacing w:after="0"/>
              <w:rPr>
                <w:rFonts w:ascii="Arial" w:hAnsi="Arial" w:cs="Arial"/>
                <w:sz w:val="18"/>
                <w:szCs w:val="18"/>
              </w:rPr>
            </w:pPr>
            <w:r>
              <w:rPr>
                <w:rFonts w:ascii="Arial" w:hAnsi="Arial" w:cs="Arial"/>
                <w:sz w:val="18"/>
                <w:szCs w:val="18"/>
              </w:rPr>
              <w:t>isNullable: False</w:t>
            </w:r>
          </w:p>
          <w:p w14:paraId="0F0AB44A" w14:textId="77777777" w:rsidR="00CA6FFC" w:rsidRDefault="00CA6FFC" w:rsidP="006F0E66">
            <w:pPr>
              <w:pStyle w:val="TAL"/>
            </w:pPr>
          </w:p>
        </w:tc>
      </w:tr>
      <w:tr w:rsidR="00CA6FFC" w14:paraId="1EFCC28C"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F577C" w14:textId="77777777" w:rsidR="00CA6FFC" w:rsidRDefault="00CA6FFC" w:rsidP="006F0E66">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90BD1E1" w14:textId="77777777" w:rsidR="00CA6FFC" w:rsidRDefault="00CA6FFC" w:rsidP="006F0E66">
            <w:pPr>
              <w:pStyle w:val="TAL"/>
            </w:pPr>
            <w:r>
              <w:t>NR Absolute Radio Frequency Channel Number (NR-ARFCN) for downlink</w:t>
            </w:r>
          </w:p>
          <w:p w14:paraId="757F6BCE" w14:textId="77777777" w:rsidR="00CA6FFC" w:rsidRDefault="00CA6FFC" w:rsidP="006F0E66">
            <w:pPr>
              <w:pStyle w:val="TAL"/>
            </w:pPr>
          </w:p>
          <w:p w14:paraId="3457C434" w14:textId="77777777" w:rsidR="00CA6FFC" w:rsidRDefault="00CA6FFC" w:rsidP="006F0E6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60EC4CD" w14:textId="77777777" w:rsidR="00CA6FFC" w:rsidRDefault="00CA6FFC" w:rsidP="006F0E6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FA0B202"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D9BFC7" w14:textId="77777777" w:rsidR="00CA6FFC" w:rsidRDefault="00CA6FFC" w:rsidP="006F0E66">
            <w:pPr>
              <w:pStyle w:val="TAL"/>
              <w:rPr>
                <w:lang w:eastAsia="zh-CN"/>
              </w:rPr>
            </w:pPr>
            <w:r>
              <w:t xml:space="preserve">type: </w:t>
            </w:r>
            <w:r>
              <w:rPr>
                <w:lang w:eastAsia="zh-CN"/>
              </w:rPr>
              <w:t>Integer</w:t>
            </w:r>
          </w:p>
          <w:p w14:paraId="269F3952" w14:textId="77777777" w:rsidR="00CA6FFC" w:rsidRDefault="00CA6FFC" w:rsidP="006F0E66">
            <w:pPr>
              <w:pStyle w:val="TAL"/>
            </w:pPr>
            <w:r>
              <w:t>multiplicity: 1</w:t>
            </w:r>
          </w:p>
          <w:p w14:paraId="4566B45D" w14:textId="77777777" w:rsidR="00CA6FFC" w:rsidRDefault="00CA6FFC" w:rsidP="006F0E66">
            <w:pPr>
              <w:pStyle w:val="TAL"/>
            </w:pPr>
            <w:r>
              <w:t>isOrdered: N/A</w:t>
            </w:r>
          </w:p>
          <w:p w14:paraId="102228C2" w14:textId="77777777" w:rsidR="00CA6FFC" w:rsidRDefault="00CA6FFC" w:rsidP="006F0E66">
            <w:pPr>
              <w:pStyle w:val="TAL"/>
            </w:pPr>
            <w:r>
              <w:t>isUnique: N/A</w:t>
            </w:r>
          </w:p>
          <w:p w14:paraId="09824D35" w14:textId="77777777" w:rsidR="00CA6FFC" w:rsidRDefault="00CA6FFC" w:rsidP="006F0E66">
            <w:pPr>
              <w:pStyle w:val="TAL"/>
            </w:pPr>
            <w:r>
              <w:t>defaultValue: None</w:t>
            </w:r>
          </w:p>
          <w:p w14:paraId="66D89C9B" w14:textId="77777777" w:rsidR="00CA6FFC" w:rsidRDefault="00CA6FFC" w:rsidP="006F0E66">
            <w:pPr>
              <w:spacing w:after="0"/>
              <w:rPr>
                <w:rFonts w:ascii="Arial" w:hAnsi="Arial" w:cs="Arial"/>
                <w:sz w:val="18"/>
                <w:szCs w:val="18"/>
              </w:rPr>
            </w:pPr>
            <w:r>
              <w:rPr>
                <w:rFonts w:ascii="Arial" w:hAnsi="Arial" w:cs="Arial"/>
                <w:sz w:val="18"/>
                <w:szCs w:val="18"/>
              </w:rPr>
              <w:t>isNullable: False</w:t>
            </w:r>
          </w:p>
        </w:tc>
      </w:tr>
      <w:tr w:rsidR="00CA6FFC" w14:paraId="14598ED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03F56" w14:textId="77777777" w:rsidR="00CA6FFC" w:rsidRDefault="00CA6FFC" w:rsidP="006F0E66">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74AB536" w14:textId="77777777" w:rsidR="00CA6FFC" w:rsidRDefault="00CA6FFC" w:rsidP="006F0E66">
            <w:pPr>
              <w:pStyle w:val="TAL"/>
            </w:pPr>
            <w:r>
              <w:t>NR Absolute Radio Frequency Channel Number (NR-ARFCN) for uplink</w:t>
            </w:r>
          </w:p>
          <w:p w14:paraId="7816B2D4" w14:textId="77777777" w:rsidR="00CA6FFC" w:rsidRDefault="00CA6FFC" w:rsidP="006F0E66">
            <w:pPr>
              <w:pStyle w:val="TAL"/>
            </w:pPr>
          </w:p>
          <w:p w14:paraId="19D76388" w14:textId="77777777" w:rsidR="00CA6FFC" w:rsidRDefault="00CA6FFC" w:rsidP="006F0E6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7121D43" w14:textId="77777777" w:rsidR="00CA6FFC" w:rsidRDefault="00CA6FFC" w:rsidP="006F0E6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CF990C6"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33B21A" w14:textId="77777777" w:rsidR="00CA6FFC" w:rsidRDefault="00CA6FFC" w:rsidP="006F0E66">
            <w:pPr>
              <w:pStyle w:val="TAL"/>
              <w:rPr>
                <w:lang w:eastAsia="zh-CN"/>
              </w:rPr>
            </w:pPr>
            <w:r>
              <w:t xml:space="preserve">type: </w:t>
            </w:r>
            <w:r>
              <w:rPr>
                <w:lang w:eastAsia="zh-CN"/>
              </w:rPr>
              <w:t>Integer</w:t>
            </w:r>
          </w:p>
          <w:p w14:paraId="234475CD" w14:textId="77777777" w:rsidR="00CA6FFC" w:rsidRDefault="00CA6FFC" w:rsidP="006F0E66">
            <w:pPr>
              <w:pStyle w:val="TAL"/>
            </w:pPr>
            <w:r>
              <w:t>multiplicity: 1</w:t>
            </w:r>
          </w:p>
          <w:p w14:paraId="1467F199" w14:textId="77777777" w:rsidR="00CA6FFC" w:rsidRDefault="00CA6FFC" w:rsidP="006F0E66">
            <w:pPr>
              <w:pStyle w:val="TAL"/>
            </w:pPr>
            <w:r>
              <w:t>isOrdered: N/A</w:t>
            </w:r>
          </w:p>
          <w:p w14:paraId="72AC2FEE" w14:textId="77777777" w:rsidR="00CA6FFC" w:rsidRDefault="00CA6FFC" w:rsidP="006F0E66">
            <w:pPr>
              <w:pStyle w:val="TAL"/>
            </w:pPr>
            <w:r>
              <w:t>isUnique: N/A</w:t>
            </w:r>
          </w:p>
          <w:p w14:paraId="52B7A3E3" w14:textId="77777777" w:rsidR="00CA6FFC" w:rsidRDefault="00CA6FFC" w:rsidP="006F0E66">
            <w:pPr>
              <w:pStyle w:val="TAL"/>
            </w:pPr>
            <w:r>
              <w:t>defaultValue: None</w:t>
            </w:r>
          </w:p>
          <w:p w14:paraId="6A1720FE" w14:textId="77777777" w:rsidR="00CA6FFC" w:rsidRDefault="00CA6FFC" w:rsidP="006F0E66">
            <w:pPr>
              <w:spacing w:after="0"/>
              <w:rPr>
                <w:rFonts w:ascii="Arial" w:hAnsi="Arial" w:cs="Arial"/>
                <w:sz w:val="18"/>
                <w:szCs w:val="18"/>
              </w:rPr>
            </w:pPr>
            <w:r>
              <w:rPr>
                <w:rFonts w:ascii="Arial" w:hAnsi="Arial" w:cs="Arial"/>
                <w:sz w:val="18"/>
                <w:szCs w:val="18"/>
              </w:rPr>
              <w:t>isNullable: False</w:t>
            </w:r>
          </w:p>
        </w:tc>
      </w:tr>
      <w:tr w:rsidR="00CA6FFC" w14:paraId="2C734ED2"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9640F" w14:textId="77777777" w:rsidR="00CA6FFC" w:rsidRDefault="00CA6FFC" w:rsidP="006F0E66">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B1075C2" w14:textId="77777777" w:rsidR="00CA6FFC" w:rsidRDefault="00CA6FFC" w:rsidP="006F0E66">
            <w:pPr>
              <w:pStyle w:val="TAL"/>
            </w:pPr>
            <w:r>
              <w:t>NR Absolute Radio Frequency Channel Number (NR-ARFCN) for supplementary uplink</w:t>
            </w:r>
          </w:p>
          <w:p w14:paraId="318252F1" w14:textId="77777777" w:rsidR="00CA6FFC" w:rsidRDefault="00CA6FFC" w:rsidP="006F0E66">
            <w:pPr>
              <w:pStyle w:val="TAL"/>
            </w:pPr>
          </w:p>
          <w:p w14:paraId="6FB4BB9E" w14:textId="77777777" w:rsidR="00CA6FFC" w:rsidRDefault="00CA6FFC" w:rsidP="006F0E6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38E94F6" w14:textId="77777777" w:rsidR="00CA6FFC" w:rsidRDefault="00CA6FFC" w:rsidP="006F0E6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FF55EE3"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45E2CF" w14:textId="77777777" w:rsidR="00CA6FFC" w:rsidRDefault="00CA6FFC" w:rsidP="006F0E66">
            <w:pPr>
              <w:pStyle w:val="TAL"/>
              <w:rPr>
                <w:lang w:eastAsia="zh-CN"/>
              </w:rPr>
            </w:pPr>
            <w:r>
              <w:t xml:space="preserve">type: </w:t>
            </w:r>
            <w:r>
              <w:rPr>
                <w:lang w:eastAsia="zh-CN"/>
              </w:rPr>
              <w:t>Integer</w:t>
            </w:r>
          </w:p>
          <w:p w14:paraId="3B1B0FD1" w14:textId="77777777" w:rsidR="00CA6FFC" w:rsidRDefault="00CA6FFC" w:rsidP="006F0E66">
            <w:pPr>
              <w:pStyle w:val="TAL"/>
            </w:pPr>
            <w:r>
              <w:t>multiplicity: 1</w:t>
            </w:r>
          </w:p>
          <w:p w14:paraId="183A9EFE" w14:textId="77777777" w:rsidR="00CA6FFC" w:rsidRDefault="00CA6FFC" w:rsidP="006F0E66">
            <w:pPr>
              <w:pStyle w:val="TAL"/>
            </w:pPr>
            <w:r>
              <w:t>isOrdered: N/A</w:t>
            </w:r>
          </w:p>
          <w:p w14:paraId="1BF2367D" w14:textId="77777777" w:rsidR="00CA6FFC" w:rsidRDefault="00CA6FFC" w:rsidP="006F0E66">
            <w:pPr>
              <w:pStyle w:val="TAL"/>
            </w:pPr>
            <w:r>
              <w:t>isUnique: N/A</w:t>
            </w:r>
          </w:p>
          <w:p w14:paraId="36212670" w14:textId="77777777" w:rsidR="00CA6FFC" w:rsidRDefault="00CA6FFC" w:rsidP="006F0E66">
            <w:pPr>
              <w:pStyle w:val="TAL"/>
            </w:pPr>
            <w:r>
              <w:t>defaultValue: None</w:t>
            </w:r>
          </w:p>
          <w:p w14:paraId="30CC660A" w14:textId="77777777" w:rsidR="00CA6FFC" w:rsidRDefault="00CA6FFC" w:rsidP="006F0E66">
            <w:pPr>
              <w:spacing w:after="0"/>
              <w:rPr>
                <w:rFonts w:ascii="Arial" w:hAnsi="Arial" w:cs="Arial"/>
                <w:sz w:val="18"/>
                <w:szCs w:val="18"/>
              </w:rPr>
            </w:pPr>
            <w:r>
              <w:rPr>
                <w:rFonts w:ascii="Arial" w:hAnsi="Arial" w:cs="Arial"/>
                <w:sz w:val="18"/>
                <w:szCs w:val="18"/>
              </w:rPr>
              <w:t>isNullable: False</w:t>
            </w:r>
          </w:p>
        </w:tc>
      </w:tr>
      <w:tr w:rsidR="00CA6FFC" w14:paraId="392A759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3A92D" w14:textId="77777777" w:rsidR="00CA6FFC" w:rsidRDefault="00CA6FFC" w:rsidP="006F0E66">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479E09D9" w14:textId="77777777" w:rsidR="00CA6FFC" w:rsidRDefault="00CA6FFC" w:rsidP="006F0E66">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4ECB642" w14:textId="77777777" w:rsidR="00CA6FFC" w:rsidRDefault="00CA6FFC" w:rsidP="006F0E66">
            <w:pPr>
              <w:pStyle w:val="TAL"/>
              <w:rPr>
                <w:color w:val="000000"/>
              </w:rPr>
            </w:pPr>
          </w:p>
          <w:p w14:paraId="5818AF15" w14:textId="77777777" w:rsidR="00CA6FFC" w:rsidRDefault="00CA6FFC" w:rsidP="006F0E66">
            <w:pPr>
              <w:pStyle w:val="TAL"/>
              <w:rPr>
                <w:color w:val="000000"/>
              </w:rPr>
            </w:pPr>
            <w:r>
              <w:rPr>
                <w:color w:val="000000"/>
              </w:rPr>
              <w:t>allowedValues: [-1800 ..1800] 0.1 degree</w:t>
            </w:r>
          </w:p>
          <w:p w14:paraId="46019FCE"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5C803F" w14:textId="77777777" w:rsidR="00CA6FFC" w:rsidRDefault="00CA6FFC" w:rsidP="006F0E66">
            <w:pPr>
              <w:pStyle w:val="TAL"/>
              <w:rPr>
                <w:color w:val="000000"/>
              </w:rPr>
            </w:pPr>
            <w:r>
              <w:rPr>
                <w:color w:val="000000"/>
              </w:rPr>
              <w:t>type: Integer</w:t>
            </w:r>
          </w:p>
          <w:p w14:paraId="42B0C5A1" w14:textId="77777777" w:rsidR="00CA6FFC" w:rsidRDefault="00CA6FFC" w:rsidP="006F0E66">
            <w:pPr>
              <w:pStyle w:val="TAL"/>
              <w:rPr>
                <w:color w:val="000000"/>
              </w:rPr>
            </w:pPr>
            <w:r>
              <w:rPr>
                <w:color w:val="000000"/>
              </w:rPr>
              <w:t>multiplicity: 1</w:t>
            </w:r>
          </w:p>
          <w:p w14:paraId="129A9C0A" w14:textId="77777777" w:rsidR="00CA6FFC" w:rsidRDefault="00CA6FFC" w:rsidP="006F0E66">
            <w:pPr>
              <w:pStyle w:val="TAL"/>
              <w:rPr>
                <w:color w:val="000000"/>
              </w:rPr>
            </w:pPr>
            <w:r>
              <w:rPr>
                <w:color w:val="000000"/>
              </w:rPr>
              <w:t>isOrdered: N/A</w:t>
            </w:r>
          </w:p>
          <w:p w14:paraId="5060EA59" w14:textId="77777777" w:rsidR="00CA6FFC" w:rsidRDefault="00CA6FFC" w:rsidP="006F0E66">
            <w:pPr>
              <w:pStyle w:val="TAL"/>
              <w:rPr>
                <w:color w:val="000000"/>
              </w:rPr>
            </w:pPr>
            <w:r>
              <w:rPr>
                <w:color w:val="000000"/>
              </w:rPr>
              <w:t>isUnique: N/A</w:t>
            </w:r>
          </w:p>
          <w:p w14:paraId="310B3372" w14:textId="77777777" w:rsidR="00CA6FFC" w:rsidRDefault="00CA6FFC" w:rsidP="006F0E66">
            <w:pPr>
              <w:pStyle w:val="TAL"/>
              <w:rPr>
                <w:color w:val="000000"/>
              </w:rPr>
            </w:pPr>
            <w:r>
              <w:rPr>
                <w:color w:val="000000"/>
              </w:rPr>
              <w:t>defaultValue: Null</w:t>
            </w:r>
          </w:p>
          <w:p w14:paraId="15C17176" w14:textId="77777777" w:rsidR="00CA6FFC" w:rsidRDefault="00CA6FFC" w:rsidP="006F0E66">
            <w:pPr>
              <w:pStyle w:val="TAL"/>
            </w:pPr>
            <w:r>
              <w:rPr>
                <w:color w:val="000000"/>
              </w:rPr>
              <w:t>isNullable: True</w:t>
            </w:r>
          </w:p>
        </w:tc>
      </w:tr>
      <w:tr w:rsidR="00CA6FFC" w14:paraId="215586AC"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CE9E8" w14:textId="77777777" w:rsidR="00CA6FFC" w:rsidRDefault="00CA6FFC" w:rsidP="006F0E66">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7D645E5" w14:textId="77777777" w:rsidR="00CA6FFC" w:rsidRDefault="00CA6FFC" w:rsidP="006F0E66">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2442927" w14:textId="77777777" w:rsidR="00CA6FFC" w:rsidRDefault="00CA6FFC" w:rsidP="006F0E66">
            <w:pPr>
              <w:pStyle w:val="TAL"/>
              <w:rPr>
                <w:color w:val="000000"/>
              </w:rPr>
            </w:pPr>
          </w:p>
          <w:p w14:paraId="5BEB712B" w14:textId="77777777" w:rsidR="00CA6FFC" w:rsidRDefault="00CA6FFC" w:rsidP="006F0E66">
            <w:pPr>
              <w:pStyle w:val="TAL"/>
              <w:rPr>
                <w:color w:val="000000"/>
              </w:rPr>
            </w:pPr>
            <w:r>
              <w:rPr>
                <w:color w:val="000000"/>
              </w:rPr>
              <w:t>allowedValues: [0..3599] 0.1 degree</w:t>
            </w:r>
          </w:p>
          <w:p w14:paraId="72615AB5"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BE1B4A9" w14:textId="77777777" w:rsidR="00CA6FFC" w:rsidRDefault="00CA6FFC" w:rsidP="006F0E66">
            <w:pPr>
              <w:pStyle w:val="TAL"/>
              <w:rPr>
                <w:color w:val="000000"/>
              </w:rPr>
            </w:pPr>
            <w:r>
              <w:rPr>
                <w:color w:val="000000"/>
              </w:rPr>
              <w:t>type: Integer</w:t>
            </w:r>
          </w:p>
          <w:p w14:paraId="3CDC883E" w14:textId="77777777" w:rsidR="00CA6FFC" w:rsidRDefault="00CA6FFC" w:rsidP="006F0E66">
            <w:pPr>
              <w:pStyle w:val="TAL"/>
              <w:rPr>
                <w:color w:val="000000"/>
              </w:rPr>
            </w:pPr>
            <w:r>
              <w:rPr>
                <w:color w:val="000000"/>
              </w:rPr>
              <w:t>multiplicity: 1</w:t>
            </w:r>
          </w:p>
          <w:p w14:paraId="73638BFC" w14:textId="77777777" w:rsidR="00CA6FFC" w:rsidRDefault="00CA6FFC" w:rsidP="006F0E66">
            <w:pPr>
              <w:pStyle w:val="TAL"/>
              <w:rPr>
                <w:color w:val="000000"/>
              </w:rPr>
            </w:pPr>
            <w:r>
              <w:rPr>
                <w:color w:val="000000"/>
              </w:rPr>
              <w:t>isOrdered: N/A</w:t>
            </w:r>
          </w:p>
          <w:p w14:paraId="4CFE3E1A" w14:textId="77777777" w:rsidR="00CA6FFC" w:rsidRDefault="00CA6FFC" w:rsidP="006F0E66">
            <w:pPr>
              <w:pStyle w:val="TAL"/>
              <w:rPr>
                <w:color w:val="000000"/>
              </w:rPr>
            </w:pPr>
            <w:r>
              <w:rPr>
                <w:color w:val="000000"/>
              </w:rPr>
              <w:t>isUnique: N/A</w:t>
            </w:r>
          </w:p>
          <w:p w14:paraId="50A15984" w14:textId="77777777" w:rsidR="00CA6FFC" w:rsidRDefault="00CA6FFC" w:rsidP="006F0E66">
            <w:pPr>
              <w:pStyle w:val="TAL"/>
              <w:rPr>
                <w:color w:val="000000"/>
              </w:rPr>
            </w:pPr>
            <w:r>
              <w:rPr>
                <w:color w:val="000000"/>
              </w:rPr>
              <w:t>defaultValue: Null</w:t>
            </w:r>
          </w:p>
          <w:p w14:paraId="58F3F046" w14:textId="77777777" w:rsidR="00CA6FFC" w:rsidRDefault="00CA6FFC" w:rsidP="006F0E66">
            <w:pPr>
              <w:pStyle w:val="TAL"/>
            </w:pPr>
            <w:r>
              <w:rPr>
                <w:color w:val="000000"/>
              </w:rPr>
              <w:t>isNullable: True</w:t>
            </w:r>
          </w:p>
        </w:tc>
      </w:tr>
      <w:tr w:rsidR="00CA6FFC" w14:paraId="25203A2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C34C5" w14:textId="77777777" w:rsidR="00CA6FFC" w:rsidRDefault="00CA6FFC" w:rsidP="006F0E66">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A2163EC" w14:textId="77777777" w:rsidR="00CA6FFC" w:rsidRDefault="00CA6FFC" w:rsidP="006F0E66">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E034653" w14:textId="77777777" w:rsidR="00CA6FFC" w:rsidRDefault="00CA6FFC" w:rsidP="006F0E66">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0EADC615" w14:textId="77777777" w:rsidR="00CA6FFC" w:rsidRDefault="00CA6FFC" w:rsidP="006F0E66">
            <w:pPr>
              <w:pStyle w:val="TAL"/>
              <w:rPr>
                <w:rFonts w:cs="Arial"/>
                <w:szCs w:val="18"/>
                <w:lang w:eastAsia="zh-CN"/>
              </w:rPr>
            </w:pPr>
          </w:p>
          <w:p w14:paraId="3B94C4B5"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4B2C9E" w14:textId="77777777" w:rsidR="00CA6FFC" w:rsidRDefault="00CA6FFC" w:rsidP="006F0E66">
            <w:pPr>
              <w:pStyle w:val="TAL"/>
              <w:rPr>
                <w:color w:val="000000"/>
              </w:rPr>
            </w:pPr>
            <w:r>
              <w:rPr>
                <w:color w:val="000000"/>
              </w:rPr>
              <w:t>type: Integer</w:t>
            </w:r>
          </w:p>
          <w:p w14:paraId="3FFB9392" w14:textId="77777777" w:rsidR="00CA6FFC" w:rsidRDefault="00CA6FFC" w:rsidP="006F0E66">
            <w:pPr>
              <w:pStyle w:val="TAL"/>
              <w:rPr>
                <w:color w:val="000000"/>
              </w:rPr>
            </w:pPr>
            <w:r>
              <w:rPr>
                <w:color w:val="000000"/>
              </w:rPr>
              <w:t>multiplicity: 1</w:t>
            </w:r>
          </w:p>
          <w:p w14:paraId="315930A4" w14:textId="77777777" w:rsidR="00CA6FFC" w:rsidRDefault="00CA6FFC" w:rsidP="006F0E66">
            <w:pPr>
              <w:pStyle w:val="TAL"/>
              <w:rPr>
                <w:color w:val="000000"/>
              </w:rPr>
            </w:pPr>
            <w:r>
              <w:rPr>
                <w:color w:val="000000"/>
              </w:rPr>
              <w:t>isOrdered: N/A</w:t>
            </w:r>
          </w:p>
          <w:p w14:paraId="45ABCCEF" w14:textId="77777777" w:rsidR="00CA6FFC" w:rsidRDefault="00CA6FFC" w:rsidP="006F0E66">
            <w:pPr>
              <w:pStyle w:val="TAL"/>
              <w:rPr>
                <w:color w:val="000000"/>
              </w:rPr>
            </w:pPr>
            <w:r>
              <w:rPr>
                <w:color w:val="000000"/>
              </w:rPr>
              <w:t>isUnique: N/A</w:t>
            </w:r>
          </w:p>
          <w:p w14:paraId="6AE1BFFE" w14:textId="77777777" w:rsidR="00CA6FFC" w:rsidRDefault="00CA6FFC" w:rsidP="006F0E66">
            <w:pPr>
              <w:pStyle w:val="TAL"/>
              <w:rPr>
                <w:color w:val="000000"/>
              </w:rPr>
            </w:pPr>
            <w:r>
              <w:rPr>
                <w:color w:val="000000"/>
              </w:rPr>
              <w:t>defaultValue: Null</w:t>
            </w:r>
          </w:p>
          <w:p w14:paraId="718F64F0" w14:textId="77777777" w:rsidR="00CA6FFC" w:rsidRDefault="00CA6FFC" w:rsidP="006F0E66">
            <w:pPr>
              <w:pStyle w:val="TAL"/>
            </w:pPr>
            <w:r>
              <w:rPr>
                <w:color w:val="000000"/>
              </w:rPr>
              <w:t>isNullable: True</w:t>
            </w:r>
          </w:p>
        </w:tc>
      </w:tr>
      <w:tr w:rsidR="00CA6FFC" w14:paraId="25709E3E"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3EAD1" w14:textId="77777777" w:rsidR="00CA6FFC" w:rsidRDefault="00CA6FFC" w:rsidP="006F0E66">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74344F68" w14:textId="77777777" w:rsidR="00CA6FFC" w:rsidRDefault="00CA6FFC" w:rsidP="006F0E66">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5D72FD0" w14:textId="77777777" w:rsidR="00CA6FFC" w:rsidRDefault="00CA6FFC" w:rsidP="006F0E66">
            <w:pPr>
              <w:pStyle w:val="TAL"/>
              <w:rPr>
                <w:color w:val="000000"/>
              </w:rPr>
            </w:pPr>
          </w:p>
          <w:p w14:paraId="7B51E8BE" w14:textId="77777777" w:rsidR="00CA6FFC" w:rsidRDefault="00CA6FFC" w:rsidP="006F0E66">
            <w:pPr>
              <w:pStyle w:val="TAL"/>
              <w:rPr>
                <w:color w:val="000000"/>
              </w:rPr>
            </w:pPr>
            <w:r>
              <w:rPr>
                <w:color w:val="000000"/>
              </w:rPr>
              <w:t>allowedValues: [-900..900] 0.1 degree</w:t>
            </w:r>
          </w:p>
          <w:p w14:paraId="105ACB58"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37AE70" w14:textId="77777777" w:rsidR="00CA6FFC" w:rsidRDefault="00CA6FFC" w:rsidP="006F0E66">
            <w:pPr>
              <w:pStyle w:val="TAL"/>
              <w:rPr>
                <w:color w:val="000000"/>
              </w:rPr>
            </w:pPr>
            <w:r>
              <w:rPr>
                <w:color w:val="000000"/>
              </w:rPr>
              <w:t>type: Integer</w:t>
            </w:r>
          </w:p>
          <w:p w14:paraId="212BAC65" w14:textId="77777777" w:rsidR="00CA6FFC" w:rsidRDefault="00CA6FFC" w:rsidP="006F0E66">
            <w:pPr>
              <w:pStyle w:val="TAL"/>
              <w:rPr>
                <w:color w:val="000000"/>
              </w:rPr>
            </w:pPr>
            <w:r>
              <w:rPr>
                <w:color w:val="000000"/>
              </w:rPr>
              <w:t>multiplicity: 1</w:t>
            </w:r>
          </w:p>
          <w:p w14:paraId="238170E4" w14:textId="77777777" w:rsidR="00CA6FFC" w:rsidRDefault="00CA6FFC" w:rsidP="006F0E66">
            <w:pPr>
              <w:pStyle w:val="TAL"/>
              <w:rPr>
                <w:color w:val="000000"/>
              </w:rPr>
            </w:pPr>
            <w:r>
              <w:rPr>
                <w:color w:val="000000"/>
              </w:rPr>
              <w:t>isOrdered: N/A</w:t>
            </w:r>
          </w:p>
          <w:p w14:paraId="37D49845" w14:textId="77777777" w:rsidR="00CA6FFC" w:rsidRDefault="00CA6FFC" w:rsidP="006F0E66">
            <w:pPr>
              <w:pStyle w:val="TAL"/>
              <w:rPr>
                <w:color w:val="000000"/>
              </w:rPr>
            </w:pPr>
            <w:r>
              <w:rPr>
                <w:color w:val="000000"/>
              </w:rPr>
              <w:t>isUnique: N/A</w:t>
            </w:r>
          </w:p>
          <w:p w14:paraId="71E266CE" w14:textId="77777777" w:rsidR="00CA6FFC" w:rsidRDefault="00CA6FFC" w:rsidP="006F0E66">
            <w:pPr>
              <w:pStyle w:val="TAL"/>
              <w:rPr>
                <w:color w:val="000000"/>
              </w:rPr>
            </w:pPr>
            <w:r>
              <w:rPr>
                <w:color w:val="000000"/>
              </w:rPr>
              <w:t>defaultValue: Null</w:t>
            </w:r>
          </w:p>
          <w:p w14:paraId="158EE194" w14:textId="77777777" w:rsidR="00CA6FFC" w:rsidRDefault="00CA6FFC" w:rsidP="006F0E66">
            <w:pPr>
              <w:pStyle w:val="TAL"/>
            </w:pPr>
            <w:r>
              <w:rPr>
                <w:color w:val="000000"/>
              </w:rPr>
              <w:t>isNullable: True</w:t>
            </w:r>
          </w:p>
        </w:tc>
      </w:tr>
      <w:tr w:rsidR="00CA6FFC" w14:paraId="7A6C13BC"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38231" w14:textId="77777777" w:rsidR="00CA6FFC" w:rsidRDefault="00CA6FFC" w:rsidP="006F0E66">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656918E" w14:textId="77777777" w:rsidR="00CA6FFC" w:rsidRDefault="00CA6FFC" w:rsidP="006F0E66">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21AC2E2" w14:textId="77777777" w:rsidR="00CA6FFC" w:rsidRDefault="00CA6FFC" w:rsidP="006F0E66">
            <w:pPr>
              <w:pStyle w:val="TAL"/>
            </w:pPr>
            <w:r>
              <w:t>allowedValues: "SSB-BEAM"</w:t>
            </w:r>
          </w:p>
          <w:p w14:paraId="37B35130"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tcPr>
          <w:p w14:paraId="753E664A" w14:textId="77777777" w:rsidR="00CA6FFC" w:rsidRDefault="00CA6FFC" w:rsidP="006F0E66">
            <w:pPr>
              <w:pStyle w:val="TAL"/>
              <w:rPr>
                <w:color w:val="000000"/>
              </w:rPr>
            </w:pPr>
            <w:r>
              <w:rPr>
                <w:color w:val="000000"/>
              </w:rPr>
              <w:t>type: string</w:t>
            </w:r>
          </w:p>
          <w:p w14:paraId="75E72C80" w14:textId="77777777" w:rsidR="00CA6FFC" w:rsidRDefault="00CA6FFC" w:rsidP="006F0E66">
            <w:pPr>
              <w:pStyle w:val="TAL"/>
              <w:rPr>
                <w:color w:val="000000"/>
              </w:rPr>
            </w:pPr>
            <w:r>
              <w:rPr>
                <w:color w:val="000000"/>
              </w:rPr>
              <w:t>multiplicity: 0..1</w:t>
            </w:r>
          </w:p>
          <w:p w14:paraId="40A32203" w14:textId="77777777" w:rsidR="00CA6FFC" w:rsidRDefault="00CA6FFC" w:rsidP="006F0E66">
            <w:pPr>
              <w:pStyle w:val="TAL"/>
              <w:rPr>
                <w:color w:val="000000"/>
              </w:rPr>
            </w:pPr>
            <w:r>
              <w:rPr>
                <w:color w:val="000000"/>
              </w:rPr>
              <w:t>isOrdered: N/A</w:t>
            </w:r>
          </w:p>
          <w:p w14:paraId="4D5C9C24" w14:textId="77777777" w:rsidR="00CA6FFC" w:rsidRDefault="00CA6FFC" w:rsidP="006F0E66">
            <w:pPr>
              <w:pStyle w:val="TAL"/>
              <w:rPr>
                <w:color w:val="000000"/>
              </w:rPr>
            </w:pPr>
            <w:r>
              <w:rPr>
                <w:color w:val="000000"/>
              </w:rPr>
              <w:t>isUnique: N/A</w:t>
            </w:r>
          </w:p>
          <w:p w14:paraId="74DEDCC1" w14:textId="77777777" w:rsidR="00CA6FFC" w:rsidRDefault="00CA6FFC" w:rsidP="006F0E66">
            <w:pPr>
              <w:pStyle w:val="TAL"/>
              <w:rPr>
                <w:color w:val="000000"/>
              </w:rPr>
            </w:pPr>
            <w:r>
              <w:rPr>
                <w:color w:val="000000"/>
              </w:rPr>
              <w:t>defaultValue: Null</w:t>
            </w:r>
          </w:p>
          <w:p w14:paraId="24C7C37D" w14:textId="77777777" w:rsidR="00CA6FFC" w:rsidRDefault="00CA6FFC" w:rsidP="006F0E66">
            <w:pPr>
              <w:pStyle w:val="TAL"/>
              <w:rPr>
                <w:color w:val="000000"/>
              </w:rPr>
            </w:pPr>
            <w:r>
              <w:rPr>
                <w:color w:val="000000"/>
              </w:rPr>
              <w:t xml:space="preserve">isNullable: </w:t>
            </w:r>
            <w:r w:rsidRPr="007B7013">
              <w:rPr>
                <w:color w:val="000000"/>
              </w:rPr>
              <w:t>False</w:t>
            </w:r>
          </w:p>
          <w:p w14:paraId="1EA35121" w14:textId="77777777" w:rsidR="00CA6FFC" w:rsidRDefault="00CA6FFC" w:rsidP="006F0E66">
            <w:pPr>
              <w:pStyle w:val="TAL"/>
            </w:pPr>
          </w:p>
        </w:tc>
      </w:tr>
      <w:tr w:rsidR="00CA6FFC" w14:paraId="3C80096C"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E0EB5" w14:textId="77777777" w:rsidR="00CA6FFC" w:rsidRDefault="00CA6FFC" w:rsidP="006F0E66">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AC6EF86" w14:textId="77777777" w:rsidR="00CA6FFC" w:rsidRDefault="00CA6FFC" w:rsidP="006F0E66">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CDFC33E" w14:textId="77777777" w:rsidR="00CA6FFC" w:rsidRDefault="00CA6FFC" w:rsidP="006F0E66">
            <w:pPr>
              <w:pStyle w:val="TAL"/>
              <w:rPr>
                <w:color w:val="000000"/>
              </w:rPr>
            </w:pPr>
          </w:p>
          <w:p w14:paraId="1F51FA04" w14:textId="77777777" w:rsidR="00CA6FFC" w:rsidRDefault="00CA6FFC" w:rsidP="006F0E66">
            <w:pPr>
              <w:pStyle w:val="TAL"/>
              <w:rPr>
                <w:color w:val="000000"/>
              </w:rPr>
            </w:pPr>
            <w:r>
              <w:rPr>
                <w:color w:val="000000"/>
              </w:rPr>
              <w:t>allowedValues: [0...1800] 0.1 degree</w:t>
            </w:r>
          </w:p>
          <w:p w14:paraId="26F132C9"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361FDD" w14:textId="77777777" w:rsidR="00CA6FFC" w:rsidRDefault="00CA6FFC" w:rsidP="006F0E66">
            <w:pPr>
              <w:pStyle w:val="TAL"/>
              <w:rPr>
                <w:color w:val="000000"/>
              </w:rPr>
            </w:pPr>
            <w:r>
              <w:rPr>
                <w:color w:val="000000"/>
              </w:rPr>
              <w:t>type: Integer</w:t>
            </w:r>
          </w:p>
          <w:p w14:paraId="4D7128C4" w14:textId="77777777" w:rsidR="00CA6FFC" w:rsidRDefault="00CA6FFC" w:rsidP="006F0E66">
            <w:pPr>
              <w:pStyle w:val="TAL"/>
              <w:rPr>
                <w:color w:val="000000"/>
              </w:rPr>
            </w:pPr>
            <w:r>
              <w:rPr>
                <w:color w:val="000000"/>
              </w:rPr>
              <w:t>multiplicity: 1</w:t>
            </w:r>
          </w:p>
          <w:p w14:paraId="0935CBFC" w14:textId="77777777" w:rsidR="00CA6FFC" w:rsidRDefault="00CA6FFC" w:rsidP="006F0E66">
            <w:pPr>
              <w:pStyle w:val="TAL"/>
              <w:rPr>
                <w:color w:val="000000"/>
              </w:rPr>
            </w:pPr>
            <w:r>
              <w:rPr>
                <w:color w:val="000000"/>
              </w:rPr>
              <w:t>isOrdered: N/A</w:t>
            </w:r>
          </w:p>
          <w:p w14:paraId="6FDF41C9" w14:textId="77777777" w:rsidR="00CA6FFC" w:rsidRDefault="00CA6FFC" w:rsidP="006F0E66">
            <w:pPr>
              <w:pStyle w:val="TAL"/>
              <w:rPr>
                <w:color w:val="000000"/>
              </w:rPr>
            </w:pPr>
            <w:r>
              <w:rPr>
                <w:color w:val="000000"/>
              </w:rPr>
              <w:t>isUnique: N/A</w:t>
            </w:r>
          </w:p>
          <w:p w14:paraId="62EBA18C" w14:textId="77777777" w:rsidR="00CA6FFC" w:rsidRDefault="00CA6FFC" w:rsidP="006F0E66">
            <w:pPr>
              <w:pStyle w:val="TAL"/>
              <w:rPr>
                <w:color w:val="000000"/>
              </w:rPr>
            </w:pPr>
            <w:r>
              <w:rPr>
                <w:color w:val="000000"/>
              </w:rPr>
              <w:t>defaultValue: Null</w:t>
            </w:r>
          </w:p>
          <w:p w14:paraId="04A1567F" w14:textId="77777777" w:rsidR="00CA6FFC" w:rsidRDefault="00CA6FFC" w:rsidP="006F0E66">
            <w:pPr>
              <w:pStyle w:val="TAL"/>
            </w:pPr>
            <w:r>
              <w:rPr>
                <w:color w:val="000000"/>
              </w:rPr>
              <w:t>isNullable: True</w:t>
            </w:r>
          </w:p>
        </w:tc>
      </w:tr>
      <w:tr w:rsidR="00CA6FFC" w14:paraId="61223E4A"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F6526C" w14:textId="77777777" w:rsidR="00CA6FFC" w:rsidRDefault="00CA6FFC" w:rsidP="006F0E66">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2C4B914" w14:textId="77777777" w:rsidR="00CA6FFC" w:rsidRDefault="00CA6FFC" w:rsidP="006F0E66">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FFCDE73" w14:textId="77777777" w:rsidR="00CA6FFC" w:rsidRDefault="00CA6FFC" w:rsidP="006F0E66">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32EEC5BC" w14:textId="77777777" w:rsidR="00CA6FFC" w:rsidRDefault="00CA6FFC" w:rsidP="006F0E66">
            <w:pPr>
              <w:pStyle w:val="TAL"/>
              <w:rPr>
                <w:rStyle w:val="normaltextrun1"/>
                <w:rFonts w:cs="Arial"/>
                <w:color w:val="181818"/>
                <w:spacing w:val="-6"/>
                <w:position w:val="2"/>
                <w:szCs w:val="18"/>
              </w:rPr>
            </w:pPr>
          </w:p>
          <w:p w14:paraId="0D24939E" w14:textId="77777777" w:rsidR="00CA6FFC" w:rsidRDefault="00CA6FFC" w:rsidP="006F0E6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F3FD177" w14:textId="77777777" w:rsidR="00CA6FFC" w:rsidRDefault="00CA6FFC" w:rsidP="006F0E66">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E539D7E" w14:textId="77777777" w:rsidR="00CA6FFC" w:rsidRDefault="00CA6FFC" w:rsidP="006F0E66">
            <w:pPr>
              <w:pStyle w:val="TAL"/>
              <w:rPr>
                <w:lang w:eastAsia="zh-CN"/>
              </w:rPr>
            </w:pPr>
            <w:r>
              <w:t xml:space="preserve">type: </w:t>
            </w:r>
            <w:r>
              <w:rPr>
                <w:lang w:eastAsia="zh-CN"/>
              </w:rPr>
              <w:t>Integer</w:t>
            </w:r>
          </w:p>
          <w:p w14:paraId="48CDCDC1" w14:textId="77777777" w:rsidR="00CA6FFC" w:rsidRDefault="00CA6FFC" w:rsidP="006F0E66">
            <w:pPr>
              <w:pStyle w:val="TAL"/>
            </w:pPr>
            <w:r>
              <w:t>multiplicity: 1</w:t>
            </w:r>
          </w:p>
          <w:p w14:paraId="1A5B3CEF" w14:textId="77777777" w:rsidR="00CA6FFC" w:rsidRDefault="00CA6FFC" w:rsidP="006F0E66">
            <w:pPr>
              <w:pStyle w:val="TAL"/>
            </w:pPr>
            <w:r>
              <w:t>isOrdered: N/A</w:t>
            </w:r>
          </w:p>
          <w:p w14:paraId="393D4BCE" w14:textId="77777777" w:rsidR="00CA6FFC" w:rsidRDefault="00CA6FFC" w:rsidP="006F0E66">
            <w:pPr>
              <w:pStyle w:val="TAL"/>
            </w:pPr>
            <w:r>
              <w:t>isUnique: N/A</w:t>
            </w:r>
          </w:p>
          <w:p w14:paraId="7F91F367" w14:textId="77777777" w:rsidR="00CA6FFC" w:rsidRDefault="00CA6FFC" w:rsidP="006F0E66">
            <w:pPr>
              <w:pStyle w:val="TAL"/>
            </w:pPr>
            <w:r>
              <w:t>defaultValue: None</w:t>
            </w:r>
          </w:p>
          <w:p w14:paraId="1D33A0E5" w14:textId="77777777" w:rsidR="00CA6FFC" w:rsidRDefault="00CA6FFC" w:rsidP="006F0E66">
            <w:pPr>
              <w:pStyle w:val="TAL"/>
              <w:rPr>
                <w:rFonts w:cs="Arial"/>
                <w:szCs w:val="18"/>
              </w:rPr>
            </w:pPr>
            <w:r>
              <w:t xml:space="preserve">isNullable: </w:t>
            </w:r>
            <w:r>
              <w:rPr>
                <w:rFonts w:cs="Arial"/>
                <w:szCs w:val="18"/>
              </w:rPr>
              <w:t>False</w:t>
            </w:r>
          </w:p>
          <w:p w14:paraId="60B02903" w14:textId="77777777" w:rsidR="00CA6FFC" w:rsidRDefault="00CA6FFC" w:rsidP="006F0E66">
            <w:pPr>
              <w:pStyle w:val="TAL"/>
            </w:pPr>
          </w:p>
        </w:tc>
      </w:tr>
      <w:tr w:rsidR="00CA6FFC" w14:paraId="718B77FF"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C93CA" w14:textId="77777777" w:rsidR="00CA6FFC" w:rsidRDefault="00CA6FFC" w:rsidP="006F0E66">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527EB6B3" w14:textId="77777777" w:rsidR="00CA6FFC" w:rsidRDefault="00CA6FFC" w:rsidP="006F0E66">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233D6DA" w14:textId="77777777" w:rsidR="00CA6FFC" w:rsidRDefault="00CA6FFC" w:rsidP="006F0E66">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79C663A0" w14:textId="77777777" w:rsidR="00CA6FFC" w:rsidRDefault="00CA6FFC" w:rsidP="006F0E66">
            <w:pPr>
              <w:pStyle w:val="TAL"/>
              <w:rPr>
                <w:rStyle w:val="normaltextrun1"/>
                <w:rFonts w:cs="Arial"/>
                <w:color w:val="181818"/>
                <w:spacing w:val="-6"/>
                <w:position w:val="2"/>
                <w:szCs w:val="18"/>
              </w:rPr>
            </w:pPr>
          </w:p>
          <w:p w14:paraId="4AE8E9AF" w14:textId="77777777" w:rsidR="00CA6FFC" w:rsidRDefault="00CA6FFC" w:rsidP="006F0E66">
            <w:pPr>
              <w:pStyle w:val="TAL"/>
            </w:pPr>
            <w:r>
              <w:t>allowedValues:</w:t>
            </w:r>
          </w:p>
          <w:p w14:paraId="6459C274" w14:textId="77777777" w:rsidR="00CA6FFC" w:rsidRDefault="00CA6FFC" w:rsidP="006F0E66">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285BAD9" w14:textId="77777777" w:rsidR="00CA6FFC" w:rsidRDefault="00CA6FFC" w:rsidP="006F0E66">
            <w:pPr>
              <w:pStyle w:val="TAL"/>
              <w:rPr>
                <w:lang w:eastAsia="zh-CN"/>
              </w:rPr>
            </w:pPr>
            <w:r>
              <w:t xml:space="preserve">type: </w:t>
            </w:r>
            <w:r>
              <w:rPr>
                <w:lang w:eastAsia="zh-CN"/>
              </w:rPr>
              <w:t>Integer</w:t>
            </w:r>
          </w:p>
          <w:p w14:paraId="3F5E0773" w14:textId="77777777" w:rsidR="00CA6FFC" w:rsidRDefault="00CA6FFC" w:rsidP="006F0E66">
            <w:pPr>
              <w:pStyle w:val="TAL"/>
            </w:pPr>
            <w:r>
              <w:t>multiplicity: 1</w:t>
            </w:r>
          </w:p>
          <w:p w14:paraId="1550A0D8" w14:textId="77777777" w:rsidR="00CA6FFC" w:rsidRDefault="00CA6FFC" w:rsidP="006F0E66">
            <w:pPr>
              <w:pStyle w:val="TAL"/>
            </w:pPr>
            <w:r>
              <w:t>isOrdered: N/A</w:t>
            </w:r>
          </w:p>
          <w:p w14:paraId="51373EAE" w14:textId="77777777" w:rsidR="00CA6FFC" w:rsidRDefault="00CA6FFC" w:rsidP="006F0E66">
            <w:pPr>
              <w:pStyle w:val="TAL"/>
            </w:pPr>
            <w:r>
              <w:t>isUnique: N/A</w:t>
            </w:r>
          </w:p>
          <w:p w14:paraId="4F6C8C9A" w14:textId="77777777" w:rsidR="00CA6FFC" w:rsidRDefault="00CA6FFC" w:rsidP="006F0E66">
            <w:pPr>
              <w:pStyle w:val="TAL"/>
            </w:pPr>
            <w:r>
              <w:t>defaultValue: None</w:t>
            </w:r>
          </w:p>
          <w:p w14:paraId="125ABF4C" w14:textId="77777777" w:rsidR="00CA6FFC" w:rsidRDefault="00CA6FFC" w:rsidP="006F0E66">
            <w:pPr>
              <w:pStyle w:val="TAL"/>
              <w:rPr>
                <w:rFonts w:cs="Arial"/>
                <w:szCs w:val="18"/>
              </w:rPr>
            </w:pPr>
            <w:r>
              <w:t xml:space="preserve">isNullable: </w:t>
            </w:r>
            <w:r>
              <w:rPr>
                <w:rFonts w:cs="Arial"/>
                <w:szCs w:val="18"/>
              </w:rPr>
              <w:t>False</w:t>
            </w:r>
          </w:p>
          <w:p w14:paraId="3E6987CC" w14:textId="77777777" w:rsidR="00CA6FFC" w:rsidRDefault="00CA6FFC" w:rsidP="006F0E66">
            <w:pPr>
              <w:pStyle w:val="TAL"/>
            </w:pPr>
          </w:p>
        </w:tc>
      </w:tr>
      <w:tr w:rsidR="00CA6FFC" w14:paraId="70DFBA83"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75824" w14:textId="77777777" w:rsidR="00CA6FFC" w:rsidRDefault="00CA6FFC" w:rsidP="006F0E66">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794D2322" w14:textId="77777777" w:rsidR="00CA6FFC" w:rsidRDefault="00CA6FFC" w:rsidP="006F0E66">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F49C930" w14:textId="77777777" w:rsidR="00CA6FFC" w:rsidRDefault="00CA6FFC" w:rsidP="006F0E66">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6CB7F766" w14:textId="77777777" w:rsidR="00CA6FFC" w:rsidRDefault="00CA6FFC" w:rsidP="006F0E66">
            <w:pPr>
              <w:pStyle w:val="TAL"/>
              <w:rPr>
                <w:rStyle w:val="normaltextrun1"/>
                <w:rFonts w:cs="Arial"/>
                <w:color w:val="181818"/>
                <w:spacing w:val="-6"/>
                <w:position w:val="2"/>
                <w:szCs w:val="18"/>
              </w:rPr>
            </w:pPr>
          </w:p>
          <w:p w14:paraId="689AF066" w14:textId="77777777" w:rsidR="00CA6FFC" w:rsidRDefault="00CA6FFC" w:rsidP="006F0E66">
            <w:pPr>
              <w:pStyle w:val="TAL"/>
            </w:pPr>
            <w:r>
              <w:t>allowedValues:</w:t>
            </w:r>
          </w:p>
          <w:p w14:paraId="1B056C12" w14:textId="77777777" w:rsidR="00CA6FFC" w:rsidRDefault="00CA6FFC" w:rsidP="006F0E66">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A0FC169" w14:textId="77777777" w:rsidR="00CA6FFC" w:rsidRDefault="00CA6FFC" w:rsidP="006F0E66">
            <w:pPr>
              <w:pStyle w:val="TAL"/>
              <w:rPr>
                <w:lang w:eastAsia="zh-CN"/>
              </w:rPr>
            </w:pPr>
            <w:r>
              <w:t xml:space="preserve">type: </w:t>
            </w:r>
            <w:r>
              <w:rPr>
                <w:lang w:eastAsia="zh-CN"/>
              </w:rPr>
              <w:t>Integer</w:t>
            </w:r>
          </w:p>
          <w:p w14:paraId="097BAEF1" w14:textId="77777777" w:rsidR="00CA6FFC" w:rsidRDefault="00CA6FFC" w:rsidP="006F0E66">
            <w:pPr>
              <w:pStyle w:val="TAL"/>
            </w:pPr>
            <w:r>
              <w:t>multiplicity: 1</w:t>
            </w:r>
          </w:p>
          <w:p w14:paraId="68F30633" w14:textId="77777777" w:rsidR="00CA6FFC" w:rsidRDefault="00CA6FFC" w:rsidP="006F0E66">
            <w:pPr>
              <w:pStyle w:val="TAL"/>
            </w:pPr>
            <w:r>
              <w:t>isOrdered: N/A</w:t>
            </w:r>
          </w:p>
          <w:p w14:paraId="4E41CAA3" w14:textId="77777777" w:rsidR="00CA6FFC" w:rsidRDefault="00CA6FFC" w:rsidP="006F0E66">
            <w:pPr>
              <w:pStyle w:val="TAL"/>
            </w:pPr>
            <w:r>
              <w:t>isUnique: N/A</w:t>
            </w:r>
          </w:p>
          <w:p w14:paraId="4D07AF92" w14:textId="77777777" w:rsidR="00CA6FFC" w:rsidRDefault="00CA6FFC" w:rsidP="006F0E66">
            <w:pPr>
              <w:pStyle w:val="TAL"/>
            </w:pPr>
            <w:r>
              <w:t>defaultValue: None</w:t>
            </w:r>
          </w:p>
          <w:p w14:paraId="3AE76482" w14:textId="77777777" w:rsidR="00CA6FFC" w:rsidRDefault="00CA6FFC" w:rsidP="006F0E66">
            <w:pPr>
              <w:pStyle w:val="TAL"/>
              <w:rPr>
                <w:rFonts w:cs="Arial"/>
                <w:szCs w:val="18"/>
              </w:rPr>
            </w:pPr>
            <w:r>
              <w:t xml:space="preserve">isNullable: </w:t>
            </w:r>
            <w:r>
              <w:rPr>
                <w:rFonts w:cs="Arial"/>
                <w:szCs w:val="18"/>
              </w:rPr>
              <w:t>False</w:t>
            </w:r>
          </w:p>
          <w:p w14:paraId="5A079B5A" w14:textId="77777777" w:rsidR="00CA6FFC" w:rsidRDefault="00CA6FFC" w:rsidP="006F0E66">
            <w:pPr>
              <w:pStyle w:val="TAL"/>
            </w:pPr>
          </w:p>
        </w:tc>
      </w:tr>
      <w:tr w:rsidR="00CA6FFC" w14:paraId="1F58E7E1"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3263B" w14:textId="77777777" w:rsidR="00CA6FFC" w:rsidRDefault="00CA6FFC" w:rsidP="006F0E66">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DDE7BF9" w14:textId="77777777" w:rsidR="00CA6FFC" w:rsidRDefault="00CA6FFC" w:rsidP="006F0E66">
            <w:pPr>
              <w:pStyle w:val="TAL"/>
            </w:pPr>
            <w:r>
              <w:t>This is the maximum transmission power in milliwatts (mW) at the antenna port for all downlink channels, used simultaneously in a cell, added together.</w:t>
            </w:r>
          </w:p>
          <w:p w14:paraId="3B46F7CB" w14:textId="77777777" w:rsidR="00CA6FFC" w:rsidRDefault="00CA6FFC" w:rsidP="006F0E66">
            <w:pPr>
              <w:pStyle w:val="TAL"/>
            </w:pPr>
          </w:p>
          <w:p w14:paraId="2C9CF5A6" w14:textId="77777777" w:rsidR="00CA6FFC" w:rsidRDefault="00CA6FFC" w:rsidP="006F0E66">
            <w:pPr>
              <w:pStyle w:val="TAL"/>
            </w:pPr>
            <w:r>
              <w:t>allowedValues: N/A</w:t>
            </w:r>
          </w:p>
          <w:p w14:paraId="1C889F0C" w14:textId="77777777" w:rsidR="00CA6FFC" w:rsidRDefault="00CA6FFC" w:rsidP="006F0E6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04A5C9C" w14:textId="77777777" w:rsidR="00CA6FFC" w:rsidRDefault="00CA6FFC" w:rsidP="006F0E66">
            <w:pPr>
              <w:pStyle w:val="TAL"/>
              <w:rPr>
                <w:lang w:eastAsia="zh-CN"/>
              </w:rPr>
            </w:pPr>
            <w:r>
              <w:t xml:space="preserve">type: </w:t>
            </w:r>
            <w:r>
              <w:rPr>
                <w:lang w:eastAsia="zh-CN"/>
              </w:rPr>
              <w:t>Integer</w:t>
            </w:r>
          </w:p>
          <w:p w14:paraId="7FCFB0EC" w14:textId="77777777" w:rsidR="00CA6FFC" w:rsidRDefault="00CA6FFC" w:rsidP="006F0E66">
            <w:pPr>
              <w:pStyle w:val="TAL"/>
            </w:pPr>
            <w:r>
              <w:t>multiplicity: 1</w:t>
            </w:r>
          </w:p>
          <w:p w14:paraId="5DC34F49" w14:textId="77777777" w:rsidR="00CA6FFC" w:rsidRDefault="00CA6FFC" w:rsidP="006F0E66">
            <w:pPr>
              <w:pStyle w:val="TAL"/>
            </w:pPr>
            <w:r>
              <w:t>isOrdered: N/A</w:t>
            </w:r>
          </w:p>
          <w:p w14:paraId="28C57F9C" w14:textId="77777777" w:rsidR="00CA6FFC" w:rsidRDefault="00CA6FFC" w:rsidP="006F0E66">
            <w:pPr>
              <w:pStyle w:val="TAL"/>
            </w:pPr>
            <w:r>
              <w:t>isUnique: N/A</w:t>
            </w:r>
          </w:p>
          <w:p w14:paraId="3BBD4037" w14:textId="77777777" w:rsidR="00CA6FFC" w:rsidRDefault="00CA6FFC" w:rsidP="006F0E66">
            <w:pPr>
              <w:pStyle w:val="TAL"/>
            </w:pPr>
            <w:r>
              <w:t>defaultValue: None</w:t>
            </w:r>
          </w:p>
          <w:p w14:paraId="66554ED3" w14:textId="77777777" w:rsidR="00CA6FFC" w:rsidRDefault="00CA6FFC" w:rsidP="006F0E66">
            <w:pPr>
              <w:pStyle w:val="TAL"/>
              <w:rPr>
                <w:rFonts w:cs="Arial"/>
                <w:szCs w:val="18"/>
              </w:rPr>
            </w:pPr>
            <w:r>
              <w:t xml:space="preserve">isNullable: </w:t>
            </w:r>
            <w:r>
              <w:rPr>
                <w:rFonts w:cs="Arial"/>
                <w:szCs w:val="18"/>
              </w:rPr>
              <w:t>False</w:t>
            </w:r>
          </w:p>
          <w:p w14:paraId="71BDF47A" w14:textId="77777777" w:rsidR="00CA6FFC" w:rsidRDefault="00CA6FFC" w:rsidP="006F0E66">
            <w:pPr>
              <w:pStyle w:val="TAL"/>
            </w:pPr>
          </w:p>
        </w:tc>
      </w:tr>
      <w:tr w:rsidR="00CA6FFC" w14:paraId="66814058"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46A72" w14:textId="77777777" w:rsidR="00CA6FFC" w:rsidRDefault="00CA6FFC" w:rsidP="006F0E66">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A346ABB" w14:textId="77777777" w:rsidR="00CA6FFC" w:rsidRDefault="00CA6FFC" w:rsidP="006F0E66">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7EF8789" w14:textId="77777777" w:rsidR="00CA6FFC" w:rsidRDefault="00CA6FFC" w:rsidP="006F0E66">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B2F797F" w14:textId="77777777" w:rsidR="00CA6FFC" w:rsidRDefault="00CA6FFC" w:rsidP="006F0E66">
            <w:pPr>
              <w:pStyle w:val="TAL"/>
              <w:rPr>
                <w:lang w:eastAsia="zh-CN"/>
              </w:rPr>
            </w:pPr>
            <w:r>
              <w:t xml:space="preserve">type: </w:t>
            </w:r>
            <w:r>
              <w:rPr>
                <w:lang w:eastAsia="zh-CN"/>
              </w:rPr>
              <w:t>Integer</w:t>
            </w:r>
          </w:p>
          <w:p w14:paraId="7754D819" w14:textId="77777777" w:rsidR="00CA6FFC" w:rsidRDefault="00CA6FFC" w:rsidP="006F0E66">
            <w:pPr>
              <w:pStyle w:val="TAL"/>
            </w:pPr>
            <w:r>
              <w:t>multiplicity: 1</w:t>
            </w:r>
          </w:p>
          <w:p w14:paraId="0CF3248E" w14:textId="77777777" w:rsidR="00CA6FFC" w:rsidRDefault="00CA6FFC" w:rsidP="006F0E66">
            <w:pPr>
              <w:pStyle w:val="TAL"/>
            </w:pPr>
            <w:r>
              <w:t>isOrdered: N/A</w:t>
            </w:r>
          </w:p>
          <w:p w14:paraId="66CE1D99" w14:textId="77777777" w:rsidR="00CA6FFC" w:rsidRDefault="00CA6FFC" w:rsidP="006F0E66">
            <w:pPr>
              <w:pStyle w:val="TAL"/>
            </w:pPr>
            <w:r>
              <w:t>isUnique: N/A</w:t>
            </w:r>
          </w:p>
          <w:p w14:paraId="0C525166" w14:textId="77777777" w:rsidR="00CA6FFC" w:rsidRDefault="00CA6FFC" w:rsidP="006F0E66">
            <w:pPr>
              <w:pStyle w:val="TAL"/>
            </w:pPr>
            <w:r>
              <w:t>defaultValue: None</w:t>
            </w:r>
          </w:p>
          <w:p w14:paraId="4D096F39" w14:textId="77777777" w:rsidR="00CA6FFC" w:rsidRDefault="00CA6FFC" w:rsidP="006F0E66">
            <w:pPr>
              <w:pStyle w:val="TAL"/>
              <w:rPr>
                <w:rFonts w:cs="Arial"/>
                <w:szCs w:val="18"/>
              </w:rPr>
            </w:pPr>
            <w:r>
              <w:t xml:space="preserve">isNullable: </w:t>
            </w:r>
            <w:r>
              <w:rPr>
                <w:rFonts w:cs="Arial"/>
                <w:szCs w:val="18"/>
              </w:rPr>
              <w:t>False</w:t>
            </w:r>
          </w:p>
          <w:p w14:paraId="7DFCCE3F" w14:textId="77777777" w:rsidR="00CA6FFC" w:rsidRDefault="00CA6FFC" w:rsidP="006F0E66">
            <w:pPr>
              <w:pStyle w:val="TAL"/>
            </w:pPr>
          </w:p>
        </w:tc>
      </w:tr>
      <w:tr w:rsidR="00CA6FFC" w14:paraId="4501A7DD"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E5ABF" w14:textId="77777777" w:rsidR="00CA6FFC" w:rsidRDefault="00CA6FFC" w:rsidP="006F0E66">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7B3BFEA4" w14:textId="77777777" w:rsidR="00CA6FFC" w:rsidRDefault="00CA6FFC" w:rsidP="006F0E6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7A4CEB1" w14:textId="77777777" w:rsidR="00CA6FFC" w:rsidRDefault="00CA6FFC" w:rsidP="006F0E66">
            <w:pPr>
              <w:pStyle w:val="TAL"/>
            </w:pPr>
            <w:r>
              <w:t>allowedValues: 0 : 65535</w:t>
            </w:r>
          </w:p>
          <w:p w14:paraId="189A328C" w14:textId="77777777" w:rsidR="00CA6FFC" w:rsidRDefault="00CA6FFC" w:rsidP="006F0E66">
            <w:pPr>
              <w:pStyle w:val="TAL"/>
            </w:pPr>
          </w:p>
          <w:p w14:paraId="6E91DAF5"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tcPr>
          <w:p w14:paraId="6C89C863" w14:textId="77777777" w:rsidR="00CA6FFC" w:rsidRDefault="00CA6FFC" w:rsidP="006F0E66">
            <w:pPr>
              <w:pStyle w:val="TAL"/>
              <w:rPr>
                <w:color w:val="000000"/>
              </w:rPr>
            </w:pPr>
            <w:r>
              <w:rPr>
                <w:color w:val="000000"/>
              </w:rPr>
              <w:t>type: Integer</w:t>
            </w:r>
          </w:p>
          <w:p w14:paraId="7CD960A4" w14:textId="77777777" w:rsidR="00CA6FFC" w:rsidRDefault="00CA6FFC" w:rsidP="006F0E66">
            <w:pPr>
              <w:pStyle w:val="TAL"/>
              <w:rPr>
                <w:color w:val="000000"/>
              </w:rPr>
            </w:pPr>
            <w:r>
              <w:rPr>
                <w:color w:val="000000"/>
              </w:rPr>
              <w:t>multiplicity: 1</w:t>
            </w:r>
          </w:p>
          <w:p w14:paraId="3A5D7C53" w14:textId="77777777" w:rsidR="00CA6FFC" w:rsidRDefault="00CA6FFC" w:rsidP="006F0E66">
            <w:pPr>
              <w:pStyle w:val="TAL"/>
              <w:rPr>
                <w:color w:val="000000"/>
              </w:rPr>
            </w:pPr>
            <w:r>
              <w:rPr>
                <w:color w:val="000000"/>
              </w:rPr>
              <w:t>isOrdered: N/A</w:t>
            </w:r>
          </w:p>
          <w:p w14:paraId="2F7742A9" w14:textId="77777777" w:rsidR="00CA6FFC" w:rsidRDefault="00CA6FFC" w:rsidP="006F0E66">
            <w:pPr>
              <w:pStyle w:val="TAL"/>
              <w:rPr>
                <w:color w:val="000000"/>
              </w:rPr>
            </w:pPr>
            <w:r>
              <w:rPr>
                <w:color w:val="000000"/>
              </w:rPr>
              <w:t>isUnique: N/A</w:t>
            </w:r>
          </w:p>
          <w:p w14:paraId="0D452451" w14:textId="77777777" w:rsidR="00CA6FFC" w:rsidRDefault="00CA6FFC" w:rsidP="006F0E66">
            <w:pPr>
              <w:pStyle w:val="TAL"/>
              <w:rPr>
                <w:color w:val="000000"/>
              </w:rPr>
            </w:pPr>
            <w:r>
              <w:rPr>
                <w:color w:val="000000"/>
              </w:rPr>
              <w:t>defaultValue: None</w:t>
            </w:r>
          </w:p>
          <w:p w14:paraId="308EDF84" w14:textId="77777777" w:rsidR="00CA6FFC" w:rsidRDefault="00CA6FFC" w:rsidP="006F0E66">
            <w:pPr>
              <w:pStyle w:val="TAL"/>
              <w:rPr>
                <w:color w:val="000000"/>
              </w:rPr>
            </w:pPr>
            <w:r>
              <w:rPr>
                <w:color w:val="000000"/>
              </w:rPr>
              <w:t>isNullable: False</w:t>
            </w:r>
          </w:p>
          <w:p w14:paraId="7421853F" w14:textId="77777777" w:rsidR="00CA6FFC" w:rsidRDefault="00CA6FFC" w:rsidP="006F0E66">
            <w:pPr>
              <w:pStyle w:val="TAL"/>
            </w:pPr>
          </w:p>
        </w:tc>
      </w:tr>
      <w:tr w:rsidR="00CA6FFC" w14:paraId="53541691"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91AB5D" w14:textId="77777777" w:rsidR="00CA6FFC" w:rsidRDefault="00CA6FFC" w:rsidP="006F0E6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E680612" w14:textId="77777777" w:rsidR="00CA6FFC" w:rsidRDefault="00CA6FFC" w:rsidP="006F0E6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BDC0FA" w14:textId="77777777" w:rsidR="00CA6FFC" w:rsidRDefault="00CA6FFC" w:rsidP="006F0E66">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15A0E188" w14:textId="77777777" w:rsidR="00CA6FFC" w:rsidRDefault="00CA6FFC" w:rsidP="006F0E66">
            <w:pPr>
              <w:spacing w:after="0"/>
              <w:rPr>
                <w:rFonts w:ascii="Arial" w:eastAsia="Arial" w:hAnsi="Arial" w:cs="Arial"/>
                <w:color w:val="000000"/>
                <w:sz w:val="18"/>
                <w:szCs w:val="18"/>
              </w:rPr>
            </w:pPr>
          </w:p>
          <w:p w14:paraId="57F8E669" w14:textId="77777777" w:rsidR="00CA6FFC" w:rsidRDefault="00CA6FFC" w:rsidP="006F0E66">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2AC3958" w14:textId="77777777" w:rsidR="00CA6FFC" w:rsidRDefault="00CA6FFC" w:rsidP="006F0E66">
            <w:pPr>
              <w:pStyle w:val="TAL"/>
              <w:rPr>
                <w:color w:val="000000"/>
              </w:rPr>
            </w:pPr>
            <w:r>
              <w:rPr>
                <w:color w:val="000000"/>
              </w:rPr>
              <w:t>type: Integer</w:t>
            </w:r>
          </w:p>
          <w:p w14:paraId="2420875D" w14:textId="77777777" w:rsidR="00CA6FFC" w:rsidRDefault="00CA6FFC" w:rsidP="006F0E66">
            <w:pPr>
              <w:pStyle w:val="TAL"/>
              <w:rPr>
                <w:color w:val="000000"/>
              </w:rPr>
            </w:pPr>
            <w:r>
              <w:rPr>
                <w:color w:val="000000"/>
              </w:rPr>
              <w:t>multiplicity: 1</w:t>
            </w:r>
          </w:p>
          <w:p w14:paraId="0EF5BC94" w14:textId="77777777" w:rsidR="00CA6FFC" w:rsidRDefault="00CA6FFC" w:rsidP="006F0E66">
            <w:pPr>
              <w:pStyle w:val="TAL"/>
              <w:rPr>
                <w:color w:val="000000"/>
              </w:rPr>
            </w:pPr>
            <w:r>
              <w:rPr>
                <w:color w:val="000000"/>
              </w:rPr>
              <w:t>isOrdered: N/A</w:t>
            </w:r>
          </w:p>
          <w:p w14:paraId="04503051" w14:textId="77777777" w:rsidR="00CA6FFC" w:rsidRDefault="00CA6FFC" w:rsidP="006F0E66">
            <w:pPr>
              <w:pStyle w:val="TAL"/>
              <w:rPr>
                <w:color w:val="000000"/>
              </w:rPr>
            </w:pPr>
            <w:r>
              <w:rPr>
                <w:color w:val="000000"/>
              </w:rPr>
              <w:t>isUnique: N/A</w:t>
            </w:r>
          </w:p>
          <w:p w14:paraId="135A4FE5" w14:textId="77777777" w:rsidR="00CA6FFC" w:rsidRDefault="00CA6FFC" w:rsidP="006F0E66">
            <w:pPr>
              <w:pStyle w:val="TAL"/>
              <w:rPr>
                <w:color w:val="000000"/>
              </w:rPr>
            </w:pPr>
            <w:r>
              <w:rPr>
                <w:color w:val="000000"/>
              </w:rPr>
              <w:t>defaultValue: None</w:t>
            </w:r>
          </w:p>
          <w:p w14:paraId="0AB7CE13" w14:textId="77777777" w:rsidR="00CA6FFC" w:rsidRDefault="00CA6FFC" w:rsidP="006F0E66">
            <w:pPr>
              <w:pStyle w:val="TAL"/>
              <w:rPr>
                <w:color w:val="000000"/>
              </w:rPr>
            </w:pPr>
            <w:r>
              <w:rPr>
                <w:color w:val="000000"/>
              </w:rPr>
              <w:t>isNullable: False</w:t>
            </w:r>
          </w:p>
          <w:p w14:paraId="48696620" w14:textId="77777777" w:rsidR="00CA6FFC" w:rsidRDefault="00CA6FFC" w:rsidP="006F0E66">
            <w:pPr>
              <w:pStyle w:val="TAL"/>
            </w:pPr>
          </w:p>
          <w:p w14:paraId="0E7FAE72" w14:textId="77777777" w:rsidR="00CA6FFC" w:rsidRDefault="00CA6FFC" w:rsidP="006F0E66">
            <w:pPr>
              <w:pStyle w:val="TAL"/>
            </w:pPr>
          </w:p>
        </w:tc>
      </w:tr>
      <w:tr w:rsidR="00CA6FFC" w14:paraId="6D631714"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F299A2" w14:textId="77777777" w:rsidR="00CA6FFC" w:rsidRDefault="00CA6FFC" w:rsidP="006F0E6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04FCB758" w14:textId="77777777" w:rsidR="00CA6FFC" w:rsidRDefault="00CA6FFC" w:rsidP="006F0E6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E125620" w14:textId="77777777" w:rsidR="00CA6FFC" w:rsidRDefault="00CA6FFC" w:rsidP="006F0E66">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07EFB71" w14:textId="77777777" w:rsidR="00CA6FFC" w:rsidRDefault="00CA6FFC" w:rsidP="006F0E66">
            <w:pPr>
              <w:pStyle w:val="TAL"/>
              <w:rPr>
                <w:color w:val="000000"/>
              </w:rPr>
            </w:pPr>
          </w:p>
          <w:p w14:paraId="3280F498" w14:textId="77777777" w:rsidR="00CA6FFC" w:rsidRDefault="00CA6FFC" w:rsidP="006F0E66">
            <w:pPr>
              <w:pStyle w:val="TAL"/>
              <w:rPr>
                <w:color w:val="000000"/>
              </w:rPr>
            </w:pPr>
            <w:r>
              <w:rPr>
                <w:color w:val="000000"/>
              </w:rPr>
              <w:t>allowedValues: [-1800 ..1800] 0.1 degree</w:t>
            </w:r>
          </w:p>
          <w:p w14:paraId="18343D31"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tcPr>
          <w:p w14:paraId="271C4FB4" w14:textId="77777777" w:rsidR="00CA6FFC" w:rsidRDefault="00CA6FFC" w:rsidP="006F0E66">
            <w:pPr>
              <w:pStyle w:val="TAL"/>
              <w:rPr>
                <w:color w:val="000000"/>
              </w:rPr>
            </w:pPr>
            <w:r>
              <w:rPr>
                <w:color w:val="000000"/>
              </w:rPr>
              <w:t>type: Integer</w:t>
            </w:r>
          </w:p>
          <w:p w14:paraId="042A6A23" w14:textId="77777777" w:rsidR="00CA6FFC" w:rsidRDefault="00CA6FFC" w:rsidP="006F0E66">
            <w:pPr>
              <w:pStyle w:val="TAL"/>
              <w:rPr>
                <w:color w:val="000000"/>
              </w:rPr>
            </w:pPr>
            <w:r>
              <w:rPr>
                <w:color w:val="000000"/>
              </w:rPr>
              <w:t>multiplicity: 1</w:t>
            </w:r>
          </w:p>
          <w:p w14:paraId="6A36679A" w14:textId="77777777" w:rsidR="00CA6FFC" w:rsidRDefault="00CA6FFC" w:rsidP="006F0E66">
            <w:pPr>
              <w:pStyle w:val="TAL"/>
              <w:rPr>
                <w:color w:val="000000"/>
              </w:rPr>
            </w:pPr>
            <w:r>
              <w:rPr>
                <w:color w:val="000000"/>
              </w:rPr>
              <w:t>isOrdered: N/A</w:t>
            </w:r>
          </w:p>
          <w:p w14:paraId="44316333" w14:textId="77777777" w:rsidR="00CA6FFC" w:rsidRDefault="00CA6FFC" w:rsidP="006F0E66">
            <w:pPr>
              <w:pStyle w:val="TAL"/>
              <w:rPr>
                <w:color w:val="000000"/>
              </w:rPr>
            </w:pPr>
            <w:r>
              <w:rPr>
                <w:color w:val="000000"/>
              </w:rPr>
              <w:t>isUnique: N/A</w:t>
            </w:r>
          </w:p>
          <w:p w14:paraId="35B776B7" w14:textId="77777777" w:rsidR="00CA6FFC" w:rsidRDefault="00CA6FFC" w:rsidP="006F0E66">
            <w:pPr>
              <w:pStyle w:val="TAL"/>
              <w:rPr>
                <w:color w:val="000000"/>
              </w:rPr>
            </w:pPr>
            <w:r>
              <w:rPr>
                <w:color w:val="000000"/>
              </w:rPr>
              <w:t>defaultValue: None</w:t>
            </w:r>
          </w:p>
          <w:p w14:paraId="5A52267E" w14:textId="77777777" w:rsidR="00CA6FFC" w:rsidRDefault="00CA6FFC" w:rsidP="006F0E66">
            <w:pPr>
              <w:pStyle w:val="TAL"/>
              <w:rPr>
                <w:color w:val="000000"/>
              </w:rPr>
            </w:pPr>
            <w:r>
              <w:rPr>
                <w:color w:val="000000"/>
              </w:rPr>
              <w:t>isNullable: False</w:t>
            </w:r>
          </w:p>
          <w:p w14:paraId="1C9B8BB7" w14:textId="77777777" w:rsidR="00CA6FFC" w:rsidRDefault="00CA6FFC" w:rsidP="006F0E66">
            <w:pPr>
              <w:pStyle w:val="TAL"/>
            </w:pPr>
          </w:p>
          <w:p w14:paraId="164B9A17" w14:textId="77777777" w:rsidR="00CA6FFC" w:rsidRDefault="00CA6FFC" w:rsidP="006F0E66">
            <w:pPr>
              <w:pStyle w:val="TAL"/>
            </w:pPr>
          </w:p>
        </w:tc>
      </w:tr>
      <w:tr w:rsidR="00CA6FFC" w14:paraId="281A455B"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95959" w14:textId="77777777" w:rsidR="00CA6FFC" w:rsidRDefault="00CA6FFC" w:rsidP="006F0E66">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03656136" w14:textId="77777777" w:rsidR="00CA6FFC" w:rsidRDefault="00CA6FFC" w:rsidP="006F0E66">
            <w:pPr>
              <w:pStyle w:val="TAL"/>
            </w:pPr>
            <w:r>
              <w:t>Cyclic prefix as defined in TS 38.211 [32], subclause 4.2.</w:t>
            </w:r>
          </w:p>
          <w:p w14:paraId="634EF8BB" w14:textId="77777777" w:rsidR="00CA6FFC" w:rsidRDefault="00CA6FFC" w:rsidP="006F0E66">
            <w:pPr>
              <w:pStyle w:val="TAL"/>
            </w:pPr>
          </w:p>
          <w:p w14:paraId="67A90CE6" w14:textId="77777777" w:rsidR="00CA6FFC" w:rsidRDefault="00CA6FFC" w:rsidP="006F0E66">
            <w:pPr>
              <w:pStyle w:val="TAL"/>
            </w:pPr>
            <w:r>
              <w:t>allowedValues:</w:t>
            </w:r>
          </w:p>
          <w:p w14:paraId="5B60D421" w14:textId="77777777" w:rsidR="00CA6FFC" w:rsidRDefault="00CA6FFC" w:rsidP="006F0E66">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CB6EA81" w14:textId="77777777" w:rsidR="00CA6FFC" w:rsidRDefault="00CA6FFC" w:rsidP="006F0E66">
            <w:pPr>
              <w:pStyle w:val="TAL"/>
            </w:pPr>
            <w:r>
              <w:t>type: ENUM</w:t>
            </w:r>
          </w:p>
          <w:p w14:paraId="004F1BA7" w14:textId="77777777" w:rsidR="00CA6FFC" w:rsidRDefault="00CA6FFC" w:rsidP="006F0E66">
            <w:pPr>
              <w:pStyle w:val="TAL"/>
            </w:pPr>
            <w:r>
              <w:t>multiplicity: 1</w:t>
            </w:r>
          </w:p>
          <w:p w14:paraId="75E47F66" w14:textId="77777777" w:rsidR="00CA6FFC" w:rsidRDefault="00CA6FFC" w:rsidP="006F0E66">
            <w:pPr>
              <w:pStyle w:val="TAL"/>
            </w:pPr>
            <w:r>
              <w:t>isOrdered: N/A</w:t>
            </w:r>
          </w:p>
          <w:p w14:paraId="59F872ED" w14:textId="77777777" w:rsidR="00CA6FFC" w:rsidRDefault="00CA6FFC" w:rsidP="006F0E66">
            <w:pPr>
              <w:pStyle w:val="TAL"/>
            </w:pPr>
            <w:r>
              <w:t>isUnique: N/A</w:t>
            </w:r>
          </w:p>
          <w:p w14:paraId="2B5DD487" w14:textId="77777777" w:rsidR="00CA6FFC" w:rsidRDefault="00CA6FFC" w:rsidP="006F0E66">
            <w:pPr>
              <w:pStyle w:val="TAL"/>
            </w:pPr>
            <w:r>
              <w:t>defaultValue: None</w:t>
            </w:r>
          </w:p>
          <w:p w14:paraId="49AEFE22" w14:textId="77777777" w:rsidR="00CA6FFC" w:rsidRDefault="00CA6FFC" w:rsidP="006F0E66">
            <w:pPr>
              <w:pStyle w:val="TAL"/>
              <w:rPr>
                <w:rFonts w:cs="Arial"/>
                <w:szCs w:val="18"/>
              </w:rPr>
            </w:pPr>
            <w:r>
              <w:t xml:space="preserve">isNullable: </w:t>
            </w:r>
            <w:r>
              <w:rPr>
                <w:rFonts w:cs="Arial"/>
                <w:szCs w:val="18"/>
              </w:rPr>
              <w:t>False</w:t>
            </w:r>
          </w:p>
          <w:p w14:paraId="595835F1" w14:textId="77777777" w:rsidR="00CA6FFC" w:rsidRDefault="00CA6FFC" w:rsidP="006F0E66">
            <w:pPr>
              <w:pStyle w:val="TAL"/>
            </w:pPr>
          </w:p>
        </w:tc>
      </w:tr>
      <w:tr w:rsidR="00CA6FFC" w14:paraId="3D61AE0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36FA1" w14:textId="77777777" w:rsidR="00CA6FFC" w:rsidRDefault="00CA6FFC" w:rsidP="006F0E66">
            <w:pPr>
              <w:pStyle w:val="TAL"/>
              <w:rPr>
                <w:rFonts w:ascii="Courier New" w:hAnsi="Courier New" w:cs="Courier New"/>
              </w:rPr>
            </w:pPr>
            <w:bookmarkStart w:id="189" w:name="localEndPoint"/>
            <w:r>
              <w:rPr>
                <w:rFonts w:ascii="Courier New" w:hAnsi="Courier New" w:cs="Courier New"/>
              </w:rPr>
              <w:t>local</w:t>
            </w:r>
            <w:bookmarkEnd w:id="189"/>
            <w:r>
              <w:rPr>
                <w:rFonts w:ascii="Courier New" w:hAnsi="Courier New" w:cs="Courier New"/>
              </w:rPr>
              <w:t xml:space="preserve">Address </w:t>
            </w:r>
          </w:p>
          <w:p w14:paraId="3A3E367A" w14:textId="77777777" w:rsidR="00CA6FFC" w:rsidRDefault="00CA6FFC" w:rsidP="006F0E66">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FBCA8A1" w14:textId="77777777" w:rsidR="00CA6FFC" w:rsidRDefault="00CA6FFC" w:rsidP="006F0E66">
            <w:pPr>
              <w:pStyle w:val="TAL"/>
              <w:rPr>
                <w:color w:val="000000"/>
              </w:rPr>
            </w:pPr>
            <w:r>
              <w:rPr>
                <w:color w:val="000000"/>
                <w:lang w:eastAsia="zh-CN"/>
              </w:rPr>
              <w:t xml:space="preserve">This parameter specifies the </w:t>
            </w:r>
            <w:r>
              <w:rPr>
                <w:color w:val="000000"/>
              </w:rPr>
              <w:t>localAddress used for initialization of the underlying transport.</w:t>
            </w:r>
          </w:p>
          <w:p w14:paraId="039E1F2E" w14:textId="77777777" w:rsidR="00CA6FFC" w:rsidRDefault="00CA6FFC" w:rsidP="006F0E66">
            <w:pPr>
              <w:pStyle w:val="TAL"/>
              <w:rPr>
                <w:color w:val="000000"/>
              </w:rPr>
            </w:pPr>
          </w:p>
          <w:p w14:paraId="641ED065" w14:textId="77777777" w:rsidR="00CA6FFC" w:rsidRDefault="00CA6FFC" w:rsidP="006F0E66">
            <w:pPr>
              <w:pStyle w:val="TAL"/>
              <w:rPr>
                <w:color w:val="000000"/>
              </w:rPr>
            </w:pPr>
            <w:r>
              <w:t>The AddressWithVlan &lt;dataType&gt; is defined in clause 4.3.64.</w:t>
            </w:r>
          </w:p>
          <w:p w14:paraId="0D2DA4BC" w14:textId="77777777" w:rsidR="00CA6FFC" w:rsidRDefault="00CA6FFC" w:rsidP="006F0E6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B15854F" w14:textId="77777777" w:rsidR="00CA6FFC" w:rsidRDefault="00CA6FFC" w:rsidP="006F0E66">
            <w:pPr>
              <w:pStyle w:val="TAL"/>
            </w:pPr>
            <w:r>
              <w:t xml:space="preserve">type: </w:t>
            </w:r>
            <w:r>
              <w:rPr>
                <w:rFonts w:eastAsia="DengXian" w:cs="Arial"/>
              </w:rPr>
              <w:t>AddressWithVlan</w:t>
            </w:r>
          </w:p>
          <w:p w14:paraId="73A7E656" w14:textId="77777777" w:rsidR="00CA6FFC" w:rsidRDefault="00CA6FFC" w:rsidP="006F0E66">
            <w:pPr>
              <w:pStyle w:val="TAL"/>
            </w:pPr>
            <w:r>
              <w:t xml:space="preserve">multiplicity: </w:t>
            </w:r>
            <w:r>
              <w:rPr>
                <w:rFonts w:eastAsia="DengXian" w:cs="Arial"/>
              </w:rPr>
              <w:t>1</w:t>
            </w:r>
          </w:p>
          <w:p w14:paraId="0B3C6BC1" w14:textId="77777777" w:rsidR="00CA6FFC" w:rsidRDefault="00CA6FFC" w:rsidP="006F0E66">
            <w:pPr>
              <w:pStyle w:val="TAL"/>
            </w:pPr>
            <w:r>
              <w:t xml:space="preserve">isOrdered: </w:t>
            </w:r>
            <w:r w:rsidRPr="007B7013">
              <w:rPr>
                <w:rFonts w:eastAsia="DengXian" w:cs="Arial"/>
              </w:rPr>
              <w:t>N/A</w:t>
            </w:r>
          </w:p>
          <w:p w14:paraId="27FE7DFE" w14:textId="77777777" w:rsidR="00CA6FFC" w:rsidRDefault="00CA6FFC" w:rsidP="006F0E66">
            <w:pPr>
              <w:pStyle w:val="TAL"/>
            </w:pPr>
            <w:r>
              <w:t>isUnique: N/A</w:t>
            </w:r>
          </w:p>
          <w:p w14:paraId="6934398F" w14:textId="77777777" w:rsidR="00CA6FFC" w:rsidRDefault="00CA6FFC" w:rsidP="006F0E66">
            <w:pPr>
              <w:pStyle w:val="TAL"/>
            </w:pPr>
            <w:r>
              <w:t>defaultValue: None</w:t>
            </w:r>
          </w:p>
          <w:p w14:paraId="13911D4F" w14:textId="77777777" w:rsidR="00CA6FFC" w:rsidRDefault="00CA6FFC" w:rsidP="006F0E66">
            <w:pPr>
              <w:pStyle w:val="TAL"/>
            </w:pPr>
            <w:r>
              <w:t>isNullable: False</w:t>
            </w:r>
          </w:p>
          <w:p w14:paraId="411E2AED" w14:textId="77777777" w:rsidR="00CA6FFC" w:rsidRDefault="00CA6FFC" w:rsidP="006F0E66">
            <w:pPr>
              <w:pStyle w:val="TAL"/>
            </w:pPr>
          </w:p>
        </w:tc>
      </w:tr>
      <w:tr w:rsidR="00CA6FFC" w14:paraId="0B13386E"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DF38B" w14:textId="77777777" w:rsidR="00CA6FFC" w:rsidRDefault="00CA6FFC" w:rsidP="006F0E66">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A5513C2" w14:textId="77777777" w:rsidR="00CA6FFC" w:rsidRDefault="00CA6FFC" w:rsidP="006F0E66">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CE3C168" w14:textId="77777777" w:rsidR="00CA6FFC" w:rsidRDefault="00CA6FFC" w:rsidP="006F0E66">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87F9B01" w14:textId="77777777" w:rsidR="00CA6FFC" w:rsidRDefault="00CA6FFC" w:rsidP="006F0E66">
            <w:pPr>
              <w:keepNext/>
              <w:keepLines/>
              <w:spacing w:after="0"/>
              <w:rPr>
                <w:rFonts w:ascii="Arial" w:eastAsia="DengXian" w:hAnsi="Arial" w:cs="Arial"/>
                <w:sz w:val="18"/>
              </w:rPr>
            </w:pPr>
            <w:r>
              <w:rPr>
                <w:rFonts w:ascii="Arial" w:eastAsia="DengXian" w:hAnsi="Arial" w:cs="Arial"/>
                <w:sz w:val="18"/>
              </w:rPr>
              <w:t>type: String</w:t>
            </w:r>
          </w:p>
          <w:p w14:paraId="326A689B" w14:textId="77777777" w:rsidR="00CA6FFC" w:rsidRDefault="00CA6FFC" w:rsidP="006F0E66">
            <w:pPr>
              <w:keepNext/>
              <w:keepLines/>
              <w:spacing w:after="0"/>
              <w:rPr>
                <w:rFonts w:ascii="Arial" w:eastAsia="DengXian" w:hAnsi="Arial" w:cs="Arial"/>
                <w:sz w:val="18"/>
              </w:rPr>
            </w:pPr>
            <w:r>
              <w:rPr>
                <w:rFonts w:ascii="Arial" w:eastAsia="DengXian" w:hAnsi="Arial" w:cs="Arial"/>
                <w:sz w:val="18"/>
              </w:rPr>
              <w:t>multiplicity: 1</w:t>
            </w:r>
          </w:p>
          <w:p w14:paraId="373BC3B9" w14:textId="77777777" w:rsidR="00CA6FFC" w:rsidRDefault="00CA6FFC" w:rsidP="006F0E66">
            <w:pPr>
              <w:keepNext/>
              <w:keepLines/>
              <w:spacing w:after="0"/>
              <w:rPr>
                <w:rFonts w:ascii="Arial" w:eastAsia="DengXian" w:hAnsi="Arial" w:cs="Arial"/>
                <w:sz w:val="18"/>
              </w:rPr>
            </w:pPr>
            <w:r>
              <w:rPr>
                <w:rFonts w:ascii="Arial" w:eastAsia="DengXian" w:hAnsi="Arial" w:cs="Arial"/>
                <w:sz w:val="18"/>
              </w:rPr>
              <w:t>isOrdered: N/A</w:t>
            </w:r>
          </w:p>
          <w:p w14:paraId="0AD059A4" w14:textId="77777777" w:rsidR="00CA6FFC" w:rsidRDefault="00CA6FFC" w:rsidP="006F0E66">
            <w:pPr>
              <w:keepNext/>
              <w:keepLines/>
              <w:spacing w:after="0"/>
              <w:rPr>
                <w:rFonts w:ascii="Arial" w:eastAsia="DengXian" w:hAnsi="Arial" w:cs="Arial"/>
                <w:sz w:val="18"/>
              </w:rPr>
            </w:pPr>
            <w:r>
              <w:rPr>
                <w:rFonts w:ascii="Arial" w:eastAsia="DengXian" w:hAnsi="Arial" w:cs="Arial"/>
                <w:sz w:val="18"/>
              </w:rPr>
              <w:t>isUnique: N/A</w:t>
            </w:r>
          </w:p>
          <w:p w14:paraId="760B9C5A" w14:textId="77777777" w:rsidR="00CA6FFC" w:rsidRDefault="00CA6FFC" w:rsidP="006F0E66">
            <w:pPr>
              <w:keepNext/>
              <w:keepLines/>
              <w:spacing w:after="0"/>
              <w:rPr>
                <w:rFonts w:ascii="Arial" w:eastAsia="DengXian" w:hAnsi="Arial" w:cs="Arial"/>
                <w:sz w:val="18"/>
              </w:rPr>
            </w:pPr>
            <w:r>
              <w:rPr>
                <w:rFonts w:ascii="Arial" w:eastAsia="DengXian" w:hAnsi="Arial" w:cs="Arial"/>
                <w:sz w:val="18"/>
              </w:rPr>
              <w:t>defaultValue: None</w:t>
            </w:r>
          </w:p>
          <w:p w14:paraId="367A163E" w14:textId="77777777" w:rsidR="00CA6FFC" w:rsidRDefault="00CA6FFC" w:rsidP="006F0E66">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04B41195" w14:textId="77777777" w:rsidR="00CA6FFC" w:rsidRDefault="00CA6FFC" w:rsidP="006F0E66">
            <w:pPr>
              <w:pStyle w:val="TAL"/>
            </w:pPr>
          </w:p>
        </w:tc>
      </w:tr>
      <w:tr w:rsidR="00CA6FFC" w14:paraId="73D8DEDB"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88962" w14:textId="77777777" w:rsidR="00CA6FFC" w:rsidRDefault="00CA6FFC" w:rsidP="006F0E66">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46B61FE" w14:textId="77777777" w:rsidR="00CA6FFC" w:rsidRDefault="00CA6FFC" w:rsidP="006F0E66">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569B54F8" w14:textId="77777777" w:rsidR="00CA6FFC" w:rsidRDefault="00CA6FFC" w:rsidP="006F0E6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178623" w14:textId="77777777" w:rsidR="00CA6FFC" w:rsidRDefault="00CA6FFC" w:rsidP="006F0E66">
            <w:pPr>
              <w:keepNext/>
              <w:keepLines/>
              <w:spacing w:after="0"/>
              <w:rPr>
                <w:rFonts w:ascii="Arial" w:eastAsia="DengXian" w:hAnsi="Arial" w:cs="Arial"/>
                <w:sz w:val="18"/>
              </w:rPr>
            </w:pPr>
            <w:r>
              <w:rPr>
                <w:rFonts w:ascii="Arial" w:eastAsia="DengXian" w:hAnsi="Arial" w:cs="Arial"/>
                <w:sz w:val="18"/>
              </w:rPr>
              <w:t>type: String</w:t>
            </w:r>
          </w:p>
          <w:p w14:paraId="4181B09A" w14:textId="77777777" w:rsidR="00CA6FFC" w:rsidRDefault="00CA6FFC" w:rsidP="006F0E66">
            <w:pPr>
              <w:keepNext/>
              <w:keepLines/>
              <w:spacing w:after="0"/>
              <w:rPr>
                <w:rFonts w:ascii="Arial" w:eastAsia="DengXian" w:hAnsi="Arial" w:cs="Arial"/>
                <w:sz w:val="18"/>
              </w:rPr>
            </w:pPr>
            <w:r>
              <w:rPr>
                <w:rFonts w:ascii="Arial" w:eastAsia="DengXian" w:hAnsi="Arial" w:cs="Arial"/>
                <w:sz w:val="18"/>
              </w:rPr>
              <w:t>multiplicity: 1</w:t>
            </w:r>
          </w:p>
          <w:p w14:paraId="2760CD27" w14:textId="77777777" w:rsidR="00CA6FFC" w:rsidRDefault="00CA6FFC" w:rsidP="006F0E66">
            <w:pPr>
              <w:keepNext/>
              <w:keepLines/>
              <w:spacing w:after="0"/>
              <w:rPr>
                <w:rFonts w:ascii="Arial" w:eastAsia="DengXian" w:hAnsi="Arial" w:cs="Arial"/>
                <w:sz w:val="18"/>
              </w:rPr>
            </w:pPr>
            <w:r>
              <w:rPr>
                <w:rFonts w:ascii="Arial" w:eastAsia="DengXian" w:hAnsi="Arial" w:cs="Arial"/>
                <w:sz w:val="18"/>
              </w:rPr>
              <w:t>isOrdered: N/A</w:t>
            </w:r>
          </w:p>
          <w:p w14:paraId="47AB1667" w14:textId="77777777" w:rsidR="00CA6FFC" w:rsidRDefault="00CA6FFC" w:rsidP="006F0E66">
            <w:pPr>
              <w:keepNext/>
              <w:keepLines/>
              <w:spacing w:after="0"/>
              <w:rPr>
                <w:rFonts w:ascii="Arial" w:eastAsia="DengXian" w:hAnsi="Arial" w:cs="Arial"/>
                <w:sz w:val="18"/>
              </w:rPr>
            </w:pPr>
            <w:r>
              <w:rPr>
                <w:rFonts w:ascii="Arial" w:eastAsia="DengXian" w:hAnsi="Arial" w:cs="Arial"/>
                <w:sz w:val="18"/>
              </w:rPr>
              <w:t>isUnique: N/A</w:t>
            </w:r>
          </w:p>
          <w:p w14:paraId="098740F7" w14:textId="77777777" w:rsidR="00CA6FFC" w:rsidRDefault="00CA6FFC" w:rsidP="006F0E66">
            <w:pPr>
              <w:keepNext/>
              <w:keepLines/>
              <w:spacing w:after="0"/>
              <w:rPr>
                <w:rFonts w:ascii="Arial" w:eastAsia="DengXian" w:hAnsi="Arial" w:cs="Arial"/>
                <w:sz w:val="18"/>
              </w:rPr>
            </w:pPr>
            <w:r>
              <w:rPr>
                <w:rFonts w:ascii="Arial" w:eastAsia="DengXian" w:hAnsi="Arial" w:cs="Arial"/>
                <w:sz w:val="18"/>
              </w:rPr>
              <w:t>defaultValue: None</w:t>
            </w:r>
          </w:p>
          <w:p w14:paraId="24D40B84" w14:textId="77777777" w:rsidR="00CA6FFC" w:rsidRDefault="00CA6FFC" w:rsidP="006F0E66">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5CA7AE0" w14:textId="77777777" w:rsidR="00CA6FFC" w:rsidRDefault="00CA6FFC" w:rsidP="006F0E66">
            <w:pPr>
              <w:pStyle w:val="TAL"/>
            </w:pPr>
          </w:p>
        </w:tc>
      </w:tr>
      <w:tr w:rsidR="00CA6FFC" w14:paraId="15482024"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A5E95" w14:textId="77777777" w:rsidR="00CA6FFC" w:rsidRDefault="00CA6FFC" w:rsidP="006F0E66">
            <w:pPr>
              <w:pStyle w:val="TAL"/>
              <w:rPr>
                <w:rFonts w:ascii="Courier New" w:hAnsi="Courier New" w:cs="Courier New"/>
              </w:rPr>
            </w:pPr>
            <w:bookmarkStart w:id="190" w:name="remoteEndPoint"/>
            <w:r>
              <w:rPr>
                <w:rFonts w:ascii="Courier New" w:hAnsi="Courier New" w:cs="Courier New"/>
              </w:rPr>
              <w:t>remote</w:t>
            </w:r>
            <w:bookmarkEnd w:id="190"/>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73B7109" w14:textId="77777777" w:rsidR="00CA6FFC" w:rsidRDefault="00CA6FFC" w:rsidP="006F0E66">
            <w:pPr>
              <w:pStyle w:val="TAL"/>
              <w:rPr>
                <w:color w:val="000000"/>
              </w:rPr>
            </w:pPr>
            <w:r>
              <w:rPr>
                <w:color w:val="000000"/>
              </w:rPr>
              <w:t>Remote address including IP address used for initialization of the underlying transport.</w:t>
            </w:r>
          </w:p>
          <w:p w14:paraId="3E6C7096" w14:textId="77777777" w:rsidR="00CA6FFC" w:rsidRDefault="00CA6FFC" w:rsidP="006F0E66">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1281051" w14:textId="77777777" w:rsidR="00CA6FFC" w:rsidRDefault="00CA6FFC" w:rsidP="006F0E66">
            <w:pPr>
              <w:pStyle w:val="TAL"/>
              <w:rPr>
                <w:color w:val="000000"/>
              </w:rPr>
            </w:pPr>
          </w:p>
          <w:p w14:paraId="5906EDDB" w14:textId="77777777" w:rsidR="00CA6FFC" w:rsidRDefault="00CA6FFC" w:rsidP="006F0E6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9DFE31D" w14:textId="77777777" w:rsidR="00CA6FFC" w:rsidRDefault="00CA6FFC" w:rsidP="006F0E66">
            <w:pPr>
              <w:pStyle w:val="TAL"/>
            </w:pPr>
            <w:r>
              <w:t>type: String</w:t>
            </w:r>
          </w:p>
          <w:p w14:paraId="1D18D9B5" w14:textId="77777777" w:rsidR="00CA6FFC" w:rsidRDefault="00CA6FFC" w:rsidP="006F0E66">
            <w:pPr>
              <w:pStyle w:val="TAL"/>
            </w:pPr>
            <w:r>
              <w:t>multiplicity: 1</w:t>
            </w:r>
          </w:p>
          <w:p w14:paraId="5D64A621" w14:textId="77777777" w:rsidR="00CA6FFC" w:rsidRDefault="00CA6FFC" w:rsidP="006F0E66">
            <w:pPr>
              <w:pStyle w:val="TAL"/>
            </w:pPr>
            <w:r>
              <w:t>isOrdered: N/A</w:t>
            </w:r>
          </w:p>
          <w:p w14:paraId="794634B9" w14:textId="77777777" w:rsidR="00CA6FFC" w:rsidRDefault="00CA6FFC" w:rsidP="006F0E66">
            <w:pPr>
              <w:pStyle w:val="TAL"/>
            </w:pPr>
            <w:r>
              <w:t>isUnique: N/A</w:t>
            </w:r>
          </w:p>
          <w:p w14:paraId="15619D43" w14:textId="77777777" w:rsidR="00CA6FFC" w:rsidRDefault="00CA6FFC" w:rsidP="006F0E66">
            <w:pPr>
              <w:pStyle w:val="TAL"/>
            </w:pPr>
            <w:r>
              <w:t>defaultValue: None</w:t>
            </w:r>
          </w:p>
          <w:p w14:paraId="5CDAD726" w14:textId="77777777" w:rsidR="00CA6FFC" w:rsidRDefault="00CA6FFC" w:rsidP="006F0E66">
            <w:pPr>
              <w:pStyle w:val="TAL"/>
            </w:pPr>
            <w:r>
              <w:t>isNullable: False</w:t>
            </w:r>
          </w:p>
          <w:p w14:paraId="527CB567" w14:textId="77777777" w:rsidR="00CA6FFC" w:rsidRDefault="00CA6FFC" w:rsidP="006F0E66">
            <w:pPr>
              <w:pStyle w:val="TAL"/>
            </w:pPr>
          </w:p>
        </w:tc>
      </w:tr>
      <w:tr w:rsidR="00CA6FFC" w14:paraId="54D3939C"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5B1E4" w14:textId="77777777" w:rsidR="00CA6FFC" w:rsidRDefault="00CA6FFC" w:rsidP="006F0E66">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4861CC4" w14:textId="77777777" w:rsidR="00CA6FFC" w:rsidRDefault="00CA6FFC" w:rsidP="006F0E66">
            <w:pPr>
              <w:pStyle w:val="TAL"/>
            </w:pPr>
            <w:r>
              <w:t>It identifies a gNB within a PLMN. The gNB ID is part of the NR Cell Identifier (NCI) of the gNB cells.</w:t>
            </w:r>
          </w:p>
          <w:p w14:paraId="580A7A19" w14:textId="77777777" w:rsidR="00CA6FFC" w:rsidRDefault="00CA6FFC" w:rsidP="006F0E66">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4FAE454" w14:textId="77777777" w:rsidR="00CA6FFC" w:rsidRDefault="00CA6FFC" w:rsidP="006F0E66">
            <w:pPr>
              <w:pStyle w:val="TAL"/>
              <w:rPr>
                <w:lang w:eastAsia="zh-CN"/>
              </w:rPr>
            </w:pPr>
          </w:p>
          <w:p w14:paraId="48163CC9" w14:textId="77777777" w:rsidR="00CA6FFC" w:rsidRDefault="00CA6FFC" w:rsidP="006F0E66">
            <w:pPr>
              <w:pStyle w:val="TAL"/>
              <w:rPr>
                <w:lang w:eastAsia="zh-CN"/>
              </w:rPr>
            </w:pPr>
            <w:r>
              <w:rPr>
                <w:lang w:eastAsia="zh-CN"/>
              </w:rPr>
              <w:t xml:space="preserve">allowedValues: </w:t>
            </w:r>
            <w:r>
              <w:rPr>
                <w:rFonts w:ascii="Courier New" w:hAnsi="Courier New" w:cs="Courier New"/>
              </w:rPr>
              <w:t>0..4294967295</w:t>
            </w:r>
          </w:p>
          <w:p w14:paraId="1826D5CC" w14:textId="77777777" w:rsidR="00CA6FFC" w:rsidRDefault="00CA6FFC" w:rsidP="006F0E6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4E4A05E" w14:textId="77777777" w:rsidR="00CA6FFC" w:rsidRDefault="00CA6FFC" w:rsidP="006F0E66">
            <w:pPr>
              <w:pStyle w:val="TAL"/>
            </w:pPr>
            <w:r>
              <w:t>type: Integer</w:t>
            </w:r>
          </w:p>
          <w:p w14:paraId="71E904E5" w14:textId="77777777" w:rsidR="00CA6FFC" w:rsidRDefault="00CA6FFC" w:rsidP="006F0E66">
            <w:pPr>
              <w:pStyle w:val="TAL"/>
            </w:pPr>
            <w:r>
              <w:t>multiplicity: 1</w:t>
            </w:r>
          </w:p>
          <w:p w14:paraId="136DC1BA" w14:textId="77777777" w:rsidR="00CA6FFC" w:rsidRDefault="00CA6FFC" w:rsidP="006F0E66">
            <w:pPr>
              <w:pStyle w:val="TAL"/>
            </w:pPr>
            <w:r>
              <w:t>isOrdered: N/A</w:t>
            </w:r>
          </w:p>
          <w:p w14:paraId="74ADABD9" w14:textId="77777777" w:rsidR="00CA6FFC" w:rsidRDefault="00CA6FFC" w:rsidP="006F0E66">
            <w:pPr>
              <w:pStyle w:val="TAL"/>
            </w:pPr>
            <w:r>
              <w:t>isUnique: N/A</w:t>
            </w:r>
          </w:p>
          <w:p w14:paraId="45A69546" w14:textId="77777777" w:rsidR="00CA6FFC" w:rsidRDefault="00CA6FFC" w:rsidP="006F0E66">
            <w:pPr>
              <w:pStyle w:val="TAL"/>
            </w:pPr>
            <w:r>
              <w:t>defaultValue: None</w:t>
            </w:r>
          </w:p>
          <w:p w14:paraId="22B97892" w14:textId="77777777" w:rsidR="00CA6FFC" w:rsidRDefault="00CA6FFC" w:rsidP="006F0E66">
            <w:pPr>
              <w:pStyle w:val="TAL"/>
            </w:pPr>
            <w:r>
              <w:t>isNullable: False</w:t>
            </w:r>
          </w:p>
          <w:p w14:paraId="40534039" w14:textId="77777777" w:rsidR="00CA6FFC" w:rsidRDefault="00CA6FFC" w:rsidP="006F0E66">
            <w:pPr>
              <w:pStyle w:val="TAL"/>
              <w:rPr>
                <w:rFonts w:cs="Arial"/>
              </w:rPr>
            </w:pPr>
          </w:p>
        </w:tc>
      </w:tr>
      <w:tr w:rsidR="00CA6FFC" w14:paraId="72BD0158"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2BDC2" w14:textId="77777777" w:rsidR="00CA6FFC" w:rsidRDefault="00CA6FFC" w:rsidP="006F0E66">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6C69F81" w14:textId="77777777" w:rsidR="00CA6FFC" w:rsidRDefault="00CA6FFC" w:rsidP="006F0E66">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CE20483" w14:textId="77777777" w:rsidR="00CA6FFC" w:rsidRDefault="00CA6FFC" w:rsidP="006F0E66">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5D3D79B" w14:textId="77777777" w:rsidR="00CA6FFC" w:rsidRDefault="00CA6FFC" w:rsidP="006F0E66">
            <w:pPr>
              <w:pStyle w:val="TAL"/>
            </w:pPr>
            <w:r>
              <w:t>type: Integer</w:t>
            </w:r>
          </w:p>
          <w:p w14:paraId="4B0309C2" w14:textId="77777777" w:rsidR="00CA6FFC" w:rsidRDefault="00CA6FFC" w:rsidP="006F0E66">
            <w:pPr>
              <w:pStyle w:val="TAL"/>
            </w:pPr>
            <w:r>
              <w:t>multiplicity: 1</w:t>
            </w:r>
          </w:p>
          <w:p w14:paraId="4E9A3702" w14:textId="77777777" w:rsidR="00CA6FFC" w:rsidRDefault="00CA6FFC" w:rsidP="006F0E66">
            <w:pPr>
              <w:pStyle w:val="TAL"/>
            </w:pPr>
            <w:r>
              <w:t>isOrdered: N/A</w:t>
            </w:r>
          </w:p>
          <w:p w14:paraId="0D3D3846" w14:textId="77777777" w:rsidR="00CA6FFC" w:rsidRDefault="00CA6FFC" w:rsidP="006F0E66">
            <w:pPr>
              <w:pStyle w:val="TAL"/>
            </w:pPr>
            <w:r>
              <w:t>isUnique: N/A</w:t>
            </w:r>
          </w:p>
          <w:p w14:paraId="00A4822B" w14:textId="77777777" w:rsidR="00CA6FFC" w:rsidRDefault="00CA6FFC" w:rsidP="006F0E66">
            <w:pPr>
              <w:pStyle w:val="TAL"/>
            </w:pPr>
            <w:r>
              <w:t>defaultValue: None</w:t>
            </w:r>
          </w:p>
          <w:p w14:paraId="42224998" w14:textId="77777777" w:rsidR="00CA6FFC" w:rsidRDefault="00CA6FFC" w:rsidP="006F0E66">
            <w:pPr>
              <w:pStyle w:val="TAL"/>
            </w:pPr>
            <w:r>
              <w:t>isNullable: False</w:t>
            </w:r>
          </w:p>
          <w:p w14:paraId="386E18DF" w14:textId="77777777" w:rsidR="00CA6FFC" w:rsidRDefault="00CA6FFC" w:rsidP="006F0E66">
            <w:pPr>
              <w:pStyle w:val="TAL"/>
            </w:pPr>
          </w:p>
        </w:tc>
      </w:tr>
      <w:tr w:rsidR="00CA6FFC" w14:paraId="088CEC84"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9811B" w14:textId="77777777" w:rsidR="00CA6FFC" w:rsidRDefault="00CA6FFC" w:rsidP="006F0E6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40AD7A1" w14:textId="77777777" w:rsidR="00CA6FFC" w:rsidRDefault="00CA6FFC" w:rsidP="006F0E66">
            <w:pPr>
              <w:pStyle w:val="TAL"/>
            </w:pPr>
            <w:r>
              <w:rPr>
                <w:lang w:eastAsia="ja-JP"/>
              </w:rPr>
              <w:t>It uniquely identifies the DU at least within a gNB-CU. See '</w:t>
            </w:r>
            <w:r>
              <w:t>gNB-DU ID' in subclause 9.3.1.9 of 3GPP TS 38.473 [8].</w:t>
            </w:r>
          </w:p>
          <w:p w14:paraId="1EFF07C5" w14:textId="77777777" w:rsidR="00CA6FFC" w:rsidRDefault="00CA6FFC" w:rsidP="006F0E66">
            <w:pPr>
              <w:pStyle w:val="TAL"/>
            </w:pPr>
          </w:p>
          <w:p w14:paraId="38D9C099" w14:textId="77777777" w:rsidR="00CA6FFC" w:rsidRDefault="00CA6FFC" w:rsidP="006F0E66">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4BE719F" w14:textId="77777777" w:rsidR="00CA6FFC" w:rsidRDefault="00CA6FFC" w:rsidP="006F0E66">
            <w:pPr>
              <w:pStyle w:val="TAL"/>
            </w:pPr>
            <w:r>
              <w:t>type: Integer</w:t>
            </w:r>
          </w:p>
          <w:p w14:paraId="6919918A" w14:textId="77777777" w:rsidR="00CA6FFC" w:rsidRDefault="00CA6FFC" w:rsidP="006F0E66">
            <w:pPr>
              <w:pStyle w:val="TAL"/>
            </w:pPr>
            <w:r>
              <w:t>multiplicity: 1</w:t>
            </w:r>
          </w:p>
          <w:p w14:paraId="14F13E7E" w14:textId="77777777" w:rsidR="00CA6FFC" w:rsidRDefault="00CA6FFC" w:rsidP="006F0E66">
            <w:pPr>
              <w:pStyle w:val="TAL"/>
            </w:pPr>
            <w:r>
              <w:t>isOrdered: N/A</w:t>
            </w:r>
          </w:p>
          <w:p w14:paraId="05F715B5" w14:textId="77777777" w:rsidR="00CA6FFC" w:rsidRDefault="00CA6FFC" w:rsidP="006F0E66">
            <w:pPr>
              <w:pStyle w:val="TAL"/>
            </w:pPr>
            <w:r>
              <w:t>isUnique: N/A</w:t>
            </w:r>
          </w:p>
          <w:p w14:paraId="7308817D" w14:textId="77777777" w:rsidR="00CA6FFC" w:rsidRDefault="00CA6FFC" w:rsidP="006F0E66">
            <w:pPr>
              <w:pStyle w:val="TAL"/>
            </w:pPr>
            <w:r>
              <w:t>defaultValue: None</w:t>
            </w:r>
          </w:p>
          <w:p w14:paraId="285C9637" w14:textId="77777777" w:rsidR="00CA6FFC" w:rsidRDefault="00CA6FFC" w:rsidP="006F0E66">
            <w:pPr>
              <w:pStyle w:val="TAL"/>
            </w:pPr>
            <w:r>
              <w:t>isNullable: False</w:t>
            </w:r>
          </w:p>
          <w:p w14:paraId="02FB94ED" w14:textId="77777777" w:rsidR="00CA6FFC" w:rsidRDefault="00CA6FFC" w:rsidP="006F0E66">
            <w:pPr>
              <w:pStyle w:val="TAL"/>
              <w:rPr>
                <w:rFonts w:cs="Arial"/>
              </w:rPr>
            </w:pPr>
          </w:p>
        </w:tc>
      </w:tr>
      <w:tr w:rsidR="00CA6FFC" w14:paraId="7694F31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A4213" w14:textId="77777777" w:rsidR="00CA6FFC" w:rsidRDefault="00CA6FFC" w:rsidP="006F0E6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EA58D44" w14:textId="77777777" w:rsidR="00CA6FFC" w:rsidRDefault="00CA6FFC" w:rsidP="006F0E66">
            <w:pPr>
              <w:pStyle w:val="TAL"/>
            </w:pPr>
            <w:r>
              <w:rPr>
                <w:lang w:eastAsia="ja-JP"/>
              </w:rPr>
              <w:t>It uniquely identifies the gNB-CU-UP at least within a gNB-CU-CP. See '</w:t>
            </w:r>
            <w:r>
              <w:t>gNB-CU-UP ID' in subclause 9.3.1.15 of 3GPP TS 38.463 [48].</w:t>
            </w:r>
          </w:p>
          <w:p w14:paraId="50292109" w14:textId="77777777" w:rsidR="00CA6FFC" w:rsidRDefault="00CA6FFC" w:rsidP="006F0E66">
            <w:pPr>
              <w:pStyle w:val="TAL"/>
            </w:pPr>
          </w:p>
          <w:p w14:paraId="54E548B9" w14:textId="77777777" w:rsidR="00CA6FFC" w:rsidRDefault="00CA6FFC" w:rsidP="006F0E66">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B23B952" w14:textId="77777777" w:rsidR="00CA6FFC" w:rsidRDefault="00CA6FFC" w:rsidP="006F0E66">
            <w:pPr>
              <w:pStyle w:val="TAL"/>
            </w:pPr>
            <w:r>
              <w:t>type: Integer</w:t>
            </w:r>
          </w:p>
          <w:p w14:paraId="24897002" w14:textId="77777777" w:rsidR="00CA6FFC" w:rsidRDefault="00CA6FFC" w:rsidP="006F0E66">
            <w:pPr>
              <w:pStyle w:val="TAL"/>
            </w:pPr>
            <w:r>
              <w:t>multiplicity: 1</w:t>
            </w:r>
          </w:p>
          <w:p w14:paraId="479AC1E3" w14:textId="77777777" w:rsidR="00CA6FFC" w:rsidRDefault="00CA6FFC" w:rsidP="006F0E66">
            <w:pPr>
              <w:pStyle w:val="TAL"/>
            </w:pPr>
            <w:r>
              <w:t>isOrdered: N/A</w:t>
            </w:r>
          </w:p>
          <w:p w14:paraId="170CEE0B" w14:textId="77777777" w:rsidR="00CA6FFC" w:rsidRDefault="00CA6FFC" w:rsidP="006F0E66">
            <w:pPr>
              <w:pStyle w:val="TAL"/>
            </w:pPr>
            <w:r>
              <w:t>isUnique: N/A</w:t>
            </w:r>
          </w:p>
          <w:p w14:paraId="6614E7E5" w14:textId="77777777" w:rsidR="00CA6FFC" w:rsidRDefault="00CA6FFC" w:rsidP="006F0E66">
            <w:pPr>
              <w:pStyle w:val="TAL"/>
            </w:pPr>
            <w:r>
              <w:t>defaultValue: None</w:t>
            </w:r>
          </w:p>
          <w:p w14:paraId="4B113C78" w14:textId="77777777" w:rsidR="00CA6FFC" w:rsidRDefault="00CA6FFC" w:rsidP="006F0E66">
            <w:pPr>
              <w:pStyle w:val="TAL"/>
            </w:pPr>
            <w:r>
              <w:t>isNullable: False</w:t>
            </w:r>
          </w:p>
          <w:p w14:paraId="6F49A03B" w14:textId="77777777" w:rsidR="00CA6FFC" w:rsidRDefault="00CA6FFC" w:rsidP="006F0E66">
            <w:pPr>
              <w:pStyle w:val="TAL"/>
            </w:pPr>
          </w:p>
        </w:tc>
      </w:tr>
      <w:tr w:rsidR="00CA6FFC" w14:paraId="744F372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DA1ED" w14:textId="77777777" w:rsidR="00CA6FFC" w:rsidRDefault="00CA6FFC" w:rsidP="006F0E66">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679D758" w14:textId="77777777" w:rsidR="00CA6FFC" w:rsidRDefault="00CA6FFC" w:rsidP="006F0E66">
            <w:pPr>
              <w:pStyle w:val="TAL"/>
              <w:rPr>
                <w:lang w:eastAsia="zh-CN"/>
              </w:rPr>
            </w:pPr>
            <w:r>
              <w:rPr>
                <w:lang w:eastAsia="zh-CN"/>
              </w:rPr>
              <w:t>It identifies the Central Entity of a NR node, see subclause 9.2.1.4 of 3GPP TS 38.473 [8].</w:t>
            </w:r>
          </w:p>
          <w:p w14:paraId="5B470111" w14:textId="77777777" w:rsidR="00CA6FFC" w:rsidRDefault="00CA6FFC" w:rsidP="006F0E66">
            <w:pPr>
              <w:pStyle w:val="TAL"/>
              <w:rPr>
                <w:lang w:eastAsia="zh-CN"/>
              </w:rPr>
            </w:pPr>
          </w:p>
          <w:p w14:paraId="4E00C88F" w14:textId="77777777" w:rsidR="00CA6FFC" w:rsidRDefault="00CA6FFC" w:rsidP="006F0E66">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F1AF88F" w14:textId="77777777" w:rsidR="00CA6FFC" w:rsidRDefault="00CA6FFC" w:rsidP="006F0E66">
            <w:pPr>
              <w:pStyle w:val="TAL"/>
            </w:pPr>
            <w:r>
              <w:t>type: String</w:t>
            </w:r>
          </w:p>
          <w:p w14:paraId="18BE3AED" w14:textId="77777777" w:rsidR="00CA6FFC" w:rsidRDefault="00CA6FFC" w:rsidP="006F0E66">
            <w:pPr>
              <w:pStyle w:val="TAL"/>
            </w:pPr>
            <w:r>
              <w:t>multiplicity: 1</w:t>
            </w:r>
          </w:p>
          <w:p w14:paraId="54E759AF" w14:textId="77777777" w:rsidR="00CA6FFC" w:rsidRDefault="00CA6FFC" w:rsidP="006F0E66">
            <w:pPr>
              <w:pStyle w:val="TAL"/>
            </w:pPr>
            <w:r>
              <w:t>isOrdered: N/A</w:t>
            </w:r>
          </w:p>
          <w:p w14:paraId="4A686245" w14:textId="77777777" w:rsidR="00CA6FFC" w:rsidRDefault="00CA6FFC" w:rsidP="006F0E66">
            <w:pPr>
              <w:pStyle w:val="TAL"/>
            </w:pPr>
            <w:r>
              <w:t>isUnique: N/A</w:t>
            </w:r>
          </w:p>
          <w:p w14:paraId="218EC6C9" w14:textId="77777777" w:rsidR="00CA6FFC" w:rsidRDefault="00CA6FFC" w:rsidP="006F0E66">
            <w:pPr>
              <w:pStyle w:val="TAL"/>
            </w:pPr>
            <w:r>
              <w:t>defaultValue: None</w:t>
            </w:r>
          </w:p>
          <w:p w14:paraId="7D6CDF10" w14:textId="77777777" w:rsidR="00CA6FFC" w:rsidRDefault="00CA6FFC" w:rsidP="006F0E66">
            <w:pPr>
              <w:pStyle w:val="TAL"/>
            </w:pPr>
            <w:r>
              <w:t>isNullable: False</w:t>
            </w:r>
          </w:p>
          <w:p w14:paraId="54B6650B" w14:textId="77777777" w:rsidR="00CA6FFC" w:rsidRDefault="00CA6FFC" w:rsidP="006F0E66">
            <w:pPr>
              <w:pStyle w:val="TAL"/>
            </w:pPr>
          </w:p>
        </w:tc>
      </w:tr>
      <w:tr w:rsidR="00CA6FFC" w14:paraId="5F88DE4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2C88E" w14:textId="77777777" w:rsidR="00CA6FFC" w:rsidRDefault="00CA6FFC" w:rsidP="006F0E66">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6BD4A1DC" w14:textId="77777777" w:rsidR="00CA6FFC" w:rsidRDefault="00CA6FFC" w:rsidP="006F0E66">
            <w:pPr>
              <w:pStyle w:val="TAL"/>
              <w:rPr>
                <w:lang w:eastAsia="zh-CN"/>
              </w:rPr>
            </w:pPr>
            <w:r>
              <w:rPr>
                <w:lang w:eastAsia="zh-CN"/>
              </w:rPr>
              <w:t>It identifies the Distributed Entity of a NR node, see subclause 9.2.1.5 of 3GPP TS 38.473 [8].</w:t>
            </w:r>
          </w:p>
          <w:p w14:paraId="5752708D" w14:textId="77777777" w:rsidR="00CA6FFC" w:rsidRDefault="00CA6FFC" w:rsidP="006F0E66">
            <w:pPr>
              <w:pStyle w:val="TAL"/>
              <w:rPr>
                <w:lang w:eastAsia="zh-CN"/>
              </w:rPr>
            </w:pPr>
          </w:p>
          <w:p w14:paraId="10B4C657" w14:textId="77777777" w:rsidR="00CA6FFC" w:rsidRDefault="00CA6FFC" w:rsidP="006F0E66">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229A76A" w14:textId="77777777" w:rsidR="00CA6FFC" w:rsidRDefault="00CA6FFC" w:rsidP="006F0E66">
            <w:pPr>
              <w:pStyle w:val="TAL"/>
            </w:pPr>
            <w:r>
              <w:t>type: String</w:t>
            </w:r>
          </w:p>
          <w:p w14:paraId="13083CA4" w14:textId="77777777" w:rsidR="00CA6FFC" w:rsidRDefault="00CA6FFC" w:rsidP="006F0E66">
            <w:pPr>
              <w:pStyle w:val="TAL"/>
            </w:pPr>
            <w:r>
              <w:t>multiplicity: 1</w:t>
            </w:r>
          </w:p>
          <w:p w14:paraId="3E0B1CB9" w14:textId="77777777" w:rsidR="00CA6FFC" w:rsidRDefault="00CA6FFC" w:rsidP="006F0E66">
            <w:pPr>
              <w:pStyle w:val="TAL"/>
            </w:pPr>
            <w:r>
              <w:t>isOrdered: N/A</w:t>
            </w:r>
          </w:p>
          <w:p w14:paraId="4B59B814" w14:textId="77777777" w:rsidR="00CA6FFC" w:rsidRDefault="00CA6FFC" w:rsidP="006F0E66">
            <w:pPr>
              <w:pStyle w:val="TAL"/>
            </w:pPr>
            <w:r>
              <w:t>isUnique: N/A</w:t>
            </w:r>
          </w:p>
          <w:p w14:paraId="4BF7AD0F" w14:textId="77777777" w:rsidR="00CA6FFC" w:rsidRDefault="00CA6FFC" w:rsidP="006F0E66">
            <w:pPr>
              <w:pStyle w:val="TAL"/>
            </w:pPr>
            <w:r>
              <w:t>defaultValue: None</w:t>
            </w:r>
          </w:p>
          <w:p w14:paraId="77B6F176" w14:textId="77777777" w:rsidR="00CA6FFC" w:rsidRDefault="00CA6FFC" w:rsidP="006F0E66">
            <w:pPr>
              <w:pStyle w:val="TAL"/>
            </w:pPr>
            <w:r>
              <w:t>isNullable: False</w:t>
            </w:r>
          </w:p>
          <w:p w14:paraId="405A33FA" w14:textId="77777777" w:rsidR="00CA6FFC" w:rsidRDefault="00CA6FFC" w:rsidP="006F0E66">
            <w:pPr>
              <w:pStyle w:val="TAL"/>
            </w:pPr>
          </w:p>
        </w:tc>
      </w:tr>
      <w:tr w:rsidR="00CA6FFC" w14:paraId="51134115"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334B0" w14:textId="77777777" w:rsidR="00CA6FFC" w:rsidRDefault="00CA6FFC" w:rsidP="006F0E66">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BC90BF1" w14:textId="77777777" w:rsidR="00CA6FFC" w:rsidRDefault="00CA6FFC" w:rsidP="006F0E66">
            <w:pPr>
              <w:pStyle w:val="TAL"/>
              <w:rPr>
                <w:rFonts w:cs="Arial"/>
                <w:szCs w:val="18"/>
              </w:rPr>
            </w:pPr>
            <w:r>
              <w:t>It i</w:t>
            </w:r>
            <w:r>
              <w:rPr>
                <w:rFonts w:cs="Arial"/>
                <w:szCs w:val="18"/>
              </w:rPr>
              <w:t xml:space="preserve">dentifies a NR cell of a gNB. </w:t>
            </w:r>
          </w:p>
          <w:p w14:paraId="6ADC0BBE" w14:textId="77777777" w:rsidR="00CA6FFC" w:rsidRDefault="00CA6FFC" w:rsidP="006F0E66">
            <w:pPr>
              <w:pStyle w:val="TAL"/>
              <w:rPr>
                <w:rFonts w:cs="Arial"/>
                <w:szCs w:val="18"/>
              </w:rPr>
            </w:pPr>
          </w:p>
          <w:p w14:paraId="16BB6725" w14:textId="77777777" w:rsidR="00CA6FFC" w:rsidRDefault="00CA6FFC" w:rsidP="006F0E66">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E70B84E" w14:textId="77777777" w:rsidR="00CA6FFC" w:rsidRDefault="00CA6FFC" w:rsidP="006F0E66">
            <w:pPr>
              <w:pStyle w:val="TAL"/>
              <w:rPr>
                <w:rFonts w:cs="Arial"/>
                <w:szCs w:val="18"/>
              </w:rPr>
            </w:pPr>
          </w:p>
          <w:p w14:paraId="355B5537" w14:textId="77777777" w:rsidR="00CA6FFC" w:rsidRDefault="00CA6FFC" w:rsidP="006F0E66">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BE0E065" w14:textId="77777777" w:rsidR="00CA6FFC" w:rsidRDefault="00CA6FFC" w:rsidP="006F0E66">
            <w:pPr>
              <w:pStyle w:val="TAL"/>
            </w:pPr>
          </w:p>
          <w:p w14:paraId="4D0D4C1F" w14:textId="77777777" w:rsidR="00CA6FFC" w:rsidRDefault="00CA6FFC" w:rsidP="006F0E66">
            <w:pPr>
              <w:pStyle w:val="TAL"/>
              <w:rPr>
                <w:color w:val="000000"/>
              </w:rPr>
            </w:pPr>
            <w:r>
              <w:t>The NR Cell Global identifier (NCGI) is constructed from the PLMN identity the cell belongs to and the NR Cell Identifier (NCI) of the cell.</w:t>
            </w:r>
          </w:p>
          <w:p w14:paraId="122E1B67" w14:textId="77777777" w:rsidR="00CA6FFC" w:rsidRDefault="00CA6FFC" w:rsidP="006F0E66">
            <w:pPr>
              <w:pStyle w:val="TAL"/>
            </w:pPr>
            <w:r>
              <w:t>See relation between NCI and NCGI subclause 8.2 of TS 38.300 [3].</w:t>
            </w:r>
          </w:p>
          <w:p w14:paraId="0DDE059A" w14:textId="77777777" w:rsidR="00CA6FFC" w:rsidRDefault="00CA6FFC" w:rsidP="006F0E66">
            <w:pPr>
              <w:pStyle w:val="TAL"/>
            </w:pPr>
          </w:p>
          <w:p w14:paraId="1989ADDA" w14:textId="77777777" w:rsidR="00CA6FFC" w:rsidRDefault="00CA6FFC" w:rsidP="006F0E66">
            <w:pPr>
              <w:pStyle w:val="TAL"/>
              <w:rPr>
                <w:lang w:eastAsia="zh-CN"/>
              </w:rPr>
            </w:pPr>
            <w:r>
              <w:rPr>
                <w:lang w:eastAsia="zh-CN"/>
              </w:rPr>
              <w:t>allowedValues: Not applicable</w:t>
            </w:r>
          </w:p>
          <w:p w14:paraId="51DF53EB" w14:textId="77777777" w:rsidR="00CA6FFC" w:rsidRDefault="00CA6FFC" w:rsidP="006F0E6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A34266" w14:textId="77777777" w:rsidR="00CA6FFC" w:rsidRDefault="00CA6FFC" w:rsidP="006F0E66">
            <w:pPr>
              <w:pStyle w:val="TAL"/>
            </w:pPr>
            <w:r>
              <w:t>type: Integer</w:t>
            </w:r>
          </w:p>
          <w:p w14:paraId="35372FB4" w14:textId="77777777" w:rsidR="00CA6FFC" w:rsidRDefault="00CA6FFC" w:rsidP="006F0E66">
            <w:pPr>
              <w:pStyle w:val="TAL"/>
            </w:pPr>
            <w:r>
              <w:t>multiplicity: 1</w:t>
            </w:r>
          </w:p>
          <w:p w14:paraId="212DCE8E" w14:textId="77777777" w:rsidR="00CA6FFC" w:rsidRDefault="00CA6FFC" w:rsidP="006F0E66">
            <w:pPr>
              <w:pStyle w:val="TAL"/>
            </w:pPr>
            <w:r>
              <w:t>isOrdered: N/A</w:t>
            </w:r>
          </w:p>
          <w:p w14:paraId="7559DFF8" w14:textId="77777777" w:rsidR="00CA6FFC" w:rsidRDefault="00CA6FFC" w:rsidP="006F0E66">
            <w:pPr>
              <w:pStyle w:val="TAL"/>
            </w:pPr>
            <w:r>
              <w:t xml:space="preserve">isUnique: </w:t>
            </w:r>
            <w:r w:rsidRPr="007B7013">
              <w:t>N/A</w:t>
            </w:r>
          </w:p>
          <w:p w14:paraId="13F22AC0" w14:textId="77777777" w:rsidR="00CA6FFC" w:rsidRDefault="00CA6FFC" w:rsidP="006F0E66">
            <w:pPr>
              <w:pStyle w:val="TAL"/>
            </w:pPr>
            <w:r>
              <w:t>defaultValue: None</w:t>
            </w:r>
          </w:p>
          <w:p w14:paraId="4C5ED2C1" w14:textId="77777777" w:rsidR="00CA6FFC" w:rsidRDefault="00CA6FFC" w:rsidP="006F0E66">
            <w:pPr>
              <w:pStyle w:val="TAL"/>
            </w:pPr>
            <w:r>
              <w:t>isNullable: False</w:t>
            </w:r>
          </w:p>
          <w:p w14:paraId="6CC80922" w14:textId="77777777" w:rsidR="00CA6FFC" w:rsidRDefault="00CA6FFC" w:rsidP="006F0E66">
            <w:pPr>
              <w:pStyle w:val="TAL"/>
              <w:rPr>
                <w:rFonts w:cs="Arial"/>
              </w:rPr>
            </w:pPr>
          </w:p>
        </w:tc>
      </w:tr>
      <w:tr w:rsidR="00CA6FFC" w14:paraId="4FD729EF"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B49379" w14:textId="77777777" w:rsidR="00CA6FFC" w:rsidRDefault="00CA6FFC" w:rsidP="006F0E66">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2C8A88C9" w14:textId="77777777" w:rsidR="00CA6FFC" w:rsidRDefault="00CA6FFC" w:rsidP="006F0E66">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9AE5C36" w14:textId="77777777" w:rsidR="00CA6FFC" w:rsidRDefault="00CA6FFC" w:rsidP="006F0E66">
            <w:pPr>
              <w:pStyle w:val="TAL"/>
            </w:pPr>
            <w:r>
              <w:t>CAG is used for the PNI-NPNs to prevent UE(s), which are not allowed to access the NPN via the associated cell(s), from automatically selecting and accessing the associated CAG cell(s).</w:t>
            </w:r>
          </w:p>
          <w:p w14:paraId="1114719D" w14:textId="77777777" w:rsidR="00CA6FFC" w:rsidRDefault="00CA6FFC" w:rsidP="006F0E66">
            <w:pPr>
              <w:pStyle w:val="TAL"/>
              <w:rPr>
                <w:lang w:eastAsia="zh-CN"/>
              </w:rPr>
            </w:pPr>
            <w:r>
              <w:rPr>
                <w:lang w:eastAsia="zh-CN"/>
              </w:rPr>
              <w:t>CAG ID is used to combine with PLMN ID to identify a PNI-NPN.</w:t>
            </w:r>
          </w:p>
          <w:p w14:paraId="58576063" w14:textId="77777777" w:rsidR="00CA6FFC" w:rsidRDefault="00CA6FFC" w:rsidP="006F0E66">
            <w:pPr>
              <w:pStyle w:val="TAL"/>
              <w:rPr>
                <w:lang w:eastAsia="zh-CN"/>
              </w:rPr>
            </w:pPr>
          </w:p>
          <w:p w14:paraId="2B199354" w14:textId="77777777" w:rsidR="00CA6FFC" w:rsidRDefault="00CA6FFC" w:rsidP="006F0E66">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F35BD6F" w14:textId="77777777" w:rsidR="00CA6FFC" w:rsidRDefault="00CA6FFC" w:rsidP="006F0E66">
            <w:pPr>
              <w:pStyle w:val="TAL"/>
            </w:pPr>
            <w:r>
              <w:t>type: String</w:t>
            </w:r>
          </w:p>
          <w:p w14:paraId="1BB0FC7B" w14:textId="77777777" w:rsidR="00CA6FFC" w:rsidRDefault="00CA6FFC" w:rsidP="006F0E66">
            <w:pPr>
              <w:pStyle w:val="TAL"/>
            </w:pPr>
            <w:r>
              <w:t>multiplicity: 1</w:t>
            </w:r>
          </w:p>
          <w:p w14:paraId="6FD2B427" w14:textId="77777777" w:rsidR="00CA6FFC" w:rsidRDefault="00CA6FFC" w:rsidP="006F0E66">
            <w:pPr>
              <w:pStyle w:val="TAL"/>
            </w:pPr>
            <w:r>
              <w:t>isOrdered: N/A</w:t>
            </w:r>
          </w:p>
          <w:p w14:paraId="01562239" w14:textId="77777777" w:rsidR="00CA6FFC" w:rsidRDefault="00CA6FFC" w:rsidP="006F0E66">
            <w:pPr>
              <w:pStyle w:val="TAL"/>
            </w:pPr>
            <w:r>
              <w:t xml:space="preserve">isUnique: </w:t>
            </w:r>
            <w:r w:rsidRPr="007B7013">
              <w:t>N/A</w:t>
            </w:r>
          </w:p>
          <w:p w14:paraId="606BA777" w14:textId="77777777" w:rsidR="00CA6FFC" w:rsidRDefault="00CA6FFC" w:rsidP="006F0E66">
            <w:pPr>
              <w:pStyle w:val="TAL"/>
            </w:pPr>
            <w:r>
              <w:t>defaultValue: None</w:t>
            </w:r>
          </w:p>
          <w:p w14:paraId="1D047A5E" w14:textId="77777777" w:rsidR="00CA6FFC" w:rsidRDefault="00CA6FFC" w:rsidP="006F0E66">
            <w:pPr>
              <w:pStyle w:val="TAL"/>
            </w:pPr>
            <w:r>
              <w:t>isNullable: False</w:t>
            </w:r>
          </w:p>
        </w:tc>
      </w:tr>
      <w:tr w:rsidR="00CA6FFC" w14:paraId="50C06D47"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70A219" w14:textId="77777777" w:rsidR="00CA6FFC" w:rsidRDefault="00CA6FFC" w:rsidP="006F0E66">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58075E9D" w14:textId="77777777" w:rsidR="00CA6FFC" w:rsidRDefault="00CA6FFC" w:rsidP="006F0E6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2DC59C74" w14:textId="77777777" w:rsidR="00CA6FFC" w:rsidRDefault="00CA6FFC" w:rsidP="006F0E66">
            <w:pPr>
              <w:pStyle w:val="TAL"/>
              <w:rPr>
                <w:lang w:eastAsia="zh-CN"/>
              </w:rPr>
            </w:pPr>
          </w:p>
          <w:p w14:paraId="110FEBCE" w14:textId="77777777" w:rsidR="00CA6FFC" w:rsidRDefault="00CA6FFC" w:rsidP="006F0E66">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AD5F343" w14:textId="77777777" w:rsidR="00CA6FFC" w:rsidRDefault="00CA6FFC" w:rsidP="006F0E66">
            <w:pPr>
              <w:pStyle w:val="TAL"/>
            </w:pPr>
            <w:r>
              <w:t>type: String</w:t>
            </w:r>
          </w:p>
          <w:p w14:paraId="6CE2185F" w14:textId="77777777" w:rsidR="00CA6FFC" w:rsidRDefault="00CA6FFC" w:rsidP="006F0E66">
            <w:pPr>
              <w:pStyle w:val="TAL"/>
            </w:pPr>
            <w:r>
              <w:t>multiplicity: 1</w:t>
            </w:r>
          </w:p>
          <w:p w14:paraId="38CDD5D8" w14:textId="77777777" w:rsidR="00CA6FFC" w:rsidRDefault="00CA6FFC" w:rsidP="006F0E66">
            <w:pPr>
              <w:pStyle w:val="TAL"/>
            </w:pPr>
            <w:r>
              <w:t>isOrdered: N/A</w:t>
            </w:r>
          </w:p>
          <w:p w14:paraId="4B919782" w14:textId="77777777" w:rsidR="00CA6FFC" w:rsidRDefault="00CA6FFC" w:rsidP="006F0E66">
            <w:pPr>
              <w:pStyle w:val="TAL"/>
            </w:pPr>
            <w:r>
              <w:t xml:space="preserve">isUnique: </w:t>
            </w:r>
            <w:r w:rsidRPr="007B7013">
              <w:t>N/A</w:t>
            </w:r>
          </w:p>
          <w:p w14:paraId="2B6E407A" w14:textId="77777777" w:rsidR="00CA6FFC" w:rsidRDefault="00CA6FFC" w:rsidP="006F0E66">
            <w:pPr>
              <w:pStyle w:val="TAL"/>
            </w:pPr>
            <w:r>
              <w:t>defaultValue: None</w:t>
            </w:r>
          </w:p>
          <w:p w14:paraId="3FAC5187" w14:textId="77777777" w:rsidR="00CA6FFC" w:rsidRDefault="00CA6FFC" w:rsidP="006F0E66">
            <w:pPr>
              <w:pStyle w:val="TAL"/>
            </w:pPr>
            <w:r>
              <w:t>isNullable: False</w:t>
            </w:r>
          </w:p>
        </w:tc>
      </w:tr>
      <w:tr w:rsidR="00CA6FFC" w14:paraId="6238E9FE"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D1058" w14:textId="77777777" w:rsidR="00CA6FFC" w:rsidRDefault="00CA6FFC" w:rsidP="006F0E66">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8D8A163" w14:textId="77777777" w:rsidR="00CA6FFC" w:rsidRDefault="00CA6FFC" w:rsidP="006F0E66">
            <w:pPr>
              <w:pStyle w:val="TAL"/>
            </w:pPr>
            <w:r>
              <w:t>This holds the Physical Cell Identity (PCI) of the NR cell.</w:t>
            </w:r>
          </w:p>
          <w:p w14:paraId="69B42D41" w14:textId="77777777" w:rsidR="00CA6FFC" w:rsidRDefault="00CA6FFC" w:rsidP="006F0E66">
            <w:pPr>
              <w:pStyle w:val="TAL"/>
            </w:pPr>
          </w:p>
          <w:p w14:paraId="4038F732" w14:textId="77777777" w:rsidR="00CA6FFC" w:rsidRDefault="00CA6FFC" w:rsidP="006F0E66">
            <w:pPr>
              <w:pStyle w:val="TAL"/>
            </w:pPr>
            <w:r>
              <w:rPr>
                <w:lang w:eastAsia="zh-CN"/>
              </w:rPr>
              <w:t>allowedValues:</w:t>
            </w:r>
            <w:r>
              <w:t xml:space="preserve"> </w:t>
            </w:r>
          </w:p>
          <w:p w14:paraId="6470182C" w14:textId="77777777" w:rsidR="00CA6FFC" w:rsidRDefault="00CA6FFC" w:rsidP="006F0E66">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B5C361D" w14:textId="77777777" w:rsidR="00CA6FFC" w:rsidRDefault="00CA6FFC" w:rsidP="006F0E66">
            <w:pPr>
              <w:pStyle w:val="TAL"/>
            </w:pPr>
            <w:r>
              <w:t>type: Integer</w:t>
            </w:r>
          </w:p>
          <w:p w14:paraId="5B94C01D" w14:textId="77777777" w:rsidR="00CA6FFC" w:rsidRDefault="00CA6FFC" w:rsidP="006F0E66">
            <w:pPr>
              <w:pStyle w:val="TAL"/>
            </w:pPr>
            <w:r>
              <w:t>multiplicity: 1</w:t>
            </w:r>
          </w:p>
          <w:p w14:paraId="749B009C" w14:textId="77777777" w:rsidR="00CA6FFC" w:rsidRDefault="00CA6FFC" w:rsidP="006F0E66">
            <w:pPr>
              <w:pStyle w:val="TAL"/>
            </w:pPr>
            <w:r>
              <w:t>isOrdered: N/A</w:t>
            </w:r>
          </w:p>
          <w:p w14:paraId="797345F9" w14:textId="77777777" w:rsidR="00CA6FFC" w:rsidRDefault="00CA6FFC" w:rsidP="006F0E66">
            <w:pPr>
              <w:pStyle w:val="TAL"/>
            </w:pPr>
            <w:r>
              <w:t>isUnique: N/A</w:t>
            </w:r>
          </w:p>
          <w:p w14:paraId="56505179" w14:textId="77777777" w:rsidR="00CA6FFC" w:rsidRDefault="00CA6FFC" w:rsidP="006F0E66">
            <w:pPr>
              <w:pStyle w:val="TAL"/>
            </w:pPr>
            <w:r>
              <w:t>defaultValue: None</w:t>
            </w:r>
          </w:p>
          <w:p w14:paraId="62527E13" w14:textId="77777777" w:rsidR="00CA6FFC" w:rsidRDefault="00CA6FFC" w:rsidP="006F0E66">
            <w:pPr>
              <w:pStyle w:val="TAL"/>
              <w:rPr>
                <w:rFonts w:cs="Arial"/>
                <w:szCs w:val="18"/>
              </w:rPr>
            </w:pPr>
            <w:r>
              <w:t xml:space="preserve">isNullable: </w:t>
            </w:r>
            <w:r>
              <w:rPr>
                <w:rFonts w:cs="Arial"/>
                <w:szCs w:val="18"/>
              </w:rPr>
              <w:t>False</w:t>
            </w:r>
          </w:p>
          <w:p w14:paraId="11BB870E" w14:textId="77777777" w:rsidR="00CA6FFC" w:rsidRDefault="00CA6FFC" w:rsidP="006F0E66">
            <w:pPr>
              <w:pStyle w:val="TAL"/>
            </w:pPr>
          </w:p>
        </w:tc>
      </w:tr>
      <w:tr w:rsidR="00CA6FFC" w14:paraId="4BE60581"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5A12C" w14:textId="77777777" w:rsidR="00CA6FFC" w:rsidRDefault="00CA6FFC" w:rsidP="006F0E66">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7B4DE0B" w14:textId="77777777" w:rsidR="00CA6FFC" w:rsidRDefault="00CA6FFC" w:rsidP="006F0E66">
            <w:pPr>
              <w:spacing w:after="0"/>
              <w:rPr>
                <w:rFonts w:ascii="Courier New" w:hAnsi="Courier New" w:cs="Courier New"/>
                <w:color w:val="000000"/>
                <w:sz w:val="18"/>
                <w:szCs w:val="18"/>
              </w:rPr>
            </w:pPr>
          </w:p>
          <w:p w14:paraId="40B7034B" w14:textId="77777777" w:rsidR="00CA6FFC" w:rsidRDefault="00CA6FFC" w:rsidP="006F0E6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8063008" w14:textId="77777777" w:rsidR="00CA6FFC" w:rsidRDefault="00CA6FFC" w:rsidP="006F0E66">
            <w:pPr>
              <w:pStyle w:val="TAL"/>
              <w:rPr>
                <w:lang w:eastAsia="zh-CN"/>
              </w:rPr>
            </w:pPr>
            <w:r>
              <w:t xml:space="preserve">This holds the identity of the common Tracking Area Code for the PLMNs. </w:t>
            </w:r>
          </w:p>
          <w:p w14:paraId="306D904E" w14:textId="77777777" w:rsidR="00CA6FFC" w:rsidRDefault="00CA6FFC" w:rsidP="006F0E66">
            <w:pPr>
              <w:pStyle w:val="TAL"/>
              <w:rPr>
                <w:lang w:eastAsia="zh-CN"/>
              </w:rPr>
            </w:pPr>
          </w:p>
          <w:p w14:paraId="7645BB4D" w14:textId="77777777" w:rsidR="00CA6FFC" w:rsidRDefault="00CA6FFC" w:rsidP="006F0E66">
            <w:pPr>
              <w:pStyle w:val="TAL"/>
              <w:rPr>
                <w:lang w:eastAsia="zh-CN"/>
              </w:rPr>
            </w:pPr>
            <w:r>
              <w:rPr>
                <w:lang w:eastAsia="zh-CN"/>
              </w:rPr>
              <w:t>allowedValues:</w:t>
            </w:r>
          </w:p>
          <w:p w14:paraId="6C2F774D" w14:textId="77777777" w:rsidR="00CA6FFC" w:rsidRDefault="00CA6FFC" w:rsidP="006F0E66">
            <w:pPr>
              <w:pStyle w:val="TAL"/>
              <w:ind w:left="284"/>
              <w:rPr>
                <w:lang w:eastAsia="zh-CN"/>
              </w:rPr>
            </w:pPr>
            <w:r>
              <w:t>a)</w:t>
            </w:r>
            <w:r>
              <w:tab/>
              <w:t xml:space="preserve">It is the TAC or Extended-TAC. </w:t>
            </w:r>
          </w:p>
          <w:p w14:paraId="7400A866" w14:textId="77777777" w:rsidR="00CA6FFC" w:rsidRDefault="00CA6FFC" w:rsidP="006F0E66">
            <w:pPr>
              <w:pStyle w:val="TAL"/>
              <w:ind w:left="284"/>
            </w:pPr>
            <w:r>
              <w:t>b)</w:t>
            </w:r>
            <w:r>
              <w:tab/>
              <w:t>A cell can only broadcast one TAC or Extended-TAC. See TS 36.300, subclause 10.1.7 (PLMNID and TAC relation).</w:t>
            </w:r>
          </w:p>
          <w:p w14:paraId="584952C1" w14:textId="77777777" w:rsidR="00CA6FFC" w:rsidRDefault="00CA6FFC" w:rsidP="006F0E66">
            <w:pPr>
              <w:pStyle w:val="TAL"/>
              <w:ind w:left="284"/>
            </w:pPr>
            <w:r>
              <w:t>c)</w:t>
            </w:r>
            <w:r>
              <w:tab/>
              <w:t>TAC is defined in subclause 19.4.2.3 of 3GPP TS 23.003</w:t>
            </w:r>
          </w:p>
          <w:p w14:paraId="0FF8A024" w14:textId="77777777" w:rsidR="00CA6FFC" w:rsidRDefault="00CA6FFC" w:rsidP="006F0E66">
            <w:pPr>
              <w:pStyle w:val="TAL"/>
              <w:ind w:left="568"/>
            </w:pPr>
            <w:r>
              <w:t>[13] and Extended-TAC is defined in subclause 9.3.1.29 of 3GPP TS 38.473 [8].</w:t>
            </w:r>
          </w:p>
          <w:p w14:paraId="50243961" w14:textId="77777777" w:rsidR="00CA6FFC" w:rsidRDefault="00CA6FFC" w:rsidP="006F0E66">
            <w:pPr>
              <w:pStyle w:val="TAL"/>
              <w:ind w:left="284"/>
            </w:pPr>
            <w:r>
              <w:t>d)</w:t>
            </w:r>
            <w:r>
              <w:tab/>
              <w:t>For a 5G SA (Stand Alone), it has a non-null value.</w:t>
            </w:r>
          </w:p>
          <w:p w14:paraId="18BA0FD7"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FE572A" w14:textId="77777777" w:rsidR="00CA6FFC" w:rsidRDefault="00CA6FFC" w:rsidP="006F0E66">
            <w:pPr>
              <w:pStyle w:val="TAL"/>
            </w:pPr>
            <w:r>
              <w:t>type: String</w:t>
            </w:r>
          </w:p>
          <w:p w14:paraId="1C62B89B" w14:textId="77777777" w:rsidR="00CA6FFC" w:rsidRDefault="00CA6FFC" w:rsidP="006F0E66">
            <w:pPr>
              <w:pStyle w:val="TAL"/>
            </w:pPr>
            <w:r>
              <w:t>multiplicity: 1</w:t>
            </w:r>
          </w:p>
          <w:p w14:paraId="1250DDB1" w14:textId="77777777" w:rsidR="00CA6FFC" w:rsidRDefault="00CA6FFC" w:rsidP="006F0E66">
            <w:pPr>
              <w:pStyle w:val="TAL"/>
            </w:pPr>
            <w:r>
              <w:t>isOrdered: N/A</w:t>
            </w:r>
          </w:p>
          <w:p w14:paraId="43557870" w14:textId="77777777" w:rsidR="00CA6FFC" w:rsidRDefault="00CA6FFC" w:rsidP="006F0E66">
            <w:pPr>
              <w:pStyle w:val="TAL"/>
            </w:pPr>
            <w:r>
              <w:t>isUnique: N/A</w:t>
            </w:r>
          </w:p>
          <w:p w14:paraId="40FA2FD0" w14:textId="77777777" w:rsidR="00CA6FFC" w:rsidRDefault="00CA6FFC" w:rsidP="006F0E66">
            <w:pPr>
              <w:pStyle w:val="TAL"/>
            </w:pPr>
            <w:r>
              <w:t>defaultValue: NULL</w:t>
            </w:r>
          </w:p>
          <w:p w14:paraId="59091135" w14:textId="77777777" w:rsidR="00CA6FFC" w:rsidRDefault="00CA6FFC" w:rsidP="006F0E66">
            <w:pPr>
              <w:pStyle w:val="TAL"/>
            </w:pPr>
            <w:r>
              <w:t>isNullable: True</w:t>
            </w:r>
          </w:p>
        </w:tc>
      </w:tr>
      <w:tr w:rsidR="00CA6FFC" w14:paraId="595C526B"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E0B3E" w14:textId="77777777" w:rsidR="00CA6FFC" w:rsidRDefault="00CA6FFC" w:rsidP="006F0E66">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62B21A25" w14:textId="77777777" w:rsidR="00CA6FFC" w:rsidRDefault="00CA6FFC" w:rsidP="006F0E66">
            <w:pPr>
              <w:pStyle w:val="TAL"/>
              <w:rPr>
                <w:rFonts w:cs="Arial"/>
                <w:iCs/>
                <w:szCs w:val="18"/>
              </w:rPr>
            </w:pPr>
            <w:r>
              <w:rPr>
                <w:rFonts w:cs="Arial"/>
                <w:iCs/>
                <w:szCs w:val="18"/>
              </w:rPr>
              <w:t>It specifies the PLMN identifier to be used as part of the global RAN node identity.</w:t>
            </w:r>
          </w:p>
          <w:p w14:paraId="65A1E85D" w14:textId="77777777" w:rsidR="00CA6FFC" w:rsidRDefault="00CA6FFC" w:rsidP="006F0E66">
            <w:pPr>
              <w:pStyle w:val="TAL"/>
              <w:rPr>
                <w:rFonts w:cs="Arial"/>
                <w:iCs/>
                <w:szCs w:val="18"/>
              </w:rPr>
            </w:pPr>
          </w:p>
          <w:p w14:paraId="0F5C1958" w14:textId="77777777" w:rsidR="00CA6FFC" w:rsidRDefault="00CA6FFC" w:rsidP="006F0E66">
            <w:pPr>
              <w:pStyle w:val="TAL"/>
              <w:rPr>
                <w:szCs w:val="18"/>
                <w:lang w:eastAsia="zh-CN"/>
              </w:rPr>
            </w:pPr>
            <w:r>
              <w:rPr>
                <w:szCs w:val="18"/>
                <w:lang w:eastAsia="zh-CN"/>
              </w:rPr>
              <w:t>allowedValues: Not applicable.</w:t>
            </w:r>
          </w:p>
          <w:p w14:paraId="5B450B7A"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tcPr>
          <w:p w14:paraId="02D61E3E" w14:textId="77777777" w:rsidR="00CA6FFC" w:rsidRDefault="00CA6FFC" w:rsidP="006F0E66">
            <w:pPr>
              <w:keepNext/>
              <w:keepLines/>
              <w:spacing w:after="0"/>
              <w:rPr>
                <w:rFonts w:ascii="Arial" w:hAnsi="Arial"/>
                <w:sz w:val="18"/>
                <w:szCs w:val="18"/>
              </w:rPr>
            </w:pPr>
            <w:r>
              <w:rPr>
                <w:rFonts w:ascii="Arial" w:hAnsi="Arial"/>
                <w:sz w:val="18"/>
                <w:szCs w:val="18"/>
              </w:rPr>
              <w:t xml:space="preserve">Type: PLMNId </w:t>
            </w:r>
          </w:p>
          <w:p w14:paraId="6B52D89C" w14:textId="77777777" w:rsidR="00CA6FFC" w:rsidRDefault="00CA6FFC" w:rsidP="006F0E66">
            <w:pPr>
              <w:keepNext/>
              <w:keepLines/>
              <w:spacing w:after="0"/>
              <w:rPr>
                <w:rFonts w:ascii="Arial" w:hAnsi="Arial"/>
                <w:sz w:val="18"/>
                <w:szCs w:val="18"/>
                <w:lang w:eastAsia="zh-CN"/>
              </w:rPr>
            </w:pPr>
            <w:r>
              <w:rPr>
                <w:rFonts w:ascii="Arial" w:hAnsi="Arial"/>
                <w:sz w:val="18"/>
                <w:szCs w:val="18"/>
              </w:rPr>
              <w:t>multiplicity: 1</w:t>
            </w:r>
          </w:p>
          <w:p w14:paraId="644CB954" w14:textId="77777777" w:rsidR="00CA6FFC" w:rsidRDefault="00CA6FFC" w:rsidP="006F0E66">
            <w:pPr>
              <w:keepNext/>
              <w:keepLines/>
              <w:spacing w:after="0"/>
              <w:rPr>
                <w:rFonts w:ascii="Arial" w:hAnsi="Arial"/>
                <w:sz w:val="18"/>
                <w:szCs w:val="18"/>
              </w:rPr>
            </w:pPr>
            <w:r>
              <w:rPr>
                <w:rFonts w:ascii="Arial" w:hAnsi="Arial"/>
                <w:sz w:val="18"/>
                <w:szCs w:val="18"/>
              </w:rPr>
              <w:t>isOrdered: N/A</w:t>
            </w:r>
          </w:p>
          <w:p w14:paraId="6E6EC892" w14:textId="77777777" w:rsidR="00CA6FFC" w:rsidRDefault="00CA6FFC" w:rsidP="006F0E66">
            <w:pPr>
              <w:keepNext/>
              <w:keepLines/>
              <w:spacing w:after="0"/>
              <w:rPr>
                <w:rFonts w:ascii="Arial" w:hAnsi="Arial"/>
                <w:sz w:val="18"/>
                <w:szCs w:val="18"/>
              </w:rPr>
            </w:pPr>
            <w:r>
              <w:rPr>
                <w:rFonts w:ascii="Arial" w:hAnsi="Arial"/>
                <w:sz w:val="18"/>
                <w:szCs w:val="18"/>
              </w:rPr>
              <w:t>isUnique: N/A</w:t>
            </w:r>
          </w:p>
          <w:p w14:paraId="2B1168F3" w14:textId="77777777" w:rsidR="00CA6FFC" w:rsidRDefault="00CA6FFC" w:rsidP="006F0E66">
            <w:pPr>
              <w:keepNext/>
              <w:keepLines/>
              <w:spacing w:after="0"/>
              <w:rPr>
                <w:rFonts w:ascii="Arial" w:hAnsi="Arial"/>
                <w:sz w:val="18"/>
                <w:szCs w:val="18"/>
              </w:rPr>
            </w:pPr>
            <w:r>
              <w:rPr>
                <w:rFonts w:ascii="Arial" w:hAnsi="Arial"/>
                <w:sz w:val="18"/>
                <w:szCs w:val="18"/>
              </w:rPr>
              <w:t>defaultValue: None</w:t>
            </w:r>
          </w:p>
          <w:p w14:paraId="55F3F8EF" w14:textId="77777777" w:rsidR="00CA6FFC" w:rsidRDefault="00CA6FFC" w:rsidP="006F0E66">
            <w:pPr>
              <w:pStyle w:val="TAL"/>
              <w:rPr>
                <w:szCs w:val="18"/>
              </w:rPr>
            </w:pPr>
            <w:r>
              <w:rPr>
                <w:szCs w:val="18"/>
              </w:rPr>
              <w:t>isNullable: False</w:t>
            </w:r>
          </w:p>
          <w:p w14:paraId="0BA1CDAE" w14:textId="77777777" w:rsidR="00CA6FFC" w:rsidRDefault="00CA6FFC" w:rsidP="006F0E66">
            <w:pPr>
              <w:pStyle w:val="TAL"/>
            </w:pPr>
          </w:p>
        </w:tc>
      </w:tr>
      <w:tr w:rsidR="00CA6FFC" w14:paraId="503690FA"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2B447" w14:textId="77777777" w:rsidR="00CA6FFC" w:rsidRDefault="00CA6FFC" w:rsidP="006F0E66">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F5AE6BA" w14:textId="77777777" w:rsidR="00CA6FFC" w:rsidRDefault="00CA6FFC" w:rsidP="006F0E66">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D524CBB" w14:textId="77777777" w:rsidR="00CA6FFC" w:rsidRDefault="00CA6FFC" w:rsidP="006F0E66">
            <w:pPr>
              <w:pStyle w:val="TAL"/>
              <w:rPr>
                <w:rFonts w:cs="Arial"/>
                <w:szCs w:val="18"/>
              </w:rPr>
            </w:pPr>
          </w:p>
          <w:p w14:paraId="79566FA2" w14:textId="77777777" w:rsidR="00CA6FFC" w:rsidRDefault="00CA6FFC" w:rsidP="006F0E66">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405818E" w14:textId="77777777" w:rsidR="00CA6FFC" w:rsidRDefault="00CA6FFC" w:rsidP="006F0E66">
            <w:pPr>
              <w:keepNext/>
              <w:keepLines/>
              <w:spacing w:after="0"/>
              <w:rPr>
                <w:rFonts w:ascii="Arial" w:hAnsi="Arial"/>
                <w:sz w:val="18"/>
                <w:szCs w:val="18"/>
              </w:rPr>
            </w:pPr>
            <w:r>
              <w:rPr>
                <w:rFonts w:ascii="Arial" w:hAnsi="Arial"/>
                <w:sz w:val="18"/>
                <w:szCs w:val="18"/>
              </w:rPr>
              <w:t xml:space="preserve">type: PLMNId </w:t>
            </w:r>
          </w:p>
          <w:p w14:paraId="6247E70C" w14:textId="77777777" w:rsidR="00CA6FFC" w:rsidRDefault="00CA6FFC" w:rsidP="006F0E66">
            <w:pPr>
              <w:keepNext/>
              <w:keepLines/>
              <w:spacing w:after="0"/>
              <w:rPr>
                <w:rFonts w:ascii="Arial" w:hAnsi="Arial"/>
                <w:sz w:val="18"/>
                <w:szCs w:val="18"/>
                <w:lang w:eastAsia="zh-CN"/>
              </w:rPr>
            </w:pPr>
            <w:r>
              <w:rPr>
                <w:rFonts w:ascii="Arial" w:hAnsi="Arial"/>
                <w:sz w:val="18"/>
                <w:szCs w:val="18"/>
              </w:rPr>
              <w:t>multiplicity: 1..12</w:t>
            </w:r>
          </w:p>
          <w:p w14:paraId="7B77959E" w14:textId="77777777" w:rsidR="00CA6FFC" w:rsidRDefault="00CA6FFC" w:rsidP="006F0E66">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5B3BB92" w14:textId="77777777" w:rsidR="00CA6FFC" w:rsidRDefault="00CA6FFC" w:rsidP="006F0E66">
            <w:pPr>
              <w:keepNext/>
              <w:keepLines/>
              <w:spacing w:after="0"/>
              <w:rPr>
                <w:rFonts w:ascii="Arial" w:hAnsi="Arial"/>
                <w:sz w:val="18"/>
                <w:szCs w:val="18"/>
              </w:rPr>
            </w:pPr>
            <w:r>
              <w:rPr>
                <w:rFonts w:ascii="Arial" w:hAnsi="Arial"/>
                <w:sz w:val="18"/>
                <w:szCs w:val="18"/>
              </w:rPr>
              <w:t>isUnique: True</w:t>
            </w:r>
          </w:p>
          <w:p w14:paraId="4B2F9C8A" w14:textId="77777777" w:rsidR="00CA6FFC" w:rsidRDefault="00CA6FFC" w:rsidP="006F0E66">
            <w:pPr>
              <w:keepNext/>
              <w:keepLines/>
              <w:spacing w:after="0"/>
              <w:rPr>
                <w:rFonts w:ascii="Arial" w:hAnsi="Arial"/>
                <w:sz w:val="18"/>
                <w:szCs w:val="18"/>
              </w:rPr>
            </w:pPr>
            <w:r>
              <w:rPr>
                <w:rFonts w:ascii="Arial" w:hAnsi="Arial"/>
                <w:sz w:val="18"/>
                <w:szCs w:val="18"/>
              </w:rPr>
              <w:t>defaultValue: None</w:t>
            </w:r>
          </w:p>
          <w:p w14:paraId="7C95456D" w14:textId="77777777" w:rsidR="00CA6FFC" w:rsidRDefault="00CA6FFC" w:rsidP="006F0E66">
            <w:pPr>
              <w:pStyle w:val="TAL"/>
              <w:rPr>
                <w:szCs w:val="18"/>
              </w:rPr>
            </w:pPr>
            <w:r>
              <w:rPr>
                <w:szCs w:val="18"/>
              </w:rPr>
              <w:t>isNullable: False</w:t>
            </w:r>
          </w:p>
          <w:p w14:paraId="05956B00" w14:textId="77777777" w:rsidR="00CA6FFC" w:rsidRDefault="00CA6FFC" w:rsidP="006F0E66">
            <w:pPr>
              <w:pStyle w:val="TAL"/>
            </w:pPr>
          </w:p>
        </w:tc>
      </w:tr>
      <w:tr w:rsidR="00CA6FFC" w14:paraId="14B2029F"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4A694" w14:textId="77777777" w:rsidR="00CA6FFC" w:rsidRDefault="00CA6FFC" w:rsidP="006F0E66">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8575ADA" w14:textId="77777777" w:rsidR="00CA6FFC" w:rsidRDefault="00CA6FFC" w:rsidP="006F0E66">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3A4523EE" w14:textId="77777777" w:rsidR="00CA6FFC" w:rsidRDefault="00CA6FFC" w:rsidP="006F0E66">
            <w:pPr>
              <w:pStyle w:val="TAL"/>
              <w:rPr>
                <w:rFonts w:cs="Arial"/>
                <w:iCs/>
                <w:szCs w:val="18"/>
              </w:rPr>
            </w:pPr>
          </w:p>
          <w:p w14:paraId="098026EC" w14:textId="77777777" w:rsidR="00CA6FFC" w:rsidRDefault="00CA6FFC" w:rsidP="006F0E66">
            <w:pPr>
              <w:pStyle w:val="TAL"/>
              <w:rPr>
                <w:rFonts w:cs="Arial"/>
                <w:szCs w:val="18"/>
              </w:rPr>
            </w:pPr>
          </w:p>
          <w:p w14:paraId="1461EDD3" w14:textId="77777777" w:rsidR="00CA6FFC" w:rsidRDefault="00CA6FFC" w:rsidP="006F0E66">
            <w:pPr>
              <w:pStyle w:val="TAL"/>
              <w:rPr>
                <w:szCs w:val="18"/>
                <w:lang w:eastAsia="zh-CN"/>
              </w:rPr>
            </w:pPr>
            <w:r>
              <w:rPr>
                <w:szCs w:val="18"/>
                <w:lang w:eastAsia="zh-CN"/>
              </w:rPr>
              <w:t>allowedValues: Not applicable.</w:t>
            </w:r>
          </w:p>
          <w:p w14:paraId="0BED7313" w14:textId="77777777" w:rsidR="00CA6FFC" w:rsidRDefault="00CA6FFC" w:rsidP="006F0E66">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F6454F4" w14:textId="77777777" w:rsidR="00CA6FFC" w:rsidRDefault="00CA6FFC" w:rsidP="006F0E66">
            <w:pPr>
              <w:keepNext/>
              <w:keepLines/>
              <w:spacing w:after="0"/>
              <w:rPr>
                <w:rFonts w:ascii="Arial" w:hAnsi="Arial"/>
                <w:sz w:val="18"/>
                <w:szCs w:val="18"/>
              </w:rPr>
            </w:pPr>
            <w:r>
              <w:rPr>
                <w:rFonts w:ascii="Arial" w:hAnsi="Arial"/>
                <w:sz w:val="18"/>
                <w:szCs w:val="18"/>
              </w:rPr>
              <w:t>type: PLMNInfo</w:t>
            </w:r>
          </w:p>
          <w:p w14:paraId="371BDF32" w14:textId="77777777" w:rsidR="00CA6FFC" w:rsidRDefault="00CA6FFC" w:rsidP="006F0E66">
            <w:pPr>
              <w:keepNext/>
              <w:keepLines/>
              <w:spacing w:after="0"/>
              <w:rPr>
                <w:rFonts w:ascii="Arial" w:hAnsi="Arial"/>
                <w:sz w:val="18"/>
                <w:szCs w:val="18"/>
                <w:lang w:eastAsia="zh-CN"/>
              </w:rPr>
            </w:pPr>
            <w:r>
              <w:rPr>
                <w:rFonts w:ascii="Arial" w:hAnsi="Arial"/>
                <w:sz w:val="18"/>
                <w:szCs w:val="18"/>
              </w:rPr>
              <w:t>multiplicity: 1..*</w:t>
            </w:r>
          </w:p>
          <w:p w14:paraId="434E50BD" w14:textId="77777777" w:rsidR="00CA6FFC" w:rsidRDefault="00CA6FFC" w:rsidP="006F0E66">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E7C38C1" w14:textId="77777777" w:rsidR="00CA6FFC" w:rsidRDefault="00CA6FFC" w:rsidP="006F0E66">
            <w:pPr>
              <w:keepNext/>
              <w:keepLines/>
              <w:spacing w:after="0"/>
              <w:rPr>
                <w:rFonts w:ascii="Arial" w:hAnsi="Arial"/>
                <w:sz w:val="18"/>
                <w:szCs w:val="18"/>
              </w:rPr>
            </w:pPr>
            <w:r>
              <w:rPr>
                <w:rFonts w:ascii="Arial" w:hAnsi="Arial"/>
                <w:sz w:val="18"/>
                <w:szCs w:val="18"/>
              </w:rPr>
              <w:t>isUnique: True</w:t>
            </w:r>
          </w:p>
          <w:p w14:paraId="6E9A12A3" w14:textId="77777777" w:rsidR="00CA6FFC" w:rsidRDefault="00CA6FFC" w:rsidP="006F0E66">
            <w:pPr>
              <w:keepNext/>
              <w:keepLines/>
              <w:spacing w:after="0"/>
              <w:rPr>
                <w:rFonts w:ascii="Arial" w:hAnsi="Arial"/>
                <w:sz w:val="18"/>
                <w:szCs w:val="18"/>
              </w:rPr>
            </w:pPr>
            <w:r>
              <w:rPr>
                <w:rFonts w:ascii="Arial" w:hAnsi="Arial"/>
                <w:sz w:val="18"/>
                <w:szCs w:val="18"/>
              </w:rPr>
              <w:t>defaultValue: None</w:t>
            </w:r>
          </w:p>
          <w:p w14:paraId="27C9DED8" w14:textId="77777777" w:rsidR="00CA6FFC" w:rsidRDefault="00CA6FFC" w:rsidP="006F0E66">
            <w:pPr>
              <w:pStyle w:val="TAL"/>
              <w:rPr>
                <w:szCs w:val="18"/>
              </w:rPr>
            </w:pPr>
            <w:r>
              <w:rPr>
                <w:szCs w:val="18"/>
              </w:rPr>
              <w:t>isNullable: False</w:t>
            </w:r>
          </w:p>
          <w:p w14:paraId="0676C00A" w14:textId="77777777" w:rsidR="00CA6FFC" w:rsidRDefault="00CA6FFC" w:rsidP="006F0E66">
            <w:pPr>
              <w:keepNext/>
              <w:keepLines/>
              <w:spacing w:after="0"/>
              <w:rPr>
                <w:rFonts w:ascii="Arial" w:hAnsi="Arial"/>
                <w:sz w:val="18"/>
                <w:szCs w:val="18"/>
              </w:rPr>
            </w:pPr>
          </w:p>
        </w:tc>
      </w:tr>
      <w:tr w:rsidR="00CA6FFC" w14:paraId="42B71B85"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B5014" w14:textId="77777777" w:rsidR="00CA6FFC" w:rsidRDefault="00CA6FFC" w:rsidP="006F0E66">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0EDBB93B" w14:textId="77777777" w:rsidR="00CA6FFC" w:rsidRDefault="00CA6FFC" w:rsidP="006F0E66">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1E5DB51F" w14:textId="77777777" w:rsidR="00CA6FFC" w:rsidRDefault="00CA6FFC" w:rsidP="006F0E66">
            <w:pPr>
              <w:pStyle w:val="TAL"/>
              <w:rPr>
                <w:rFonts w:cs="Arial"/>
                <w:szCs w:val="18"/>
              </w:rPr>
            </w:pPr>
          </w:p>
          <w:p w14:paraId="0BFA31F1" w14:textId="77777777" w:rsidR="00CA6FFC" w:rsidRDefault="00CA6FFC" w:rsidP="006F0E66">
            <w:pPr>
              <w:pStyle w:val="TAL"/>
              <w:rPr>
                <w:szCs w:val="18"/>
                <w:lang w:eastAsia="zh-CN"/>
              </w:rPr>
            </w:pPr>
            <w:r>
              <w:rPr>
                <w:szCs w:val="18"/>
                <w:lang w:eastAsia="zh-CN"/>
              </w:rPr>
              <w:t>allowedValues: Not applicable.</w:t>
            </w:r>
          </w:p>
          <w:p w14:paraId="185AAF90"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tcPr>
          <w:p w14:paraId="6A0DE5F3" w14:textId="77777777" w:rsidR="00CA6FFC" w:rsidRDefault="00CA6FFC" w:rsidP="006F0E66">
            <w:pPr>
              <w:keepNext/>
              <w:keepLines/>
              <w:spacing w:after="0"/>
              <w:rPr>
                <w:rFonts w:ascii="Arial" w:hAnsi="Arial"/>
                <w:sz w:val="18"/>
                <w:szCs w:val="18"/>
              </w:rPr>
            </w:pPr>
            <w:r>
              <w:rPr>
                <w:rFonts w:ascii="Arial" w:hAnsi="Arial"/>
                <w:sz w:val="18"/>
                <w:szCs w:val="18"/>
              </w:rPr>
              <w:t>type: PLMNInfo</w:t>
            </w:r>
          </w:p>
          <w:p w14:paraId="323B95C9" w14:textId="77777777" w:rsidR="00CA6FFC" w:rsidRDefault="00CA6FFC" w:rsidP="006F0E66">
            <w:pPr>
              <w:keepNext/>
              <w:keepLines/>
              <w:spacing w:after="0"/>
              <w:rPr>
                <w:rFonts w:ascii="Arial" w:hAnsi="Arial"/>
                <w:sz w:val="18"/>
                <w:szCs w:val="18"/>
                <w:lang w:eastAsia="zh-CN"/>
              </w:rPr>
            </w:pPr>
            <w:r>
              <w:rPr>
                <w:rFonts w:ascii="Arial" w:hAnsi="Arial"/>
                <w:sz w:val="18"/>
                <w:szCs w:val="18"/>
              </w:rPr>
              <w:t>multiplicity: 1..*</w:t>
            </w:r>
          </w:p>
          <w:p w14:paraId="32EE192F" w14:textId="77777777" w:rsidR="00CA6FFC" w:rsidRDefault="00CA6FFC" w:rsidP="006F0E66">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348FFC1" w14:textId="77777777" w:rsidR="00CA6FFC" w:rsidRDefault="00CA6FFC" w:rsidP="006F0E66">
            <w:pPr>
              <w:keepNext/>
              <w:keepLines/>
              <w:spacing w:after="0"/>
              <w:rPr>
                <w:rFonts w:ascii="Arial" w:hAnsi="Arial"/>
                <w:sz w:val="18"/>
                <w:szCs w:val="18"/>
              </w:rPr>
            </w:pPr>
            <w:r>
              <w:rPr>
                <w:rFonts w:ascii="Arial" w:hAnsi="Arial"/>
                <w:sz w:val="18"/>
                <w:szCs w:val="18"/>
              </w:rPr>
              <w:t>isUnique: True</w:t>
            </w:r>
          </w:p>
          <w:p w14:paraId="52888D97" w14:textId="77777777" w:rsidR="00CA6FFC" w:rsidRDefault="00CA6FFC" w:rsidP="006F0E66">
            <w:pPr>
              <w:keepNext/>
              <w:keepLines/>
              <w:spacing w:after="0"/>
              <w:rPr>
                <w:rFonts w:ascii="Arial" w:hAnsi="Arial"/>
                <w:sz w:val="18"/>
                <w:szCs w:val="18"/>
              </w:rPr>
            </w:pPr>
            <w:r>
              <w:rPr>
                <w:rFonts w:ascii="Arial" w:hAnsi="Arial"/>
                <w:sz w:val="18"/>
                <w:szCs w:val="18"/>
              </w:rPr>
              <w:t>defaultValue: None</w:t>
            </w:r>
          </w:p>
          <w:p w14:paraId="5BACCB12" w14:textId="77777777" w:rsidR="00CA6FFC" w:rsidRDefault="00CA6FFC" w:rsidP="006F0E66">
            <w:pPr>
              <w:pStyle w:val="TAL"/>
              <w:rPr>
                <w:szCs w:val="18"/>
              </w:rPr>
            </w:pPr>
            <w:r>
              <w:rPr>
                <w:szCs w:val="18"/>
              </w:rPr>
              <w:t>isNullable: False</w:t>
            </w:r>
          </w:p>
          <w:p w14:paraId="0EF75CFD" w14:textId="77777777" w:rsidR="00CA6FFC" w:rsidRDefault="00CA6FFC" w:rsidP="006F0E66">
            <w:pPr>
              <w:pStyle w:val="TAL"/>
            </w:pPr>
          </w:p>
        </w:tc>
      </w:tr>
      <w:tr w:rsidR="00CA6FFC" w14:paraId="535A042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A78D58" w14:textId="77777777" w:rsidR="00CA6FFC" w:rsidRDefault="00CA6FFC" w:rsidP="006F0E66">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07E61C26" w14:textId="77777777" w:rsidR="00CA6FFC" w:rsidRDefault="00CA6FFC" w:rsidP="006F0E6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1D2939B" w14:textId="77777777" w:rsidR="00CA6FFC" w:rsidRDefault="00CA6FFC" w:rsidP="006F0E66">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267564D2" w14:textId="77777777" w:rsidR="00CA6FFC" w:rsidRDefault="00CA6FFC" w:rsidP="006F0E66">
            <w:pPr>
              <w:pStyle w:val="TAL"/>
              <w:rPr>
                <w:rFonts w:cs="Arial"/>
                <w:iCs/>
                <w:szCs w:val="18"/>
              </w:rPr>
            </w:pPr>
          </w:p>
          <w:p w14:paraId="00A99905" w14:textId="77777777" w:rsidR="00CA6FFC" w:rsidRDefault="00CA6FFC" w:rsidP="006F0E66">
            <w:pPr>
              <w:pStyle w:val="TAL"/>
              <w:rPr>
                <w:rFonts w:cs="Arial"/>
                <w:szCs w:val="18"/>
              </w:rPr>
            </w:pPr>
          </w:p>
          <w:p w14:paraId="0560084C" w14:textId="77777777" w:rsidR="00CA6FFC" w:rsidRDefault="00CA6FFC" w:rsidP="006F0E66">
            <w:pPr>
              <w:pStyle w:val="TAL"/>
              <w:rPr>
                <w:szCs w:val="18"/>
                <w:lang w:eastAsia="zh-CN"/>
              </w:rPr>
            </w:pPr>
            <w:r>
              <w:rPr>
                <w:szCs w:val="18"/>
                <w:lang w:eastAsia="zh-CN"/>
              </w:rPr>
              <w:t>allowedValues: Not applicable.</w:t>
            </w:r>
          </w:p>
          <w:p w14:paraId="502AF6EB" w14:textId="77777777" w:rsidR="00CA6FFC" w:rsidRDefault="00CA6FFC" w:rsidP="006F0E66">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B4F7A43" w14:textId="77777777" w:rsidR="00CA6FFC" w:rsidRDefault="00CA6FFC" w:rsidP="006F0E66">
            <w:pPr>
              <w:keepNext/>
              <w:keepLines/>
              <w:spacing w:after="0"/>
              <w:rPr>
                <w:rFonts w:ascii="Arial" w:hAnsi="Arial"/>
                <w:sz w:val="18"/>
                <w:szCs w:val="18"/>
              </w:rPr>
            </w:pPr>
            <w:r>
              <w:rPr>
                <w:rFonts w:ascii="Arial" w:hAnsi="Arial"/>
                <w:sz w:val="18"/>
                <w:szCs w:val="18"/>
              </w:rPr>
              <w:t>type: NPNIdentity</w:t>
            </w:r>
          </w:p>
          <w:p w14:paraId="53120B3E" w14:textId="77777777" w:rsidR="00CA6FFC" w:rsidRDefault="00CA6FFC" w:rsidP="006F0E66">
            <w:pPr>
              <w:keepNext/>
              <w:keepLines/>
              <w:spacing w:after="0"/>
              <w:rPr>
                <w:rFonts w:ascii="Arial" w:hAnsi="Arial"/>
                <w:sz w:val="18"/>
                <w:szCs w:val="18"/>
                <w:lang w:eastAsia="zh-CN"/>
              </w:rPr>
            </w:pPr>
            <w:r>
              <w:rPr>
                <w:rFonts w:ascii="Arial" w:hAnsi="Arial"/>
                <w:sz w:val="18"/>
                <w:szCs w:val="18"/>
              </w:rPr>
              <w:t>multiplicity: 1..*</w:t>
            </w:r>
          </w:p>
          <w:p w14:paraId="76463E7C" w14:textId="77777777" w:rsidR="00CA6FFC" w:rsidRDefault="00CA6FFC" w:rsidP="006F0E66">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FD809A3" w14:textId="77777777" w:rsidR="00CA6FFC" w:rsidRDefault="00CA6FFC" w:rsidP="006F0E66">
            <w:pPr>
              <w:keepNext/>
              <w:keepLines/>
              <w:spacing w:after="0"/>
              <w:rPr>
                <w:rFonts w:ascii="Arial" w:hAnsi="Arial"/>
                <w:sz w:val="18"/>
                <w:szCs w:val="18"/>
              </w:rPr>
            </w:pPr>
            <w:r>
              <w:rPr>
                <w:rFonts w:ascii="Arial" w:hAnsi="Arial"/>
                <w:sz w:val="18"/>
                <w:szCs w:val="18"/>
              </w:rPr>
              <w:t>isUnique: True</w:t>
            </w:r>
          </w:p>
          <w:p w14:paraId="1DF6B651" w14:textId="77777777" w:rsidR="00CA6FFC" w:rsidRDefault="00CA6FFC" w:rsidP="006F0E66">
            <w:pPr>
              <w:keepNext/>
              <w:keepLines/>
              <w:spacing w:after="0"/>
              <w:rPr>
                <w:rFonts w:ascii="Arial" w:hAnsi="Arial"/>
                <w:sz w:val="18"/>
                <w:szCs w:val="18"/>
              </w:rPr>
            </w:pPr>
            <w:r>
              <w:rPr>
                <w:rFonts w:ascii="Arial" w:hAnsi="Arial"/>
                <w:sz w:val="18"/>
                <w:szCs w:val="18"/>
              </w:rPr>
              <w:t>defaultValue: None</w:t>
            </w:r>
          </w:p>
          <w:p w14:paraId="1CBCFDE5" w14:textId="77777777" w:rsidR="00CA6FFC" w:rsidRDefault="00CA6FFC" w:rsidP="006F0E66">
            <w:pPr>
              <w:pStyle w:val="TAL"/>
              <w:rPr>
                <w:szCs w:val="18"/>
              </w:rPr>
            </w:pPr>
            <w:r>
              <w:rPr>
                <w:szCs w:val="18"/>
              </w:rPr>
              <w:t>isNullable: False</w:t>
            </w:r>
          </w:p>
          <w:p w14:paraId="19650413" w14:textId="77777777" w:rsidR="00CA6FFC" w:rsidRDefault="00CA6FFC" w:rsidP="006F0E66">
            <w:pPr>
              <w:keepNext/>
              <w:keepLines/>
              <w:spacing w:after="0"/>
              <w:rPr>
                <w:rFonts w:ascii="Arial" w:hAnsi="Arial"/>
                <w:sz w:val="18"/>
                <w:szCs w:val="18"/>
              </w:rPr>
            </w:pPr>
          </w:p>
        </w:tc>
      </w:tr>
      <w:tr w:rsidR="00CA6FFC" w14:paraId="019F501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D1472" w14:textId="77777777" w:rsidR="00CA6FFC" w:rsidRDefault="00CA6FFC" w:rsidP="006F0E66">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70E62491" w14:textId="77777777" w:rsidR="00CA6FFC" w:rsidRDefault="00CA6FFC" w:rsidP="006F0E66">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4815AFA2" w14:textId="77777777" w:rsidR="00CA6FFC" w:rsidRDefault="00CA6FFC" w:rsidP="006F0E66">
            <w:pPr>
              <w:pStyle w:val="TAL"/>
              <w:rPr>
                <w:szCs w:val="18"/>
                <w:lang w:eastAsia="zh-CN"/>
              </w:rPr>
            </w:pPr>
            <w:r>
              <w:rPr>
                <w:szCs w:val="18"/>
                <w:lang w:eastAsia="zh-CN"/>
              </w:rPr>
              <w:t>allowedValues: Not applicable.</w:t>
            </w:r>
          </w:p>
          <w:p w14:paraId="02FFB57E"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tcPr>
          <w:p w14:paraId="26E25BDF" w14:textId="77777777" w:rsidR="00CA6FFC" w:rsidRDefault="00CA6FFC" w:rsidP="006F0E66">
            <w:pPr>
              <w:keepNext/>
              <w:keepLines/>
              <w:spacing w:after="0"/>
              <w:rPr>
                <w:rFonts w:ascii="Arial" w:hAnsi="Arial"/>
                <w:sz w:val="18"/>
                <w:szCs w:val="18"/>
              </w:rPr>
            </w:pPr>
            <w:r>
              <w:rPr>
                <w:rFonts w:ascii="Arial" w:hAnsi="Arial"/>
                <w:sz w:val="18"/>
                <w:szCs w:val="18"/>
              </w:rPr>
              <w:t>Type: PLMNId</w:t>
            </w:r>
          </w:p>
          <w:p w14:paraId="54EB3D39" w14:textId="77777777" w:rsidR="00CA6FFC" w:rsidRDefault="00CA6FFC" w:rsidP="006F0E66">
            <w:pPr>
              <w:keepNext/>
              <w:keepLines/>
              <w:spacing w:after="0"/>
              <w:rPr>
                <w:rFonts w:ascii="Arial" w:hAnsi="Arial"/>
                <w:sz w:val="18"/>
                <w:szCs w:val="18"/>
                <w:lang w:eastAsia="zh-CN"/>
              </w:rPr>
            </w:pPr>
            <w:r>
              <w:rPr>
                <w:rFonts w:ascii="Arial" w:hAnsi="Arial"/>
                <w:sz w:val="18"/>
                <w:szCs w:val="18"/>
              </w:rPr>
              <w:t>multiplicity: 1..12</w:t>
            </w:r>
          </w:p>
          <w:p w14:paraId="5F98A1ED" w14:textId="77777777" w:rsidR="00CA6FFC" w:rsidRDefault="00CA6FFC" w:rsidP="006F0E66">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D88E25A" w14:textId="77777777" w:rsidR="00CA6FFC" w:rsidRDefault="00CA6FFC" w:rsidP="006F0E66">
            <w:pPr>
              <w:keepNext/>
              <w:keepLines/>
              <w:spacing w:after="0"/>
              <w:rPr>
                <w:rFonts w:ascii="Arial" w:hAnsi="Arial"/>
                <w:sz w:val="18"/>
                <w:szCs w:val="18"/>
              </w:rPr>
            </w:pPr>
            <w:r>
              <w:rPr>
                <w:rFonts w:ascii="Arial" w:hAnsi="Arial"/>
                <w:sz w:val="18"/>
                <w:szCs w:val="18"/>
              </w:rPr>
              <w:t>isUnique: True</w:t>
            </w:r>
          </w:p>
          <w:p w14:paraId="07608E0F" w14:textId="77777777" w:rsidR="00CA6FFC" w:rsidRDefault="00CA6FFC" w:rsidP="006F0E66">
            <w:pPr>
              <w:keepNext/>
              <w:keepLines/>
              <w:spacing w:after="0"/>
              <w:rPr>
                <w:rFonts w:ascii="Arial" w:hAnsi="Arial"/>
                <w:sz w:val="18"/>
                <w:szCs w:val="18"/>
              </w:rPr>
            </w:pPr>
            <w:r>
              <w:rPr>
                <w:rFonts w:ascii="Arial" w:hAnsi="Arial"/>
                <w:sz w:val="18"/>
                <w:szCs w:val="18"/>
              </w:rPr>
              <w:t>defaultValue: None</w:t>
            </w:r>
          </w:p>
          <w:p w14:paraId="1E369690" w14:textId="77777777" w:rsidR="00CA6FFC" w:rsidRDefault="00CA6FFC" w:rsidP="006F0E66">
            <w:pPr>
              <w:pStyle w:val="TAL"/>
              <w:rPr>
                <w:szCs w:val="18"/>
              </w:rPr>
            </w:pPr>
            <w:r>
              <w:rPr>
                <w:szCs w:val="18"/>
              </w:rPr>
              <w:t>isNullable: False</w:t>
            </w:r>
          </w:p>
          <w:p w14:paraId="2F3AE63C" w14:textId="77777777" w:rsidR="00CA6FFC" w:rsidRDefault="00CA6FFC" w:rsidP="006F0E66">
            <w:pPr>
              <w:pStyle w:val="TAL"/>
            </w:pPr>
          </w:p>
        </w:tc>
      </w:tr>
      <w:tr w:rsidR="00CA6FFC" w14:paraId="23FBEBBF"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F1522" w14:textId="77777777" w:rsidR="00CA6FFC" w:rsidRDefault="00CA6FFC" w:rsidP="006F0E66">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E6A9058" w14:textId="77777777" w:rsidR="00CA6FFC" w:rsidRDefault="00CA6FFC" w:rsidP="006F0E66">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93060DB" w14:textId="77777777" w:rsidR="00CA6FFC" w:rsidRDefault="00CA6FFC" w:rsidP="006F0E66">
            <w:pPr>
              <w:pStyle w:val="a"/>
              <w:rPr>
                <w:sz w:val="18"/>
                <w:szCs w:val="18"/>
              </w:rPr>
            </w:pPr>
          </w:p>
          <w:p w14:paraId="70005FB6" w14:textId="77777777" w:rsidR="00CA6FFC" w:rsidRDefault="00CA6FFC" w:rsidP="006F0E66">
            <w:pPr>
              <w:pStyle w:val="a"/>
              <w:rPr>
                <w:sz w:val="18"/>
                <w:szCs w:val="18"/>
              </w:rPr>
            </w:pPr>
            <w:r>
              <w:rPr>
                <w:sz w:val="18"/>
                <w:szCs w:val="18"/>
              </w:rPr>
              <w:t>allowedValues: N/A</w:t>
            </w:r>
          </w:p>
          <w:p w14:paraId="5964C51F" w14:textId="77777777" w:rsidR="00CA6FFC" w:rsidRDefault="00CA6FFC" w:rsidP="006F0E66">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EB27C8" w14:textId="77777777" w:rsidR="00CA6FFC" w:rsidRDefault="00CA6FFC" w:rsidP="006F0E66">
            <w:pPr>
              <w:keepNext/>
              <w:keepLines/>
              <w:spacing w:after="0"/>
              <w:rPr>
                <w:rFonts w:ascii="Arial" w:hAnsi="Arial"/>
                <w:sz w:val="18"/>
              </w:rPr>
            </w:pPr>
            <w:r>
              <w:rPr>
                <w:rFonts w:ascii="Arial" w:hAnsi="Arial"/>
                <w:sz w:val="18"/>
              </w:rPr>
              <w:t>type: RRMPolicyMember</w:t>
            </w:r>
          </w:p>
          <w:p w14:paraId="1D61DE41" w14:textId="77777777" w:rsidR="00CA6FFC" w:rsidRDefault="00CA6FFC" w:rsidP="006F0E66">
            <w:pPr>
              <w:keepNext/>
              <w:keepLines/>
              <w:spacing w:after="0"/>
              <w:rPr>
                <w:rFonts w:ascii="Arial" w:hAnsi="Arial"/>
                <w:sz w:val="18"/>
              </w:rPr>
            </w:pPr>
            <w:r>
              <w:rPr>
                <w:rFonts w:ascii="Arial" w:hAnsi="Arial"/>
                <w:sz w:val="18"/>
              </w:rPr>
              <w:t>multiplicity: 1..*</w:t>
            </w:r>
          </w:p>
          <w:p w14:paraId="4E9818BD" w14:textId="77777777" w:rsidR="00CA6FFC" w:rsidRDefault="00CA6FFC" w:rsidP="006F0E66">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BF9DC2F" w14:textId="77777777" w:rsidR="00CA6FFC" w:rsidRDefault="00CA6FFC" w:rsidP="006F0E66">
            <w:pPr>
              <w:keepNext/>
              <w:keepLines/>
              <w:spacing w:after="0"/>
              <w:rPr>
                <w:rFonts w:ascii="Arial" w:hAnsi="Arial"/>
                <w:sz w:val="18"/>
              </w:rPr>
            </w:pPr>
            <w:r>
              <w:rPr>
                <w:rFonts w:ascii="Arial" w:hAnsi="Arial"/>
                <w:sz w:val="18"/>
              </w:rPr>
              <w:t>isUnique: True</w:t>
            </w:r>
          </w:p>
          <w:p w14:paraId="7B80C286" w14:textId="77777777" w:rsidR="00CA6FFC" w:rsidRDefault="00CA6FFC" w:rsidP="006F0E66">
            <w:pPr>
              <w:keepNext/>
              <w:keepLines/>
              <w:spacing w:after="0"/>
              <w:rPr>
                <w:rFonts w:ascii="Arial" w:hAnsi="Arial"/>
                <w:sz w:val="18"/>
              </w:rPr>
            </w:pPr>
            <w:r>
              <w:rPr>
                <w:rFonts w:ascii="Arial" w:hAnsi="Arial"/>
                <w:sz w:val="18"/>
              </w:rPr>
              <w:t>defaultValue: None</w:t>
            </w:r>
          </w:p>
          <w:p w14:paraId="15B38B83" w14:textId="77777777" w:rsidR="00CA6FFC" w:rsidRDefault="00CA6FFC" w:rsidP="006F0E66">
            <w:pPr>
              <w:keepNext/>
              <w:keepLines/>
              <w:spacing w:after="0"/>
              <w:rPr>
                <w:rFonts w:ascii="Arial" w:hAnsi="Arial"/>
                <w:sz w:val="18"/>
                <w:szCs w:val="18"/>
              </w:rPr>
            </w:pPr>
            <w:r>
              <w:rPr>
                <w:rFonts w:ascii="Arial" w:hAnsi="Arial"/>
                <w:sz w:val="18"/>
              </w:rPr>
              <w:t>isNullable: False</w:t>
            </w:r>
          </w:p>
        </w:tc>
      </w:tr>
      <w:tr w:rsidR="00CA6FFC" w14:paraId="066A14F3"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FB8FC" w14:textId="77777777" w:rsidR="00CA6FFC" w:rsidRDefault="00CA6FFC" w:rsidP="006F0E66">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EB850AC" w14:textId="77777777" w:rsidR="00CA6FFC" w:rsidRDefault="00CA6FFC" w:rsidP="006F0E66">
            <w:pPr>
              <w:spacing w:after="0"/>
              <w:rPr>
                <w:rFonts w:ascii="Courier New" w:hAnsi="Courier New" w:cs="Courier New"/>
                <w:bCs/>
                <w:color w:val="333333"/>
                <w:sz w:val="18"/>
                <w:szCs w:val="18"/>
              </w:rPr>
            </w:pPr>
          </w:p>
          <w:p w14:paraId="6FFBA801" w14:textId="77777777" w:rsidR="00CA6FFC" w:rsidRDefault="00CA6FFC" w:rsidP="006F0E6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69202E" w14:textId="77777777" w:rsidR="00CA6FFC" w:rsidRDefault="00CA6FFC" w:rsidP="006F0E66">
            <w:pPr>
              <w:pStyle w:val="TAL"/>
            </w:pPr>
            <w:r>
              <w:t xml:space="preserve">The resource type of interest for an RRM Policy. </w:t>
            </w:r>
          </w:p>
          <w:p w14:paraId="70045B40" w14:textId="77777777" w:rsidR="00CA6FFC" w:rsidRDefault="00CA6FFC" w:rsidP="006F0E66">
            <w:pPr>
              <w:pStyle w:val="TAL"/>
            </w:pPr>
          </w:p>
          <w:p w14:paraId="722D9E95" w14:textId="77777777" w:rsidR="00CA6FFC" w:rsidRDefault="00CA6FFC" w:rsidP="006F0E66">
            <w:pPr>
              <w:pStyle w:val="a"/>
              <w:rPr>
                <w:sz w:val="18"/>
                <w:szCs w:val="18"/>
              </w:rPr>
            </w:pPr>
            <w:r>
              <w:rPr>
                <w:sz w:val="18"/>
                <w:szCs w:val="18"/>
              </w:rPr>
              <w:t>allowedValues:</w:t>
            </w:r>
          </w:p>
          <w:p w14:paraId="5B29AF8A" w14:textId="77777777" w:rsidR="00CA6FFC" w:rsidRDefault="00CA6FFC" w:rsidP="006F0E66">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6940333F" w14:textId="77777777" w:rsidR="00CA6FFC" w:rsidRDefault="00CA6FFC" w:rsidP="006F0E66">
            <w:pPr>
              <w:pStyle w:val="a"/>
              <w:rPr>
                <w:sz w:val="18"/>
                <w:szCs w:val="18"/>
              </w:rPr>
            </w:pPr>
            <w:r>
              <w:rPr>
                <w:sz w:val="18"/>
                <w:szCs w:val="18"/>
              </w:rPr>
              <w:t>RRC connected users (for NRCellCU, GNBCUCPFunction)</w:t>
            </w:r>
          </w:p>
          <w:p w14:paraId="5EFAEA3A" w14:textId="77777777" w:rsidR="00CA6FFC" w:rsidRDefault="00CA6FFC" w:rsidP="006F0E66">
            <w:pPr>
              <w:pStyle w:val="a"/>
              <w:rPr>
                <w:sz w:val="18"/>
                <w:szCs w:val="18"/>
              </w:rPr>
            </w:pPr>
            <w:r>
              <w:rPr>
                <w:sz w:val="18"/>
                <w:szCs w:val="18"/>
              </w:rPr>
              <w:t>DRB (for GNBCUUPFunction)</w:t>
            </w:r>
          </w:p>
          <w:p w14:paraId="5AF893F4" w14:textId="77777777" w:rsidR="00CA6FFC" w:rsidRDefault="00CA6FFC" w:rsidP="006F0E66">
            <w:pPr>
              <w:rPr>
                <w:rFonts w:ascii="Arial" w:hAnsi="Arial" w:cs="Arial"/>
                <w:iCs/>
                <w:sz w:val="18"/>
                <w:szCs w:val="18"/>
              </w:rPr>
            </w:pPr>
          </w:p>
          <w:p w14:paraId="0D50CC2A" w14:textId="77777777" w:rsidR="00CA6FFC" w:rsidRDefault="00CA6FFC" w:rsidP="006F0E66">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FB51689" w14:textId="77777777" w:rsidR="00CA6FFC" w:rsidRDefault="00CA6FFC" w:rsidP="006F0E66">
            <w:pPr>
              <w:pStyle w:val="TAL"/>
            </w:pPr>
            <w:r>
              <w:t xml:space="preserve">type: </w:t>
            </w:r>
            <w:r w:rsidRPr="00182DC9">
              <w:t>ENUM</w:t>
            </w:r>
          </w:p>
          <w:p w14:paraId="112E7737" w14:textId="77777777" w:rsidR="00CA6FFC" w:rsidRDefault="00CA6FFC" w:rsidP="006F0E66">
            <w:pPr>
              <w:pStyle w:val="TAL"/>
            </w:pPr>
            <w:r>
              <w:t>multiplicity: 1</w:t>
            </w:r>
          </w:p>
          <w:p w14:paraId="3EA02CC2" w14:textId="77777777" w:rsidR="00CA6FFC" w:rsidRDefault="00CA6FFC" w:rsidP="006F0E66">
            <w:pPr>
              <w:pStyle w:val="TAL"/>
            </w:pPr>
            <w:r>
              <w:t>isOrdered: N/A</w:t>
            </w:r>
          </w:p>
          <w:p w14:paraId="21E1D5A9" w14:textId="77777777" w:rsidR="00CA6FFC" w:rsidRDefault="00CA6FFC" w:rsidP="006F0E66">
            <w:pPr>
              <w:pStyle w:val="TAL"/>
            </w:pPr>
            <w:r>
              <w:t>isUnique: N/A</w:t>
            </w:r>
          </w:p>
          <w:p w14:paraId="6FCE7D4C" w14:textId="77777777" w:rsidR="00CA6FFC" w:rsidRDefault="00CA6FFC" w:rsidP="006F0E66">
            <w:pPr>
              <w:pStyle w:val="TAL"/>
            </w:pPr>
            <w:r>
              <w:t>defaultValue: None</w:t>
            </w:r>
          </w:p>
          <w:p w14:paraId="5FA9C2B2" w14:textId="77777777" w:rsidR="00CA6FFC" w:rsidRDefault="00CA6FFC" w:rsidP="006F0E66">
            <w:pPr>
              <w:pStyle w:val="TAL"/>
            </w:pPr>
            <w:r>
              <w:t>isNullable: False</w:t>
            </w:r>
          </w:p>
          <w:p w14:paraId="0E9F0AB2" w14:textId="77777777" w:rsidR="00CA6FFC" w:rsidRDefault="00CA6FFC" w:rsidP="006F0E66">
            <w:pPr>
              <w:keepNext/>
              <w:keepLines/>
              <w:spacing w:after="0"/>
              <w:rPr>
                <w:rFonts w:ascii="Arial" w:hAnsi="Arial"/>
                <w:sz w:val="18"/>
                <w:szCs w:val="18"/>
              </w:rPr>
            </w:pPr>
          </w:p>
        </w:tc>
      </w:tr>
      <w:tr w:rsidR="00CA6FFC" w14:paraId="1B4EB604"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B2704A" w14:textId="77777777" w:rsidR="00CA6FFC" w:rsidRDefault="00CA6FFC" w:rsidP="006F0E66">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E8AA1B3" w14:textId="77777777" w:rsidR="00CA6FFC" w:rsidRDefault="00CA6FFC" w:rsidP="006F0E66">
            <w:pPr>
              <w:pStyle w:val="TAL"/>
            </w:pPr>
            <w:r>
              <w:t>It represents the list of S-NSSAI the managed object is supporting. The S-NSSAI is defined in 3GPP TS 23.003 [13].</w:t>
            </w:r>
          </w:p>
          <w:p w14:paraId="776A0932" w14:textId="77777777" w:rsidR="00CA6FFC" w:rsidRDefault="00CA6FFC" w:rsidP="006F0E66">
            <w:pPr>
              <w:pStyle w:val="TAL"/>
            </w:pPr>
          </w:p>
          <w:p w14:paraId="39EFB3B5" w14:textId="77777777" w:rsidR="00CA6FFC" w:rsidRDefault="00CA6FFC" w:rsidP="006F0E66">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3BCDFA00" w14:textId="77777777" w:rsidR="00CA6FFC" w:rsidRDefault="00CA6FFC" w:rsidP="006F0E66">
            <w:pPr>
              <w:keepNext/>
              <w:keepLines/>
              <w:spacing w:after="0"/>
            </w:pPr>
            <w:r>
              <w:rPr>
                <w:rFonts w:ascii="Arial" w:hAnsi="Arial"/>
                <w:sz w:val="18"/>
              </w:rPr>
              <w:t xml:space="preserve">type: </w:t>
            </w:r>
            <w:r>
              <w:rPr>
                <w:rFonts w:ascii="Arial" w:hAnsi="Arial" w:cs="Arial"/>
                <w:sz w:val="18"/>
                <w:szCs w:val="18"/>
              </w:rPr>
              <w:t>S-NSSAI</w:t>
            </w:r>
          </w:p>
          <w:p w14:paraId="67FCA445" w14:textId="77777777" w:rsidR="00CA6FFC" w:rsidRDefault="00CA6FFC" w:rsidP="006F0E6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236D5D6" w14:textId="77777777" w:rsidR="00CA6FFC" w:rsidRDefault="00CA6FFC" w:rsidP="006F0E66">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CB66CB9" w14:textId="77777777" w:rsidR="00CA6FFC" w:rsidRDefault="00CA6FFC" w:rsidP="006F0E66">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D75EA52" w14:textId="77777777" w:rsidR="00CA6FFC" w:rsidRDefault="00CA6FFC" w:rsidP="006F0E66">
            <w:pPr>
              <w:keepNext/>
              <w:keepLines/>
              <w:spacing w:after="0"/>
              <w:rPr>
                <w:rFonts w:ascii="Arial" w:hAnsi="Arial"/>
                <w:sz w:val="18"/>
              </w:rPr>
            </w:pPr>
            <w:r>
              <w:rPr>
                <w:rFonts w:ascii="Arial" w:hAnsi="Arial"/>
                <w:sz w:val="18"/>
              </w:rPr>
              <w:t>defaultValue: None</w:t>
            </w:r>
          </w:p>
          <w:p w14:paraId="1FAB2209" w14:textId="77777777" w:rsidR="00CA6FFC" w:rsidRDefault="00CA6FFC" w:rsidP="006F0E66">
            <w:pPr>
              <w:keepNext/>
              <w:keepLines/>
              <w:spacing w:after="0"/>
              <w:rPr>
                <w:rFonts w:ascii="Arial" w:hAnsi="Arial"/>
                <w:sz w:val="18"/>
              </w:rPr>
            </w:pPr>
            <w:r>
              <w:rPr>
                <w:rFonts w:ascii="Arial" w:hAnsi="Arial"/>
                <w:sz w:val="18"/>
              </w:rPr>
              <w:t>allowedValues: N/A</w:t>
            </w:r>
          </w:p>
          <w:p w14:paraId="0345695F" w14:textId="77777777" w:rsidR="00CA6FFC" w:rsidRDefault="00CA6FFC" w:rsidP="006F0E66">
            <w:pPr>
              <w:pStyle w:val="TAL"/>
            </w:pPr>
            <w:r>
              <w:t>isNullable: False</w:t>
            </w:r>
          </w:p>
          <w:p w14:paraId="18E81A89" w14:textId="77777777" w:rsidR="00CA6FFC" w:rsidRDefault="00CA6FFC" w:rsidP="006F0E66">
            <w:pPr>
              <w:pStyle w:val="TAL"/>
            </w:pPr>
          </w:p>
        </w:tc>
      </w:tr>
      <w:tr w:rsidR="00CA6FFC" w14:paraId="7B4B6A9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9836E" w14:textId="77777777" w:rsidR="00CA6FFC" w:rsidRDefault="00CA6FFC" w:rsidP="006F0E66">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323F3D8" w14:textId="77777777" w:rsidR="00CA6FFC" w:rsidRDefault="00CA6FFC" w:rsidP="006F0E66">
            <w:pPr>
              <w:pStyle w:val="TAL"/>
              <w:rPr>
                <w:rFonts w:cs="Arial"/>
                <w:snapToGrid w:val="0"/>
                <w:szCs w:val="18"/>
              </w:rPr>
            </w:pPr>
            <w:r>
              <w:rPr>
                <w:rFonts w:cs="Arial"/>
                <w:snapToGrid w:val="0"/>
                <w:szCs w:val="18"/>
              </w:rPr>
              <w:t>This attribute specifies the Slice/Service type (SST) of the network slice.</w:t>
            </w:r>
          </w:p>
          <w:p w14:paraId="554E79FD" w14:textId="77777777" w:rsidR="00CA6FFC" w:rsidRDefault="00CA6FFC" w:rsidP="006F0E66">
            <w:pPr>
              <w:pStyle w:val="TAL"/>
              <w:rPr>
                <w:rFonts w:cs="Arial"/>
                <w:snapToGrid w:val="0"/>
                <w:szCs w:val="18"/>
              </w:rPr>
            </w:pPr>
          </w:p>
          <w:p w14:paraId="3EAAB48E" w14:textId="77777777" w:rsidR="00CA6FFC" w:rsidRDefault="00CA6FFC" w:rsidP="006F0E66">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5DD76AA" w14:textId="77777777" w:rsidR="00CA6FFC" w:rsidRDefault="00CA6FFC" w:rsidP="006F0E66">
            <w:pPr>
              <w:keepNext/>
              <w:keepLines/>
              <w:spacing w:after="0"/>
              <w:rPr>
                <w:rFonts w:ascii="Arial" w:hAnsi="Arial"/>
                <w:sz w:val="18"/>
              </w:rPr>
            </w:pPr>
            <w:r>
              <w:rPr>
                <w:rFonts w:ascii="Arial" w:hAnsi="Arial"/>
                <w:sz w:val="18"/>
              </w:rPr>
              <w:t>type: Integer</w:t>
            </w:r>
          </w:p>
          <w:p w14:paraId="0C1E31C0" w14:textId="77777777" w:rsidR="00CA6FFC" w:rsidRDefault="00CA6FFC" w:rsidP="006F0E66">
            <w:pPr>
              <w:keepNext/>
              <w:keepLines/>
              <w:spacing w:after="0"/>
              <w:rPr>
                <w:rFonts w:ascii="Arial" w:hAnsi="Arial"/>
                <w:sz w:val="18"/>
              </w:rPr>
            </w:pPr>
            <w:r>
              <w:rPr>
                <w:rFonts w:ascii="Arial" w:hAnsi="Arial"/>
                <w:sz w:val="18"/>
              </w:rPr>
              <w:t>multiplicity: 1</w:t>
            </w:r>
          </w:p>
          <w:p w14:paraId="7D674BFE" w14:textId="77777777" w:rsidR="00CA6FFC" w:rsidRDefault="00CA6FFC" w:rsidP="006F0E66">
            <w:pPr>
              <w:keepNext/>
              <w:keepLines/>
              <w:spacing w:after="0"/>
              <w:rPr>
                <w:rFonts w:ascii="Arial" w:hAnsi="Arial"/>
                <w:sz w:val="18"/>
              </w:rPr>
            </w:pPr>
            <w:r>
              <w:rPr>
                <w:rFonts w:ascii="Arial" w:hAnsi="Arial"/>
                <w:sz w:val="18"/>
              </w:rPr>
              <w:t>isOrdered: N/A</w:t>
            </w:r>
          </w:p>
          <w:p w14:paraId="7EDB46C8" w14:textId="77777777" w:rsidR="00CA6FFC" w:rsidRDefault="00CA6FFC" w:rsidP="006F0E66">
            <w:pPr>
              <w:keepNext/>
              <w:keepLines/>
              <w:spacing w:after="0"/>
              <w:rPr>
                <w:rFonts w:ascii="Arial" w:hAnsi="Arial"/>
                <w:sz w:val="18"/>
              </w:rPr>
            </w:pPr>
            <w:r>
              <w:rPr>
                <w:rFonts w:ascii="Arial" w:hAnsi="Arial"/>
                <w:sz w:val="18"/>
              </w:rPr>
              <w:t>isUnique: N/A</w:t>
            </w:r>
          </w:p>
          <w:p w14:paraId="3D375C12" w14:textId="77777777" w:rsidR="00CA6FFC" w:rsidRDefault="00CA6FFC" w:rsidP="006F0E66">
            <w:pPr>
              <w:keepNext/>
              <w:keepLines/>
              <w:spacing w:after="0"/>
              <w:rPr>
                <w:rFonts w:ascii="Arial" w:hAnsi="Arial"/>
                <w:sz w:val="18"/>
              </w:rPr>
            </w:pPr>
            <w:r>
              <w:rPr>
                <w:rFonts w:ascii="Arial" w:hAnsi="Arial"/>
                <w:sz w:val="18"/>
              </w:rPr>
              <w:t>defaultValue: None</w:t>
            </w:r>
          </w:p>
          <w:p w14:paraId="0FD3EA4B" w14:textId="77777777" w:rsidR="00CA6FFC" w:rsidRDefault="00CA6FFC" w:rsidP="006F0E66">
            <w:pPr>
              <w:keepNext/>
              <w:keepLines/>
              <w:spacing w:after="0"/>
              <w:rPr>
                <w:rFonts w:ascii="Arial" w:hAnsi="Arial"/>
                <w:sz w:val="18"/>
              </w:rPr>
            </w:pPr>
            <w:r>
              <w:rPr>
                <w:rFonts w:ascii="Arial" w:hAnsi="Arial"/>
                <w:sz w:val="18"/>
              </w:rPr>
              <w:t>allowedValues: N/A</w:t>
            </w:r>
          </w:p>
          <w:p w14:paraId="4FD00B39" w14:textId="77777777" w:rsidR="00CA6FFC" w:rsidRDefault="00CA6FFC" w:rsidP="006F0E66">
            <w:pPr>
              <w:pStyle w:val="TAL"/>
            </w:pPr>
            <w:r>
              <w:t>isNullable: False</w:t>
            </w:r>
          </w:p>
        </w:tc>
      </w:tr>
      <w:tr w:rsidR="00CA6FFC" w14:paraId="5EBCB5C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4F761" w14:textId="77777777" w:rsidR="00CA6FFC" w:rsidRDefault="00CA6FFC" w:rsidP="006F0E66">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BD2F385" w14:textId="77777777" w:rsidR="00CA6FFC" w:rsidRDefault="00CA6FFC" w:rsidP="006F0E66">
            <w:pPr>
              <w:pStyle w:val="TAL"/>
            </w:pPr>
            <w:r>
              <w:t>This attribute specifies the Slice Differentiator (SD), which is optional information that complements the slice/service type(s) to differentiate amongst multiple Network Slices.</w:t>
            </w:r>
          </w:p>
          <w:p w14:paraId="76D50064" w14:textId="77777777" w:rsidR="00CA6FFC" w:rsidRDefault="00CA6FFC" w:rsidP="006F0E66">
            <w:pPr>
              <w:pStyle w:val="TAL"/>
            </w:pPr>
          </w:p>
          <w:p w14:paraId="647CFCAE" w14:textId="77777777" w:rsidR="00CA6FFC" w:rsidRDefault="00CA6FFC" w:rsidP="006F0E66">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9F67EE5" w14:textId="77777777" w:rsidR="00CA6FFC" w:rsidRDefault="00CA6FFC" w:rsidP="006F0E66">
            <w:pPr>
              <w:keepNext/>
              <w:keepLines/>
              <w:spacing w:after="0"/>
              <w:rPr>
                <w:rFonts w:ascii="Arial" w:hAnsi="Arial"/>
                <w:sz w:val="18"/>
              </w:rPr>
            </w:pPr>
            <w:r>
              <w:rPr>
                <w:rFonts w:ascii="Arial" w:hAnsi="Arial"/>
                <w:sz w:val="18"/>
              </w:rPr>
              <w:t>type: String</w:t>
            </w:r>
          </w:p>
          <w:p w14:paraId="706EEF4E" w14:textId="77777777" w:rsidR="00CA6FFC" w:rsidRDefault="00CA6FFC" w:rsidP="006F0E66">
            <w:pPr>
              <w:keepNext/>
              <w:keepLines/>
              <w:spacing w:after="0"/>
              <w:rPr>
                <w:rFonts w:ascii="Arial" w:hAnsi="Arial"/>
                <w:sz w:val="18"/>
              </w:rPr>
            </w:pPr>
            <w:r>
              <w:rPr>
                <w:rFonts w:ascii="Arial" w:hAnsi="Arial"/>
                <w:sz w:val="18"/>
              </w:rPr>
              <w:t>multiplicity: 1</w:t>
            </w:r>
          </w:p>
          <w:p w14:paraId="6ADF748D" w14:textId="77777777" w:rsidR="00CA6FFC" w:rsidRDefault="00CA6FFC" w:rsidP="006F0E66">
            <w:pPr>
              <w:keepNext/>
              <w:keepLines/>
              <w:spacing w:after="0"/>
              <w:rPr>
                <w:rFonts w:ascii="Arial" w:hAnsi="Arial"/>
                <w:sz w:val="18"/>
              </w:rPr>
            </w:pPr>
            <w:r>
              <w:rPr>
                <w:rFonts w:ascii="Arial" w:hAnsi="Arial"/>
                <w:sz w:val="18"/>
              </w:rPr>
              <w:t>isOrdered: N/A</w:t>
            </w:r>
          </w:p>
          <w:p w14:paraId="198730BF" w14:textId="77777777" w:rsidR="00CA6FFC" w:rsidRDefault="00CA6FFC" w:rsidP="006F0E66">
            <w:pPr>
              <w:keepNext/>
              <w:keepLines/>
              <w:spacing w:after="0"/>
              <w:rPr>
                <w:rFonts w:ascii="Arial" w:hAnsi="Arial"/>
                <w:sz w:val="18"/>
              </w:rPr>
            </w:pPr>
            <w:r>
              <w:rPr>
                <w:rFonts w:ascii="Arial" w:hAnsi="Arial"/>
                <w:sz w:val="18"/>
              </w:rPr>
              <w:t>isUnique: N/A</w:t>
            </w:r>
          </w:p>
          <w:p w14:paraId="7265DC09" w14:textId="77777777" w:rsidR="00CA6FFC" w:rsidRDefault="00CA6FFC" w:rsidP="006F0E66">
            <w:pPr>
              <w:keepNext/>
              <w:keepLines/>
              <w:spacing w:after="0"/>
              <w:rPr>
                <w:rFonts w:ascii="Arial" w:hAnsi="Arial"/>
                <w:sz w:val="18"/>
              </w:rPr>
            </w:pPr>
            <w:r>
              <w:rPr>
                <w:rFonts w:ascii="Arial" w:hAnsi="Arial"/>
                <w:sz w:val="18"/>
              </w:rPr>
              <w:t>defaultValue: None</w:t>
            </w:r>
          </w:p>
          <w:p w14:paraId="48B73E81" w14:textId="77777777" w:rsidR="00CA6FFC" w:rsidRDefault="00CA6FFC" w:rsidP="006F0E66">
            <w:pPr>
              <w:keepNext/>
              <w:keepLines/>
              <w:spacing w:after="0"/>
              <w:rPr>
                <w:rFonts w:ascii="Arial" w:hAnsi="Arial"/>
                <w:sz w:val="18"/>
              </w:rPr>
            </w:pPr>
            <w:r>
              <w:rPr>
                <w:rFonts w:ascii="Arial" w:hAnsi="Arial"/>
                <w:sz w:val="18"/>
              </w:rPr>
              <w:t>allowedValues: N/A</w:t>
            </w:r>
          </w:p>
          <w:p w14:paraId="38E5B0CF" w14:textId="77777777" w:rsidR="00CA6FFC" w:rsidRDefault="00CA6FFC" w:rsidP="006F0E66">
            <w:pPr>
              <w:pStyle w:val="TAL"/>
            </w:pPr>
            <w:r>
              <w:t>isNullable: False</w:t>
            </w:r>
          </w:p>
        </w:tc>
      </w:tr>
      <w:tr w:rsidR="00CA6FFC" w14:paraId="16DA66F7"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6CFE4" w14:textId="77777777" w:rsidR="00CA6FFC" w:rsidRDefault="00CA6FFC" w:rsidP="006F0E66">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1CB21893" w14:textId="77777777" w:rsidR="00CA6FFC" w:rsidRDefault="00CA6FFC" w:rsidP="006F0E66">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7658276" w14:textId="77777777" w:rsidR="00CA6FFC" w:rsidRDefault="00CA6FFC" w:rsidP="006F0E66">
            <w:pPr>
              <w:pStyle w:val="TAL"/>
              <w:rPr>
                <w:szCs w:val="18"/>
              </w:rPr>
            </w:pPr>
          </w:p>
          <w:p w14:paraId="0C4AD884" w14:textId="77777777" w:rsidR="00CA6FFC" w:rsidRDefault="00CA6FFC" w:rsidP="006F0E66">
            <w:pPr>
              <w:rPr>
                <w:lang w:eastAsia="zh-CN"/>
              </w:rPr>
            </w:pPr>
            <w:r w:rsidRPr="00831FAC">
              <w:rPr>
                <w:rFonts w:ascii="Arial" w:eastAsia="SimSun"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2E60E5F1" w14:textId="77777777" w:rsidR="00CA6FFC" w:rsidRDefault="00CA6FFC" w:rsidP="006F0E66">
            <w:pPr>
              <w:pStyle w:val="TAL"/>
              <w:rPr>
                <w:szCs w:val="18"/>
              </w:rPr>
            </w:pPr>
            <w:r>
              <w:rPr>
                <w:szCs w:val="18"/>
              </w:rPr>
              <w:t>allowedValues:</w:t>
            </w:r>
          </w:p>
          <w:p w14:paraId="56622BE9" w14:textId="77777777" w:rsidR="00CA6FFC" w:rsidRDefault="00CA6FFC" w:rsidP="006F0E66">
            <w:pPr>
              <w:pStyle w:val="TAL"/>
              <w:rPr>
                <w:szCs w:val="18"/>
              </w:rPr>
            </w:pPr>
            <w:r>
              <w:rPr>
                <w:szCs w:val="18"/>
              </w:rPr>
              <w:t>0 : 100</w:t>
            </w:r>
          </w:p>
          <w:p w14:paraId="0F3B6FED" w14:textId="77777777" w:rsidR="00CA6FFC" w:rsidRDefault="00CA6FFC" w:rsidP="006F0E66">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41883F" w14:textId="77777777" w:rsidR="00CA6FFC" w:rsidRDefault="00CA6FFC" w:rsidP="006F0E66">
            <w:pPr>
              <w:pStyle w:val="TAL"/>
            </w:pPr>
            <w:r>
              <w:t>type: Integer</w:t>
            </w:r>
          </w:p>
          <w:p w14:paraId="4B14DF15" w14:textId="77777777" w:rsidR="00CA6FFC" w:rsidRDefault="00CA6FFC" w:rsidP="006F0E66">
            <w:pPr>
              <w:pStyle w:val="TAL"/>
            </w:pPr>
            <w:r>
              <w:t>multiplicity: 1</w:t>
            </w:r>
          </w:p>
          <w:p w14:paraId="7ABF0EC1" w14:textId="77777777" w:rsidR="00CA6FFC" w:rsidRDefault="00CA6FFC" w:rsidP="006F0E66">
            <w:pPr>
              <w:pStyle w:val="TAL"/>
            </w:pPr>
            <w:r>
              <w:t>isOrdered: N/A</w:t>
            </w:r>
          </w:p>
          <w:p w14:paraId="0EA5F20F" w14:textId="77777777" w:rsidR="00CA6FFC" w:rsidRDefault="00CA6FFC" w:rsidP="006F0E66">
            <w:pPr>
              <w:pStyle w:val="TAL"/>
            </w:pPr>
            <w:r>
              <w:t>isUnique: N/A</w:t>
            </w:r>
          </w:p>
          <w:p w14:paraId="0F43EB51" w14:textId="77777777" w:rsidR="00CA6FFC" w:rsidRDefault="00CA6FFC" w:rsidP="006F0E66">
            <w:pPr>
              <w:pStyle w:val="TAL"/>
            </w:pPr>
            <w:r>
              <w:t>defaultValue: 100</w:t>
            </w:r>
          </w:p>
          <w:p w14:paraId="3BA728F1" w14:textId="77777777" w:rsidR="00CA6FFC" w:rsidRDefault="00CA6FFC" w:rsidP="006F0E66">
            <w:pPr>
              <w:pStyle w:val="TAL"/>
            </w:pPr>
            <w:r>
              <w:t>isNullable: False</w:t>
            </w:r>
          </w:p>
        </w:tc>
      </w:tr>
      <w:tr w:rsidR="00CA6FFC" w14:paraId="00D0B744"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CDB29" w14:textId="77777777" w:rsidR="00CA6FFC" w:rsidRDefault="00CA6FFC" w:rsidP="006F0E66">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9608E09" w14:textId="77777777" w:rsidR="00CA6FFC" w:rsidRDefault="00CA6FFC" w:rsidP="006F0E66">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835B673" w14:textId="77777777" w:rsidR="00CA6FFC" w:rsidRDefault="00CA6FFC" w:rsidP="006F0E66">
            <w:pPr>
              <w:jc w:val="both"/>
            </w:pPr>
            <w:bookmarkStart w:id="191" w:name="OLE_LINK18"/>
          </w:p>
          <w:p w14:paraId="3FA5490C" w14:textId="77777777" w:rsidR="00CA6FFC" w:rsidRDefault="00CA6FFC" w:rsidP="006F0E66">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91"/>
          </w:p>
          <w:p w14:paraId="42F02128" w14:textId="77777777" w:rsidR="00CA6FFC" w:rsidRDefault="00CA6FFC" w:rsidP="006F0E66">
            <w:pPr>
              <w:pStyle w:val="TAL"/>
            </w:pPr>
            <w:r>
              <w:t xml:space="preserve">allowedValues: </w:t>
            </w:r>
          </w:p>
          <w:p w14:paraId="1134E688" w14:textId="77777777" w:rsidR="00CA6FFC" w:rsidRDefault="00CA6FFC" w:rsidP="006F0E66">
            <w:pPr>
              <w:pStyle w:val="TAL"/>
            </w:pPr>
            <w:r>
              <w:t>0 : 100</w:t>
            </w:r>
          </w:p>
          <w:p w14:paraId="357CB192" w14:textId="77777777" w:rsidR="00CA6FFC" w:rsidRDefault="00CA6FFC" w:rsidP="006F0E66">
            <w:pPr>
              <w:pStyle w:val="TAL"/>
            </w:pPr>
          </w:p>
          <w:p w14:paraId="0BB4F06E" w14:textId="77777777" w:rsidR="00CA6FFC" w:rsidRDefault="00CA6FFC" w:rsidP="006F0E66">
            <w:pPr>
              <w:pStyle w:val="TAL"/>
            </w:pPr>
            <w:r>
              <w:t>NOTE: Void.</w:t>
            </w:r>
          </w:p>
          <w:p w14:paraId="37785CE4"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9061C2" w14:textId="77777777" w:rsidR="00CA6FFC" w:rsidRDefault="00CA6FFC" w:rsidP="006F0E66">
            <w:pPr>
              <w:pStyle w:val="TAL"/>
            </w:pPr>
            <w:r>
              <w:t>type: Integer</w:t>
            </w:r>
          </w:p>
          <w:p w14:paraId="01031B88" w14:textId="77777777" w:rsidR="00CA6FFC" w:rsidRDefault="00CA6FFC" w:rsidP="006F0E66">
            <w:pPr>
              <w:pStyle w:val="TAL"/>
            </w:pPr>
            <w:r>
              <w:t>multiplicity: 1</w:t>
            </w:r>
          </w:p>
          <w:p w14:paraId="6F43F1E4" w14:textId="77777777" w:rsidR="00CA6FFC" w:rsidRDefault="00CA6FFC" w:rsidP="006F0E66">
            <w:pPr>
              <w:pStyle w:val="TAL"/>
            </w:pPr>
            <w:r>
              <w:t>isOrdered: N/A</w:t>
            </w:r>
          </w:p>
          <w:p w14:paraId="1CA3AE98" w14:textId="77777777" w:rsidR="00CA6FFC" w:rsidRDefault="00CA6FFC" w:rsidP="006F0E66">
            <w:pPr>
              <w:pStyle w:val="TAL"/>
            </w:pPr>
            <w:r>
              <w:t>isUnique: N/A</w:t>
            </w:r>
          </w:p>
          <w:p w14:paraId="4E6DB87D" w14:textId="77777777" w:rsidR="00CA6FFC" w:rsidRDefault="00CA6FFC" w:rsidP="006F0E66">
            <w:pPr>
              <w:pStyle w:val="TAL"/>
            </w:pPr>
            <w:r>
              <w:t>defaultValue: 0</w:t>
            </w:r>
          </w:p>
          <w:p w14:paraId="624B60E2" w14:textId="77777777" w:rsidR="00CA6FFC" w:rsidRDefault="00CA6FFC" w:rsidP="006F0E66">
            <w:pPr>
              <w:pStyle w:val="TAL"/>
            </w:pPr>
            <w:r>
              <w:t>isNullable: False</w:t>
            </w:r>
          </w:p>
        </w:tc>
      </w:tr>
      <w:tr w:rsidR="00CA6FFC" w14:paraId="6F450BCD"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3542A" w14:textId="77777777" w:rsidR="00CA6FFC" w:rsidRDefault="00CA6FFC" w:rsidP="006F0E66">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A90AC66" w14:textId="77777777" w:rsidR="00CA6FFC" w:rsidRDefault="00CA6FFC" w:rsidP="006F0E66">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B327B87" w14:textId="77777777" w:rsidR="00CA6FFC" w:rsidRDefault="00CA6FFC" w:rsidP="006F0E66">
            <w:pPr>
              <w:pStyle w:val="TAL"/>
            </w:pPr>
          </w:p>
          <w:p w14:paraId="1AB9C5E8" w14:textId="77777777" w:rsidR="00CA6FFC" w:rsidRDefault="00CA6FFC" w:rsidP="006F0E66">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63EA2348" w14:textId="77777777" w:rsidR="00CA6FFC" w:rsidRDefault="00CA6FFC" w:rsidP="006F0E66">
            <w:pPr>
              <w:pStyle w:val="TAL"/>
            </w:pPr>
            <w:r>
              <w:t xml:space="preserve">allowedValues:0 : 100 </w:t>
            </w:r>
          </w:p>
          <w:p w14:paraId="28585E5E"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29147D" w14:textId="77777777" w:rsidR="00CA6FFC" w:rsidRDefault="00CA6FFC" w:rsidP="006F0E66">
            <w:pPr>
              <w:pStyle w:val="TAL"/>
            </w:pPr>
            <w:r>
              <w:t>type: Integer</w:t>
            </w:r>
          </w:p>
          <w:p w14:paraId="0003DF2C" w14:textId="77777777" w:rsidR="00CA6FFC" w:rsidRDefault="00CA6FFC" w:rsidP="006F0E66">
            <w:pPr>
              <w:pStyle w:val="TAL"/>
            </w:pPr>
            <w:r>
              <w:t>multiplicity: 1</w:t>
            </w:r>
          </w:p>
          <w:p w14:paraId="2F9553B5" w14:textId="77777777" w:rsidR="00CA6FFC" w:rsidRDefault="00CA6FFC" w:rsidP="006F0E66">
            <w:pPr>
              <w:pStyle w:val="TAL"/>
            </w:pPr>
            <w:r>
              <w:t>isOrdered: N/A</w:t>
            </w:r>
          </w:p>
          <w:p w14:paraId="0EB90D7E" w14:textId="77777777" w:rsidR="00CA6FFC" w:rsidRDefault="00CA6FFC" w:rsidP="006F0E66">
            <w:pPr>
              <w:pStyle w:val="TAL"/>
            </w:pPr>
            <w:r>
              <w:t>isUnique: N/A</w:t>
            </w:r>
          </w:p>
          <w:p w14:paraId="6C4747B1" w14:textId="77777777" w:rsidR="00CA6FFC" w:rsidRDefault="00CA6FFC" w:rsidP="006F0E66">
            <w:pPr>
              <w:pStyle w:val="TAL"/>
            </w:pPr>
            <w:r>
              <w:t>defaultValue: 0</w:t>
            </w:r>
          </w:p>
          <w:p w14:paraId="05963A3E" w14:textId="77777777" w:rsidR="00CA6FFC" w:rsidRDefault="00CA6FFC" w:rsidP="006F0E66">
            <w:pPr>
              <w:pStyle w:val="TAL"/>
            </w:pPr>
            <w:r>
              <w:t>isNullable: False</w:t>
            </w:r>
          </w:p>
        </w:tc>
      </w:tr>
      <w:tr w:rsidR="00CA6FFC" w14:paraId="5519B7B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2A8EA" w14:textId="77777777" w:rsidR="00CA6FFC" w:rsidRDefault="00CA6FFC" w:rsidP="006F0E66">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076F327" w14:textId="77777777" w:rsidR="00CA6FFC" w:rsidRDefault="00CA6FFC" w:rsidP="006F0E66">
            <w:pPr>
              <w:pStyle w:val="TAL"/>
              <w:rPr>
                <w:rFonts w:eastAsia="Batang"/>
              </w:rPr>
            </w:pPr>
            <w:r>
              <w:rPr>
                <w:rFonts w:eastAsia="Batang"/>
              </w:rPr>
              <w:t>Subcarrier spacing configuration for a BWP. See subclause 5 in TS 38.104 [12].</w:t>
            </w:r>
          </w:p>
          <w:p w14:paraId="6E5ABFFC" w14:textId="77777777" w:rsidR="00CA6FFC" w:rsidRDefault="00CA6FFC" w:rsidP="006F0E66">
            <w:pPr>
              <w:pStyle w:val="TAL"/>
              <w:rPr>
                <w:rFonts w:eastAsia="Batang"/>
              </w:rPr>
            </w:pPr>
          </w:p>
          <w:p w14:paraId="2A8415D1" w14:textId="77777777" w:rsidR="00CA6FFC" w:rsidRDefault="00CA6FFC" w:rsidP="006F0E66">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845CE44" w14:textId="77777777" w:rsidR="00CA6FFC" w:rsidRDefault="00CA6FFC" w:rsidP="006F0E66">
            <w:pPr>
              <w:pStyle w:val="TAL"/>
            </w:pPr>
            <w:r>
              <w:t>type: Integer</w:t>
            </w:r>
          </w:p>
          <w:p w14:paraId="1906CA4B" w14:textId="77777777" w:rsidR="00CA6FFC" w:rsidRDefault="00CA6FFC" w:rsidP="006F0E66">
            <w:pPr>
              <w:pStyle w:val="TAL"/>
            </w:pPr>
            <w:r>
              <w:t>multiplicity: 1</w:t>
            </w:r>
          </w:p>
          <w:p w14:paraId="348B4C94" w14:textId="77777777" w:rsidR="00CA6FFC" w:rsidRDefault="00CA6FFC" w:rsidP="006F0E66">
            <w:pPr>
              <w:pStyle w:val="TAL"/>
            </w:pPr>
            <w:r>
              <w:t>isOrdered: N/A</w:t>
            </w:r>
          </w:p>
          <w:p w14:paraId="5F059F7B" w14:textId="77777777" w:rsidR="00CA6FFC" w:rsidRDefault="00CA6FFC" w:rsidP="006F0E66">
            <w:pPr>
              <w:pStyle w:val="TAL"/>
            </w:pPr>
            <w:r>
              <w:t>isUnique: N/A</w:t>
            </w:r>
          </w:p>
          <w:p w14:paraId="75C42A17" w14:textId="77777777" w:rsidR="00CA6FFC" w:rsidRDefault="00CA6FFC" w:rsidP="006F0E66">
            <w:pPr>
              <w:pStyle w:val="TAL"/>
            </w:pPr>
            <w:r>
              <w:t>defaultValue: None</w:t>
            </w:r>
          </w:p>
          <w:p w14:paraId="018FB097" w14:textId="77777777" w:rsidR="00CA6FFC" w:rsidRDefault="00CA6FFC" w:rsidP="006F0E66">
            <w:pPr>
              <w:keepNext/>
              <w:keepLines/>
              <w:spacing w:after="0"/>
              <w:rPr>
                <w:rFonts w:ascii="Arial" w:hAnsi="Arial"/>
                <w:sz w:val="18"/>
              </w:rPr>
            </w:pPr>
            <w:r>
              <w:rPr>
                <w:rFonts w:ascii="Arial" w:hAnsi="Arial"/>
                <w:sz w:val="18"/>
              </w:rPr>
              <w:t>isNullable: False</w:t>
            </w:r>
          </w:p>
          <w:p w14:paraId="00764AA1" w14:textId="77777777" w:rsidR="00CA6FFC" w:rsidRDefault="00CA6FFC" w:rsidP="006F0E66">
            <w:pPr>
              <w:pStyle w:val="TAL"/>
            </w:pPr>
          </w:p>
        </w:tc>
      </w:tr>
      <w:tr w:rsidR="00CA6FFC" w14:paraId="7FB9E9C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8BEED" w14:textId="77777777" w:rsidR="00CA6FFC" w:rsidRDefault="00CA6FFC" w:rsidP="006F0E66">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2B16F7A" w14:textId="77777777" w:rsidR="00CA6FFC" w:rsidRDefault="00CA6FFC" w:rsidP="006F0E66">
            <w:pPr>
              <w:pStyle w:val="TAL"/>
            </w:pPr>
            <w:r>
              <w:t>Indicates if the transmission direction is downlink (DL), uplink (UL) or both downlink and uplink (DL and UL).</w:t>
            </w:r>
          </w:p>
          <w:p w14:paraId="0C0E6BF2" w14:textId="77777777" w:rsidR="00CA6FFC" w:rsidRDefault="00CA6FFC" w:rsidP="006F0E66">
            <w:pPr>
              <w:pStyle w:val="TAL"/>
            </w:pPr>
          </w:p>
          <w:p w14:paraId="204FE77A" w14:textId="77777777" w:rsidR="00CA6FFC" w:rsidRDefault="00CA6FFC" w:rsidP="006F0E66">
            <w:pPr>
              <w:pStyle w:val="TAL"/>
            </w:pPr>
            <w:r>
              <w:t xml:space="preserve">allowedValues: </w:t>
            </w:r>
          </w:p>
          <w:p w14:paraId="346FEE84" w14:textId="77777777" w:rsidR="00CA6FFC" w:rsidRDefault="00CA6FFC" w:rsidP="006F0E66">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51E0476" w14:textId="77777777" w:rsidR="00CA6FFC" w:rsidRDefault="00CA6FFC" w:rsidP="006F0E66">
            <w:pPr>
              <w:pStyle w:val="TAL"/>
            </w:pPr>
            <w:r>
              <w:t>type: ENUM</w:t>
            </w:r>
          </w:p>
          <w:p w14:paraId="2B9DF9C9" w14:textId="77777777" w:rsidR="00CA6FFC" w:rsidRDefault="00CA6FFC" w:rsidP="006F0E66">
            <w:pPr>
              <w:pStyle w:val="TAL"/>
            </w:pPr>
            <w:r>
              <w:t>multiplicity: 1</w:t>
            </w:r>
          </w:p>
          <w:p w14:paraId="66846278" w14:textId="77777777" w:rsidR="00CA6FFC" w:rsidRDefault="00CA6FFC" w:rsidP="006F0E66">
            <w:pPr>
              <w:pStyle w:val="TAL"/>
            </w:pPr>
            <w:r>
              <w:t>isOrdered: N/A</w:t>
            </w:r>
          </w:p>
          <w:p w14:paraId="7FC2763F" w14:textId="77777777" w:rsidR="00CA6FFC" w:rsidRDefault="00CA6FFC" w:rsidP="006F0E66">
            <w:pPr>
              <w:pStyle w:val="TAL"/>
            </w:pPr>
            <w:r>
              <w:t>isUnique: N/A</w:t>
            </w:r>
          </w:p>
          <w:p w14:paraId="623F5B3A" w14:textId="77777777" w:rsidR="00CA6FFC" w:rsidRDefault="00CA6FFC" w:rsidP="006F0E66">
            <w:pPr>
              <w:pStyle w:val="TAL"/>
            </w:pPr>
            <w:r>
              <w:t>defaultValue: None</w:t>
            </w:r>
          </w:p>
          <w:p w14:paraId="339BA227" w14:textId="77777777" w:rsidR="00CA6FFC" w:rsidRDefault="00CA6FFC" w:rsidP="006F0E66">
            <w:pPr>
              <w:pStyle w:val="TAL"/>
            </w:pPr>
            <w:r>
              <w:t>isNullable: False</w:t>
            </w:r>
          </w:p>
          <w:p w14:paraId="74A88316" w14:textId="77777777" w:rsidR="00CA6FFC" w:rsidRDefault="00CA6FFC" w:rsidP="006F0E66">
            <w:pPr>
              <w:pStyle w:val="TAL"/>
            </w:pPr>
          </w:p>
        </w:tc>
      </w:tr>
      <w:tr w:rsidR="00CA6FFC" w14:paraId="07BF57AA"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ABB88" w14:textId="77777777" w:rsidR="00CA6FFC" w:rsidRDefault="00CA6FFC" w:rsidP="006F0E6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0091F75" w14:textId="77777777" w:rsidR="00CA6FFC" w:rsidRDefault="00CA6FFC" w:rsidP="006F0E66">
            <w:pPr>
              <w:pStyle w:val="TAL"/>
            </w:pPr>
            <w:r>
              <w:t>It identifies whether the object is used for downlink, uplink or supplementary uplink.</w:t>
            </w:r>
          </w:p>
          <w:p w14:paraId="3908972F" w14:textId="77777777" w:rsidR="00CA6FFC" w:rsidRDefault="00CA6FFC" w:rsidP="006F0E66">
            <w:pPr>
              <w:pStyle w:val="TAL"/>
            </w:pPr>
          </w:p>
          <w:p w14:paraId="199CAB16" w14:textId="77777777" w:rsidR="00CA6FFC" w:rsidRDefault="00CA6FFC" w:rsidP="006F0E66">
            <w:pPr>
              <w:pStyle w:val="TAL"/>
            </w:pPr>
            <w:r>
              <w:t>allowedValues:</w:t>
            </w:r>
          </w:p>
          <w:p w14:paraId="2A5C29A2" w14:textId="77777777" w:rsidR="00CA6FFC" w:rsidRDefault="00CA6FFC" w:rsidP="006F0E66">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CB5FFFF" w14:textId="77777777" w:rsidR="00CA6FFC" w:rsidRDefault="00CA6FFC" w:rsidP="006F0E66">
            <w:pPr>
              <w:pStyle w:val="TAL"/>
            </w:pPr>
            <w:r>
              <w:t>type: ENUM</w:t>
            </w:r>
          </w:p>
          <w:p w14:paraId="5D2AB2CD" w14:textId="77777777" w:rsidR="00CA6FFC" w:rsidRDefault="00CA6FFC" w:rsidP="006F0E66">
            <w:pPr>
              <w:pStyle w:val="TAL"/>
            </w:pPr>
            <w:r>
              <w:t>multiplicity: 1</w:t>
            </w:r>
          </w:p>
          <w:p w14:paraId="4A1A4228" w14:textId="77777777" w:rsidR="00CA6FFC" w:rsidRDefault="00CA6FFC" w:rsidP="006F0E66">
            <w:pPr>
              <w:pStyle w:val="TAL"/>
            </w:pPr>
            <w:r>
              <w:t>isOrdered: N/A</w:t>
            </w:r>
          </w:p>
          <w:p w14:paraId="6C68D0A5" w14:textId="77777777" w:rsidR="00CA6FFC" w:rsidRDefault="00CA6FFC" w:rsidP="006F0E66">
            <w:pPr>
              <w:pStyle w:val="TAL"/>
            </w:pPr>
            <w:r>
              <w:t>isUnique: N/A</w:t>
            </w:r>
          </w:p>
          <w:p w14:paraId="0C193B29" w14:textId="77777777" w:rsidR="00CA6FFC" w:rsidRDefault="00CA6FFC" w:rsidP="006F0E66">
            <w:pPr>
              <w:pStyle w:val="TAL"/>
            </w:pPr>
            <w:r>
              <w:t>defaultValue: None</w:t>
            </w:r>
          </w:p>
          <w:p w14:paraId="3EFF590E" w14:textId="77777777" w:rsidR="00CA6FFC" w:rsidRDefault="00CA6FFC" w:rsidP="006F0E66">
            <w:pPr>
              <w:pStyle w:val="TAL"/>
            </w:pPr>
            <w:r>
              <w:t>isNullable: False</w:t>
            </w:r>
          </w:p>
          <w:p w14:paraId="65083AA9" w14:textId="77777777" w:rsidR="00CA6FFC" w:rsidRDefault="00CA6FFC" w:rsidP="006F0E66">
            <w:pPr>
              <w:pStyle w:val="TAL"/>
            </w:pPr>
          </w:p>
        </w:tc>
      </w:tr>
      <w:tr w:rsidR="00CA6FFC" w14:paraId="100A8321"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2C84F" w14:textId="77777777" w:rsidR="00CA6FFC" w:rsidRDefault="00CA6FFC" w:rsidP="006F0E6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41B5756" w14:textId="77777777" w:rsidR="00CA6FFC" w:rsidRDefault="00CA6FFC" w:rsidP="006F0E66">
            <w:pPr>
              <w:pStyle w:val="TAL"/>
              <w:rPr>
                <w:rFonts w:eastAsia="Batang" w:cs="Arial"/>
                <w:szCs w:val="18"/>
              </w:rPr>
            </w:pPr>
            <w:r>
              <w:rPr>
                <w:rFonts w:eastAsia="Batang" w:cs="Arial"/>
                <w:szCs w:val="18"/>
              </w:rPr>
              <w:t>It identifies whether the object is used for initial or other BWP.</w:t>
            </w:r>
          </w:p>
          <w:p w14:paraId="07F279E1" w14:textId="77777777" w:rsidR="00CA6FFC" w:rsidRDefault="00CA6FFC" w:rsidP="006F0E66">
            <w:pPr>
              <w:pStyle w:val="TAL"/>
              <w:rPr>
                <w:rFonts w:eastAsia="Batang" w:cs="Arial"/>
                <w:szCs w:val="18"/>
              </w:rPr>
            </w:pPr>
          </w:p>
          <w:p w14:paraId="7C3A54F9" w14:textId="77777777" w:rsidR="00CA6FFC" w:rsidRDefault="00CA6FFC" w:rsidP="006F0E66">
            <w:pPr>
              <w:pStyle w:val="TAL"/>
            </w:pPr>
            <w:r>
              <w:t>allowedValues:</w:t>
            </w:r>
          </w:p>
          <w:p w14:paraId="64DAC30D" w14:textId="77777777" w:rsidR="00CA6FFC" w:rsidRDefault="00CA6FFC" w:rsidP="006F0E66">
            <w:pPr>
              <w:pStyle w:val="TAL"/>
            </w:pPr>
          </w:p>
          <w:p w14:paraId="3779A775" w14:textId="77777777" w:rsidR="00CA6FFC" w:rsidRDefault="00CA6FFC" w:rsidP="006F0E66">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11A1642" w14:textId="77777777" w:rsidR="00CA6FFC" w:rsidRDefault="00CA6FFC" w:rsidP="006F0E66">
            <w:pPr>
              <w:pStyle w:val="TAL"/>
            </w:pPr>
            <w:r>
              <w:t>type: ENUM</w:t>
            </w:r>
          </w:p>
          <w:p w14:paraId="70D4CB40" w14:textId="77777777" w:rsidR="00CA6FFC" w:rsidRDefault="00CA6FFC" w:rsidP="006F0E66">
            <w:pPr>
              <w:pStyle w:val="TAL"/>
            </w:pPr>
          </w:p>
          <w:p w14:paraId="2E8637F5" w14:textId="77777777" w:rsidR="00CA6FFC" w:rsidRDefault="00CA6FFC" w:rsidP="006F0E66">
            <w:pPr>
              <w:pStyle w:val="TAL"/>
            </w:pPr>
            <w:r>
              <w:t>multiplicity: 1</w:t>
            </w:r>
          </w:p>
          <w:p w14:paraId="6E1D8672" w14:textId="77777777" w:rsidR="00CA6FFC" w:rsidRDefault="00CA6FFC" w:rsidP="006F0E66">
            <w:pPr>
              <w:pStyle w:val="TAL"/>
            </w:pPr>
            <w:r>
              <w:t>isOrdered: N/A</w:t>
            </w:r>
          </w:p>
          <w:p w14:paraId="7DBBB873" w14:textId="77777777" w:rsidR="00CA6FFC" w:rsidRDefault="00CA6FFC" w:rsidP="006F0E66">
            <w:pPr>
              <w:pStyle w:val="TAL"/>
            </w:pPr>
            <w:r>
              <w:t>isUnique: N/A</w:t>
            </w:r>
          </w:p>
          <w:p w14:paraId="25A0097E" w14:textId="77777777" w:rsidR="00CA6FFC" w:rsidRDefault="00CA6FFC" w:rsidP="006F0E66">
            <w:pPr>
              <w:pStyle w:val="TAL"/>
            </w:pPr>
            <w:r>
              <w:t>defaultValue: None</w:t>
            </w:r>
          </w:p>
          <w:p w14:paraId="0798E80A" w14:textId="77777777" w:rsidR="00CA6FFC" w:rsidRDefault="00CA6FFC" w:rsidP="006F0E66">
            <w:pPr>
              <w:pStyle w:val="TAL"/>
            </w:pPr>
            <w:r>
              <w:t>isNullable: False</w:t>
            </w:r>
          </w:p>
        </w:tc>
      </w:tr>
      <w:tr w:rsidR="00CA6FFC" w14:paraId="735A81D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54501" w14:textId="77777777" w:rsidR="00CA6FFC" w:rsidRDefault="00CA6FFC" w:rsidP="006F0E6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8452429" w14:textId="77777777" w:rsidR="00CA6FFC" w:rsidRDefault="00CA6FFC" w:rsidP="006F0E66">
            <w:pPr>
              <w:pStyle w:val="TAL"/>
            </w:pPr>
            <w:r>
              <w:t xml:space="preserve">Offset in common resource blocks to common resource block 0 for the applicable subcarrier spacing for a BWP. This corresponds to N_BWP_start, see subclause 4.4.5 in TS 38.211 [32]. </w:t>
            </w:r>
          </w:p>
          <w:p w14:paraId="7F8908D7" w14:textId="77777777" w:rsidR="00CA6FFC" w:rsidRDefault="00CA6FFC" w:rsidP="006F0E66">
            <w:pPr>
              <w:pStyle w:val="TAL"/>
            </w:pPr>
          </w:p>
          <w:p w14:paraId="4725190A" w14:textId="77777777" w:rsidR="00CA6FFC" w:rsidRDefault="00CA6FFC" w:rsidP="006F0E66">
            <w:pPr>
              <w:pStyle w:val="TAL"/>
            </w:pPr>
            <w:r>
              <w:t>allowedValues:</w:t>
            </w:r>
          </w:p>
          <w:p w14:paraId="753E7510" w14:textId="77777777" w:rsidR="00CA6FFC" w:rsidRDefault="00CA6FFC" w:rsidP="006F0E66">
            <w:pPr>
              <w:pStyle w:val="TAL"/>
            </w:pPr>
            <w:r>
              <w:t>0 to N_grid_size – 1, where N_grid_size equals the number of resource blocks for the BS channel bandwidth, given the subcarrier spacing of the BWP.</w:t>
            </w:r>
          </w:p>
          <w:p w14:paraId="781DDE3F"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E40568" w14:textId="77777777" w:rsidR="00CA6FFC" w:rsidRDefault="00CA6FFC" w:rsidP="006F0E66">
            <w:pPr>
              <w:pStyle w:val="TAL"/>
            </w:pPr>
            <w:r>
              <w:t>type: Integer</w:t>
            </w:r>
          </w:p>
          <w:p w14:paraId="42B03DA0" w14:textId="77777777" w:rsidR="00CA6FFC" w:rsidRDefault="00CA6FFC" w:rsidP="006F0E66">
            <w:pPr>
              <w:pStyle w:val="TAL"/>
            </w:pPr>
            <w:r>
              <w:t>multiplicity: 1</w:t>
            </w:r>
          </w:p>
          <w:p w14:paraId="7E38EA9A" w14:textId="77777777" w:rsidR="00CA6FFC" w:rsidRDefault="00CA6FFC" w:rsidP="006F0E66">
            <w:pPr>
              <w:pStyle w:val="TAL"/>
            </w:pPr>
            <w:r>
              <w:t>isOrdered: N/A</w:t>
            </w:r>
          </w:p>
          <w:p w14:paraId="688D2116" w14:textId="77777777" w:rsidR="00CA6FFC" w:rsidRDefault="00CA6FFC" w:rsidP="006F0E66">
            <w:pPr>
              <w:pStyle w:val="TAL"/>
            </w:pPr>
            <w:r>
              <w:t>isUnique: N/A</w:t>
            </w:r>
          </w:p>
          <w:p w14:paraId="093B2EAC" w14:textId="77777777" w:rsidR="00CA6FFC" w:rsidRDefault="00CA6FFC" w:rsidP="006F0E66">
            <w:pPr>
              <w:pStyle w:val="TAL"/>
            </w:pPr>
            <w:r>
              <w:t>defaultValue: None</w:t>
            </w:r>
          </w:p>
          <w:p w14:paraId="3E7A429E" w14:textId="77777777" w:rsidR="00CA6FFC" w:rsidRDefault="00CA6FFC" w:rsidP="006F0E66">
            <w:pPr>
              <w:pStyle w:val="TAL"/>
            </w:pPr>
            <w:r>
              <w:t>isNullable: False</w:t>
            </w:r>
          </w:p>
        </w:tc>
      </w:tr>
      <w:tr w:rsidR="00CA6FFC" w14:paraId="172A7A0E"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3D1CB" w14:textId="77777777" w:rsidR="00CA6FFC" w:rsidRDefault="00CA6FFC" w:rsidP="006F0E6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9045E0B" w14:textId="77777777" w:rsidR="00CA6FFC" w:rsidRDefault="00CA6FFC" w:rsidP="006F0E66">
            <w:pPr>
              <w:pStyle w:val="TAL"/>
            </w:pPr>
            <w:r>
              <w:t>Number of physical resource blocks for a BWP. This corresponds to N_BWP_size, see subclause 4.4.5 in TS 38.211 [32].</w:t>
            </w:r>
          </w:p>
          <w:p w14:paraId="4798AB3B" w14:textId="77777777" w:rsidR="00CA6FFC" w:rsidRDefault="00CA6FFC" w:rsidP="006F0E66">
            <w:pPr>
              <w:pStyle w:val="TAL"/>
            </w:pPr>
          </w:p>
          <w:p w14:paraId="46EDCB1A" w14:textId="77777777" w:rsidR="00CA6FFC" w:rsidRDefault="00CA6FFC" w:rsidP="006F0E66">
            <w:pPr>
              <w:pStyle w:val="TAL"/>
            </w:pPr>
            <w:r>
              <w:t>allowedValues:</w:t>
            </w:r>
          </w:p>
          <w:p w14:paraId="2B958807" w14:textId="77777777" w:rsidR="00CA6FFC" w:rsidRDefault="00CA6FFC" w:rsidP="006F0E66">
            <w:pPr>
              <w:pStyle w:val="TAL"/>
            </w:pPr>
            <w:r>
              <w:t>1 to N_grid_size – startRB of the BWP. Se startRB for definition of N_grid_size.</w:t>
            </w:r>
          </w:p>
          <w:p w14:paraId="22903762"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A95EFB" w14:textId="77777777" w:rsidR="00CA6FFC" w:rsidRDefault="00CA6FFC" w:rsidP="006F0E66">
            <w:pPr>
              <w:pStyle w:val="TAL"/>
            </w:pPr>
            <w:r>
              <w:t>type: Integer</w:t>
            </w:r>
          </w:p>
          <w:p w14:paraId="29AD7563" w14:textId="77777777" w:rsidR="00CA6FFC" w:rsidRDefault="00CA6FFC" w:rsidP="006F0E66">
            <w:pPr>
              <w:pStyle w:val="TAL"/>
            </w:pPr>
            <w:r>
              <w:t>multiplicity: 1</w:t>
            </w:r>
          </w:p>
          <w:p w14:paraId="7E7D2543" w14:textId="77777777" w:rsidR="00CA6FFC" w:rsidRDefault="00CA6FFC" w:rsidP="006F0E66">
            <w:pPr>
              <w:pStyle w:val="TAL"/>
            </w:pPr>
            <w:r>
              <w:t>isOrdered: N/A</w:t>
            </w:r>
          </w:p>
          <w:p w14:paraId="220B746D" w14:textId="77777777" w:rsidR="00CA6FFC" w:rsidRDefault="00CA6FFC" w:rsidP="006F0E66">
            <w:pPr>
              <w:pStyle w:val="TAL"/>
            </w:pPr>
            <w:r>
              <w:t>isUnique: N/A</w:t>
            </w:r>
          </w:p>
          <w:p w14:paraId="2C7E4175" w14:textId="77777777" w:rsidR="00CA6FFC" w:rsidRDefault="00CA6FFC" w:rsidP="006F0E66">
            <w:pPr>
              <w:pStyle w:val="TAL"/>
            </w:pPr>
            <w:r>
              <w:t>defaultValue: None</w:t>
            </w:r>
          </w:p>
          <w:p w14:paraId="02A1E067" w14:textId="77777777" w:rsidR="00CA6FFC" w:rsidRDefault="00CA6FFC" w:rsidP="006F0E66">
            <w:pPr>
              <w:pStyle w:val="TAL"/>
            </w:pPr>
            <w:r>
              <w:t>isNullable: False</w:t>
            </w:r>
          </w:p>
        </w:tc>
      </w:tr>
      <w:tr w:rsidR="00CA6FFC" w14:paraId="6FBD0985"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92C20" w14:textId="77777777" w:rsidR="00CA6FFC" w:rsidRDefault="00CA6FFC" w:rsidP="006F0E66">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63EAB95" w14:textId="77777777" w:rsidR="00CA6FFC" w:rsidRDefault="00CA6FFC" w:rsidP="006F0E66">
            <w:pPr>
              <w:pStyle w:val="TAL"/>
              <w:rPr>
                <w:rFonts w:cs="Arial"/>
              </w:rPr>
            </w:pPr>
            <w:r>
              <w:rPr>
                <w:rFonts w:cs="Arial"/>
              </w:rPr>
              <w:t>This is the Target NR Cell Identifier.  It consists of NR Cell Identifier (NCI) and Physical Cell Identifier of the target NR cell (nRPCI).</w:t>
            </w:r>
          </w:p>
          <w:p w14:paraId="1D493272" w14:textId="77777777" w:rsidR="00CA6FFC" w:rsidRDefault="00CA6FFC" w:rsidP="006F0E66">
            <w:pPr>
              <w:pStyle w:val="TAL"/>
              <w:rPr>
                <w:rFonts w:cs="Arial"/>
              </w:rPr>
            </w:pPr>
          </w:p>
          <w:p w14:paraId="1C21058D" w14:textId="77777777" w:rsidR="00CA6FFC" w:rsidRDefault="00CA6FFC" w:rsidP="006F0E66">
            <w:pPr>
              <w:pStyle w:val="TAL"/>
              <w:rPr>
                <w:rFonts w:cs="Arial"/>
              </w:rPr>
            </w:pPr>
            <w:r>
              <w:rPr>
                <w:rFonts w:cs="Arial"/>
              </w:rPr>
              <w:t>The NRRelation.nRTCI identifies the target cell from the perspective of the NRCell, the name-containing instance of the subject NRCellCU instance.</w:t>
            </w:r>
          </w:p>
          <w:p w14:paraId="39DEA64C" w14:textId="77777777" w:rsidR="00CA6FFC" w:rsidRDefault="00CA6FFC" w:rsidP="006F0E66">
            <w:pPr>
              <w:pStyle w:val="TAL"/>
              <w:rPr>
                <w:rFonts w:cs="Arial"/>
                <w:szCs w:val="18"/>
              </w:rPr>
            </w:pPr>
          </w:p>
          <w:p w14:paraId="2D9E94AB" w14:textId="77777777" w:rsidR="00CA6FFC" w:rsidRDefault="00CA6FFC" w:rsidP="006F0E66">
            <w:pPr>
              <w:pStyle w:val="TAL"/>
              <w:rPr>
                <w:rFonts w:cs="Arial"/>
                <w:szCs w:val="18"/>
              </w:rPr>
            </w:pPr>
            <w:r>
              <w:rPr>
                <w:szCs w:val="18"/>
                <w:lang w:eastAsia="zh-CN"/>
              </w:rPr>
              <w:t xml:space="preserve">allowedValues: </w:t>
            </w:r>
            <w:r>
              <w:rPr>
                <w:lang w:eastAsia="zh-CN"/>
              </w:rPr>
              <w:t>Not applicable.</w:t>
            </w:r>
          </w:p>
          <w:p w14:paraId="37BA1C8B"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E5D1B7" w14:textId="77777777" w:rsidR="00CA6FFC" w:rsidRDefault="00CA6FFC" w:rsidP="006F0E66">
            <w:pPr>
              <w:pStyle w:val="TAL"/>
              <w:rPr>
                <w:rFonts w:cs="Arial"/>
              </w:rPr>
            </w:pPr>
            <w:r>
              <w:rPr>
                <w:rFonts w:cs="Arial"/>
              </w:rPr>
              <w:t>type: Integer</w:t>
            </w:r>
          </w:p>
          <w:p w14:paraId="00AB55CA" w14:textId="77777777" w:rsidR="00CA6FFC" w:rsidRDefault="00CA6FFC" w:rsidP="006F0E66">
            <w:pPr>
              <w:pStyle w:val="TAL"/>
              <w:rPr>
                <w:rFonts w:cs="Arial"/>
              </w:rPr>
            </w:pPr>
            <w:r>
              <w:rPr>
                <w:rFonts w:cs="Arial"/>
              </w:rPr>
              <w:t>multiplicity: 1</w:t>
            </w:r>
          </w:p>
          <w:p w14:paraId="4806E70C" w14:textId="77777777" w:rsidR="00CA6FFC" w:rsidRDefault="00CA6FFC" w:rsidP="006F0E66">
            <w:pPr>
              <w:pStyle w:val="TAL"/>
              <w:rPr>
                <w:rFonts w:cs="Arial"/>
              </w:rPr>
            </w:pPr>
            <w:r>
              <w:rPr>
                <w:rFonts w:cs="Arial"/>
              </w:rPr>
              <w:t>isOrdered: N/A</w:t>
            </w:r>
          </w:p>
          <w:p w14:paraId="4BDA87D5" w14:textId="77777777" w:rsidR="00CA6FFC" w:rsidRDefault="00CA6FFC" w:rsidP="006F0E66">
            <w:pPr>
              <w:pStyle w:val="TAL"/>
              <w:rPr>
                <w:rFonts w:cs="Arial"/>
              </w:rPr>
            </w:pPr>
            <w:r>
              <w:rPr>
                <w:rFonts w:cs="Arial"/>
              </w:rPr>
              <w:t>isUnique: N/A</w:t>
            </w:r>
          </w:p>
          <w:p w14:paraId="1999DED5" w14:textId="77777777" w:rsidR="00CA6FFC" w:rsidRDefault="00CA6FFC" w:rsidP="006F0E66">
            <w:pPr>
              <w:pStyle w:val="TAL"/>
              <w:rPr>
                <w:rFonts w:cs="Arial"/>
              </w:rPr>
            </w:pPr>
            <w:r>
              <w:rPr>
                <w:rFonts w:cs="Arial"/>
              </w:rPr>
              <w:t>defaultValue: None</w:t>
            </w:r>
          </w:p>
          <w:p w14:paraId="3F064CCC" w14:textId="77777777" w:rsidR="00CA6FFC" w:rsidRDefault="00CA6FFC" w:rsidP="006F0E66">
            <w:pPr>
              <w:pStyle w:val="TAL"/>
            </w:pPr>
            <w:r>
              <w:rPr>
                <w:rFonts w:cs="Arial"/>
              </w:rPr>
              <w:t xml:space="preserve">isNullable: </w:t>
            </w:r>
            <w:r>
              <w:t>False</w:t>
            </w:r>
          </w:p>
        </w:tc>
      </w:tr>
      <w:tr w:rsidR="00CA6FFC" w14:paraId="6D1597D5"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3243C" w14:textId="77777777" w:rsidR="00CA6FFC" w:rsidRDefault="00CA6FFC" w:rsidP="006F0E66">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931E172" w14:textId="77777777" w:rsidR="00CA6FFC" w:rsidRDefault="00CA6FFC" w:rsidP="006F0E66">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69A2AF79" w14:textId="77777777" w:rsidR="00CA6FFC" w:rsidRDefault="00CA6FFC" w:rsidP="006F0E66">
            <w:pPr>
              <w:pStyle w:val="TAL"/>
              <w:rPr>
                <w:szCs w:val="18"/>
              </w:rPr>
            </w:pPr>
          </w:p>
          <w:p w14:paraId="2132A5BA" w14:textId="77777777" w:rsidR="00CA6FFC" w:rsidRDefault="00CA6FFC" w:rsidP="006F0E66">
            <w:pPr>
              <w:pStyle w:val="TAL"/>
              <w:rPr>
                <w:szCs w:val="18"/>
                <w:lang w:eastAsia="zh-CN"/>
              </w:rPr>
            </w:pPr>
            <w:r>
              <w:rPr>
                <w:szCs w:val="18"/>
                <w:lang w:eastAsia="zh-CN"/>
              </w:rPr>
              <w:t>allowedValues: Not applicable.</w:t>
            </w:r>
          </w:p>
          <w:p w14:paraId="2F0C9235"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tcPr>
          <w:p w14:paraId="1051D998" w14:textId="77777777" w:rsidR="00CA6FFC" w:rsidRDefault="00CA6FFC" w:rsidP="006F0E66">
            <w:pPr>
              <w:pStyle w:val="TAL"/>
              <w:rPr>
                <w:rFonts w:cs="Arial"/>
              </w:rPr>
            </w:pPr>
            <w:r>
              <w:rPr>
                <w:rFonts w:cs="Arial"/>
              </w:rPr>
              <w:t>type: DN</w:t>
            </w:r>
          </w:p>
          <w:p w14:paraId="2F1543A2" w14:textId="77777777" w:rsidR="00CA6FFC" w:rsidRDefault="00CA6FFC" w:rsidP="006F0E66">
            <w:pPr>
              <w:pStyle w:val="TAL"/>
              <w:rPr>
                <w:rFonts w:cs="Arial"/>
              </w:rPr>
            </w:pPr>
            <w:r>
              <w:rPr>
                <w:rFonts w:cs="Arial"/>
              </w:rPr>
              <w:t>multiplicity: 1</w:t>
            </w:r>
          </w:p>
          <w:p w14:paraId="5DD06628" w14:textId="77777777" w:rsidR="00CA6FFC" w:rsidRDefault="00CA6FFC" w:rsidP="006F0E66">
            <w:pPr>
              <w:pStyle w:val="TAL"/>
              <w:rPr>
                <w:rFonts w:cs="Arial"/>
              </w:rPr>
            </w:pPr>
            <w:r>
              <w:rPr>
                <w:rFonts w:cs="Arial"/>
              </w:rPr>
              <w:t>isOrdered: N/A</w:t>
            </w:r>
          </w:p>
          <w:p w14:paraId="1EEBF13D" w14:textId="77777777" w:rsidR="00CA6FFC" w:rsidRDefault="00CA6FFC" w:rsidP="006F0E66">
            <w:pPr>
              <w:pStyle w:val="TAL"/>
              <w:rPr>
                <w:rFonts w:cs="Arial"/>
                <w:lang w:eastAsia="zh-CN"/>
              </w:rPr>
            </w:pPr>
            <w:r>
              <w:rPr>
                <w:rFonts w:cs="Arial"/>
              </w:rPr>
              <w:t xml:space="preserve">isUnique: </w:t>
            </w:r>
            <w:r w:rsidRPr="007B7013">
              <w:rPr>
                <w:rFonts w:cs="Arial"/>
              </w:rPr>
              <w:t>N/A</w:t>
            </w:r>
          </w:p>
          <w:p w14:paraId="5C92696E" w14:textId="77777777" w:rsidR="00CA6FFC" w:rsidRDefault="00CA6FFC" w:rsidP="006F0E66">
            <w:pPr>
              <w:pStyle w:val="TAL"/>
              <w:rPr>
                <w:rFonts w:cs="Arial"/>
              </w:rPr>
            </w:pPr>
            <w:r>
              <w:rPr>
                <w:rFonts w:cs="Arial"/>
              </w:rPr>
              <w:t>defaultValue: None</w:t>
            </w:r>
          </w:p>
          <w:p w14:paraId="77E38A9B" w14:textId="77777777" w:rsidR="00CA6FFC" w:rsidRDefault="00CA6FFC" w:rsidP="006F0E66">
            <w:pPr>
              <w:pStyle w:val="TAL"/>
              <w:rPr>
                <w:rFonts w:cs="Arial"/>
                <w:szCs w:val="18"/>
              </w:rPr>
            </w:pPr>
            <w:r>
              <w:rPr>
                <w:rFonts w:cs="Arial"/>
              </w:rPr>
              <w:t xml:space="preserve">isNullable: </w:t>
            </w:r>
            <w:r>
              <w:rPr>
                <w:rFonts w:cs="Arial"/>
                <w:szCs w:val="18"/>
              </w:rPr>
              <w:t>False</w:t>
            </w:r>
          </w:p>
          <w:p w14:paraId="6F4960DB" w14:textId="77777777" w:rsidR="00CA6FFC" w:rsidRDefault="00CA6FFC" w:rsidP="006F0E66">
            <w:pPr>
              <w:pStyle w:val="TAL"/>
            </w:pPr>
          </w:p>
        </w:tc>
      </w:tr>
      <w:tr w:rsidR="00CA6FFC" w14:paraId="668363D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EC455" w14:textId="77777777" w:rsidR="00CA6FFC" w:rsidRDefault="00CA6FFC" w:rsidP="006F0E66">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46ED7C1" w14:textId="77777777" w:rsidR="00CA6FFC" w:rsidRDefault="00CA6FFC" w:rsidP="006F0E66">
            <w:pPr>
              <w:rPr>
                <w:rFonts w:ascii="Arial" w:hAnsi="Arial" w:cs="Arial"/>
                <w:sz w:val="18"/>
                <w:szCs w:val="18"/>
              </w:rPr>
            </w:pPr>
            <w:r>
              <w:rPr>
                <w:rFonts w:ascii="Arial" w:hAnsi="Arial" w:cs="Arial"/>
                <w:sz w:val="18"/>
                <w:szCs w:val="18"/>
              </w:rPr>
              <w:t>Indicates cell defining SSB frequency domain position</w:t>
            </w:r>
          </w:p>
          <w:p w14:paraId="0B57F017" w14:textId="77777777" w:rsidR="00CA6FFC" w:rsidRDefault="00CA6FFC" w:rsidP="006F0E66">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47A26830" w14:textId="77777777" w:rsidR="00CA6FFC" w:rsidRDefault="00CA6FFC" w:rsidP="006F0E66">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3C83DE5E" w14:textId="77777777" w:rsidR="00CA6FFC" w:rsidRDefault="00CA6FFC" w:rsidP="006F0E66">
            <w:pPr>
              <w:pStyle w:val="TAL"/>
            </w:pPr>
            <w:r>
              <w:t>type: Integer</w:t>
            </w:r>
          </w:p>
          <w:p w14:paraId="29F68954" w14:textId="77777777" w:rsidR="00CA6FFC" w:rsidRDefault="00CA6FFC" w:rsidP="006F0E66">
            <w:pPr>
              <w:pStyle w:val="TAL"/>
            </w:pPr>
            <w:r>
              <w:t>multiplicity: 1</w:t>
            </w:r>
          </w:p>
          <w:p w14:paraId="71FF126F" w14:textId="77777777" w:rsidR="00CA6FFC" w:rsidRDefault="00CA6FFC" w:rsidP="006F0E66">
            <w:pPr>
              <w:pStyle w:val="TAL"/>
            </w:pPr>
            <w:r>
              <w:t>isOrdered: N/A</w:t>
            </w:r>
          </w:p>
          <w:p w14:paraId="617331FF" w14:textId="77777777" w:rsidR="00CA6FFC" w:rsidRDefault="00CA6FFC" w:rsidP="006F0E66">
            <w:pPr>
              <w:pStyle w:val="TAL"/>
            </w:pPr>
            <w:r>
              <w:t>isUnique: N/A</w:t>
            </w:r>
          </w:p>
          <w:p w14:paraId="1B51DF47" w14:textId="77777777" w:rsidR="00CA6FFC" w:rsidRDefault="00CA6FFC" w:rsidP="006F0E66">
            <w:pPr>
              <w:pStyle w:val="TAL"/>
            </w:pPr>
            <w:r>
              <w:t>defaultValue: None</w:t>
            </w:r>
          </w:p>
          <w:p w14:paraId="2EEF5FE4" w14:textId="77777777" w:rsidR="00CA6FFC" w:rsidRDefault="00CA6FFC" w:rsidP="006F0E66">
            <w:pPr>
              <w:pStyle w:val="TAL"/>
            </w:pPr>
            <w:r>
              <w:t>isNullable: False</w:t>
            </w:r>
          </w:p>
          <w:p w14:paraId="303E710A" w14:textId="77777777" w:rsidR="00CA6FFC" w:rsidRDefault="00CA6FFC" w:rsidP="006F0E66">
            <w:pPr>
              <w:pStyle w:val="TAL"/>
              <w:rPr>
                <w:rFonts w:cs="Arial"/>
              </w:rPr>
            </w:pPr>
          </w:p>
        </w:tc>
      </w:tr>
      <w:tr w:rsidR="00CA6FFC" w14:paraId="6FD80227"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A6627" w14:textId="77777777" w:rsidR="00CA6FFC" w:rsidRDefault="00CA6FFC" w:rsidP="006F0E66">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34DDCB5" w14:textId="77777777" w:rsidR="00CA6FFC" w:rsidRDefault="00CA6FFC" w:rsidP="006F0E66">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D18CCDE" w14:textId="77777777" w:rsidR="00CA6FFC" w:rsidRDefault="00CA6FFC" w:rsidP="006F0E66">
            <w:pPr>
              <w:pStyle w:val="TAL"/>
              <w:rPr>
                <w:rFonts w:cs="Arial"/>
              </w:rPr>
            </w:pPr>
          </w:p>
          <w:p w14:paraId="2B783492" w14:textId="77777777" w:rsidR="00CA6FFC" w:rsidRDefault="00CA6FFC" w:rsidP="006F0E66">
            <w:pPr>
              <w:pStyle w:val="TAL"/>
              <w:rPr>
                <w:rFonts w:cs="Arial"/>
                <w:szCs w:val="18"/>
              </w:rPr>
            </w:pPr>
            <w:r>
              <w:rPr>
                <w:rFonts w:cs="Arial"/>
                <w:szCs w:val="18"/>
              </w:rPr>
              <w:t xml:space="preserve">allowedValues: </w:t>
            </w:r>
            <w:r>
              <w:rPr>
                <w:szCs w:val="18"/>
                <w:lang w:eastAsia="zh-CN"/>
              </w:rPr>
              <w:t>Not applicable.</w:t>
            </w:r>
          </w:p>
          <w:p w14:paraId="3D85894D"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F114A8" w14:textId="77777777" w:rsidR="00CA6FFC" w:rsidRDefault="00CA6FFC" w:rsidP="006F0E66">
            <w:pPr>
              <w:pStyle w:val="TAL"/>
              <w:rPr>
                <w:rFonts w:cs="Arial"/>
              </w:rPr>
            </w:pPr>
            <w:r>
              <w:rPr>
                <w:rFonts w:cs="Arial"/>
              </w:rPr>
              <w:t>type: DN</w:t>
            </w:r>
          </w:p>
          <w:p w14:paraId="29B24806" w14:textId="77777777" w:rsidR="00CA6FFC" w:rsidRDefault="00CA6FFC" w:rsidP="006F0E66">
            <w:pPr>
              <w:pStyle w:val="TAL"/>
              <w:rPr>
                <w:rFonts w:cs="Arial"/>
              </w:rPr>
            </w:pPr>
            <w:r>
              <w:rPr>
                <w:rFonts w:cs="Arial"/>
              </w:rPr>
              <w:t>multiplicity: 1</w:t>
            </w:r>
          </w:p>
          <w:p w14:paraId="3781E399" w14:textId="77777777" w:rsidR="00CA6FFC" w:rsidRDefault="00CA6FFC" w:rsidP="006F0E66">
            <w:pPr>
              <w:pStyle w:val="TAL"/>
              <w:rPr>
                <w:rFonts w:cs="Arial"/>
              </w:rPr>
            </w:pPr>
            <w:r>
              <w:rPr>
                <w:rFonts w:cs="Arial"/>
              </w:rPr>
              <w:t>isOrdered: N/A</w:t>
            </w:r>
          </w:p>
          <w:p w14:paraId="0D05411F" w14:textId="77777777" w:rsidR="00CA6FFC" w:rsidRDefault="00CA6FFC" w:rsidP="006F0E66">
            <w:pPr>
              <w:pStyle w:val="TAL"/>
              <w:rPr>
                <w:rFonts w:cs="Arial"/>
                <w:lang w:eastAsia="zh-CN"/>
              </w:rPr>
            </w:pPr>
            <w:r>
              <w:rPr>
                <w:rFonts w:cs="Arial"/>
              </w:rPr>
              <w:t xml:space="preserve">isUnique: </w:t>
            </w:r>
            <w:r w:rsidRPr="007B7013">
              <w:rPr>
                <w:rFonts w:cs="Arial"/>
              </w:rPr>
              <w:t>N/A</w:t>
            </w:r>
          </w:p>
          <w:p w14:paraId="1DA00241" w14:textId="77777777" w:rsidR="00CA6FFC" w:rsidRDefault="00CA6FFC" w:rsidP="006F0E66">
            <w:pPr>
              <w:pStyle w:val="TAL"/>
              <w:rPr>
                <w:rFonts w:cs="Arial"/>
              </w:rPr>
            </w:pPr>
            <w:r>
              <w:rPr>
                <w:rFonts w:cs="Arial"/>
              </w:rPr>
              <w:t>defaultValue: None</w:t>
            </w:r>
          </w:p>
          <w:p w14:paraId="1E832FBD" w14:textId="77777777" w:rsidR="00CA6FFC" w:rsidRDefault="00CA6FFC" w:rsidP="006F0E66">
            <w:pPr>
              <w:pStyle w:val="TAL"/>
              <w:rPr>
                <w:rFonts w:cs="Arial"/>
                <w:szCs w:val="18"/>
              </w:rPr>
            </w:pPr>
            <w:r>
              <w:rPr>
                <w:rFonts w:cs="Arial"/>
              </w:rPr>
              <w:t xml:space="preserve">isNullable: </w:t>
            </w:r>
            <w:r>
              <w:rPr>
                <w:rFonts w:cs="Arial"/>
                <w:szCs w:val="18"/>
              </w:rPr>
              <w:t>False</w:t>
            </w:r>
          </w:p>
          <w:p w14:paraId="29CB1B03" w14:textId="77777777" w:rsidR="00CA6FFC" w:rsidRDefault="00CA6FFC" w:rsidP="006F0E66">
            <w:pPr>
              <w:pStyle w:val="TAL"/>
            </w:pPr>
          </w:p>
        </w:tc>
      </w:tr>
      <w:tr w:rsidR="00CA6FFC" w14:paraId="2E5084C5"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D7779F" w14:textId="77777777" w:rsidR="00CA6FFC" w:rsidRDefault="00CA6FFC" w:rsidP="006F0E66">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114E682" w14:textId="77777777" w:rsidR="00CA6FFC" w:rsidRDefault="00CA6FFC" w:rsidP="006F0E66">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9DBB13E" w14:textId="77777777" w:rsidR="00CA6FFC" w:rsidRDefault="00CA6FFC" w:rsidP="006F0E66">
            <w:pPr>
              <w:pStyle w:val="TAL"/>
              <w:rPr>
                <w:rFonts w:cs="Arial"/>
              </w:rPr>
            </w:pPr>
          </w:p>
          <w:p w14:paraId="1C2B4ADA" w14:textId="77777777" w:rsidR="00CA6FFC" w:rsidRDefault="00CA6FFC" w:rsidP="006F0E66">
            <w:pPr>
              <w:pStyle w:val="TAL"/>
              <w:rPr>
                <w:rFonts w:cs="Arial"/>
                <w:szCs w:val="18"/>
              </w:rPr>
            </w:pPr>
            <w:r>
              <w:rPr>
                <w:rFonts w:cs="Arial"/>
                <w:szCs w:val="18"/>
              </w:rPr>
              <w:t xml:space="preserve">allowedValues: </w:t>
            </w:r>
            <w:r>
              <w:rPr>
                <w:szCs w:val="18"/>
                <w:lang w:eastAsia="zh-CN"/>
              </w:rPr>
              <w:t>Not applicable.</w:t>
            </w:r>
          </w:p>
          <w:p w14:paraId="43E35C6F" w14:textId="77777777" w:rsidR="00CA6FFC" w:rsidRDefault="00CA6FFC" w:rsidP="006F0E66">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45DD83F" w14:textId="77777777" w:rsidR="00CA6FFC" w:rsidRDefault="00CA6FFC" w:rsidP="006F0E66">
            <w:pPr>
              <w:pStyle w:val="TAL"/>
              <w:rPr>
                <w:rFonts w:cs="Arial"/>
              </w:rPr>
            </w:pPr>
            <w:r>
              <w:rPr>
                <w:rFonts w:cs="Arial"/>
              </w:rPr>
              <w:t>type: DN</w:t>
            </w:r>
          </w:p>
          <w:p w14:paraId="1F3D9074" w14:textId="77777777" w:rsidR="00CA6FFC" w:rsidRDefault="00CA6FFC" w:rsidP="006F0E66">
            <w:pPr>
              <w:pStyle w:val="TAL"/>
              <w:rPr>
                <w:rFonts w:cs="Arial"/>
              </w:rPr>
            </w:pPr>
            <w:r>
              <w:rPr>
                <w:rFonts w:cs="Arial"/>
              </w:rPr>
              <w:t>multiplicity: 1</w:t>
            </w:r>
          </w:p>
          <w:p w14:paraId="17DB6206" w14:textId="77777777" w:rsidR="00CA6FFC" w:rsidRDefault="00CA6FFC" w:rsidP="006F0E66">
            <w:pPr>
              <w:pStyle w:val="TAL"/>
              <w:rPr>
                <w:rFonts w:cs="Arial"/>
              </w:rPr>
            </w:pPr>
            <w:r>
              <w:rPr>
                <w:rFonts w:cs="Arial"/>
              </w:rPr>
              <w:t>isOrdered: N/A</w:t>
            </w:r>
          </w:p>
          <w:p w14:paraId="564C3647" w14:textId="77777777" w:rsidR="00CA6FFC" w:rsidRDefault="00CA6FFC" w:rsidP="006F0E66">
            <w:pPr>
              <w:pStyle w:val="TAL"/>
              <w:rPr>
                <w:rFonts w:cs="Arial"/>
                <w:lang w:eastAsia="zh-CN"/>
              </w:rPr>
            </w:pPr>
            <w:r>
              <w:rPr>
                <w:rFonts w:cs="Arial"/>
              </w:rPr>
              <w:t xml:space="preserve">isUnique: </w:t>
            </w:r>
            <w:r w:rsidRPr="007B7013">
              <w:rPr>
                <w:rFonts w:cs="Arial"/>
              </w:rPr>
              <w:t>N/A</w:t>
            </w:r>
          </w:p>
          <w:p w14:paraId="44CB212D" w14:textId="77777777" w:rsidR="00CA6FFC" w:rsidRDefault="00CA6FFC" w:rsidP="006F0E66">
            <w:pPr>
              <w:pStyle w:val="TAL"/>
              <w:rPr>
                <w:rFonts w:cs="Arial"/>
              </w:rPr>
            </w:pPr>
            <w:r>
              <w:rPr>
                <w:rFonts w:cs="Arial"/>
              </w:rPr>
              <w:t>defaultValue: None</w:t>
            </w:r>
          </w:p>
          <w:p w14:paraId="3FC49DF4" w14:textId="77777777" w:rsidR="00CA6FFC" w:rsidRDefault="00CA6FFC" w:rsidP="006F0E66">
            <w:pPr>
              <w:pStyle w:val="TAL"/>
              <w:rPr>
                <w:rFonts w:cs="Arial"/>
                <w:szCs w:val="18"/>
              </w:rPr>
            </w:pPr>
            <w:r>
              <w:rPr>
                <w:rFonts w:cs="Arial"/>
              </w:rPr>
              <w:t xml:space="preserve">isNullable: </w:t>
            </w:r>
            <w:r>
              <w:rPr>
                <w:rFonts w:cs="Arial"/>
                <w:szCs w:val="18"/>
              </w:rPr>
              <w:t>False</w:t>
            </w:r>
          </w:p>
          <w:p w14:paraId="74EC74FA" w14:textId="77777777" w:rsidR="00CA6FFC" w:rsidRDefault="00CA6FFC" w:rsidP="006F0E66">
            <w:pPr>
              <w:pStyle w:val="TAL"/>
              <w:rPr>
                <w:rFonts w:cs="Arial"/>
              </w:rPr>
            </w:pPr>
          </w:p>
        </w:tc>
      </w:tr>
      <w:tr w:rsidR="00CA6FFC" w14:paraId="20426FA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24D69" w14:textId="77777777" w:rsidR="00CA6FFC" w:rsidRDefault="00CA6FFC" w:rsidP="006F0E66">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0D6098CD" w14:textId="77777777" w:rsidR="00CA6FFC" w:rsidRDefault="00CA6FFC" w:rsidP="006F0E66">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4DD2BA47" w14:textId="77777777" w:rsidR="00CA6FFC" w:rsidRDefault="00CA6FFC" w:rsidP="006F0E66">
            <w:pPr>
              <w:pStyle w:val="TAL"/>
              <w:rPr>
                <w:rFonts w:cs="Arial"/>
              </w:rPr>
            </w:pPr>
          </w:p>
          <w:p w14:paraId="28410C69" w14:textId="77777777" w:rsidR="00CA6FFC" w:rsidRDefault="00CA6FFC" w:rsidP="006F0E66">
            <w:pPr>
              <w:pStyle w:val="TAL"/>
              <w:rPr>
                <w:rFonts w:cs="Arial"/>
                <w:szCs w:val="18"/>
              </w:rPr>
            </w:pPr>
            <w:r>
              <w:rPr>
                <w:rFonts w:cs="Arial"/>
                <w:szCs w:val="18"/>
              </w:rPr>
              <w:t xml:space="preserve">allowedValues: </w:t>
            </w:r>
            <w:r>
              <w:rPr>
                <w:szCs w:val="18"/>
                <w:lang w:eastAsia="zh-CN"/>
              </w:rPr>
              <w:t>Not applicable.</w:t>
            </w:r>
          </w:p>
          <w:p w14:paraId="6285F115"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7EA3C5" w14:textId="77777777" w:rsidR="00CA6FFC" w:rsidRDefault="00CA6FFC" w:rsidP="006F0E66">
            <w:pPr>
              <w:pStyle w:val="TAL"/>
              <w:rPr>
                <w:rFonts w:cs="Arial"/>
              </w:rPr>
            </w:pPr>
            <w:r>
              <w:rPr>
                <w:rFonts w:cs="Arial"/>
              </w:rPr>
              <w:t>type: DN</w:t>
            </w:r>
          </w:p>
          <w:p w14:paraId="605DA10B" w14:textId="77777777" w:rsidR="00CA6FFC" w:rsidRDefault="00CA6FFC" w:rsidP="006F0E66">
            <w:pPr>
              <w:pStyle w:val="TAL"/>
              <w:rPr>
                <w:rFonts w:cs="Arial"/>
              </w:rPr>
            </w:pPr>
            <w:r>
              <w:rPr>
                <w:rFonts w:cs="Arial"/>
              </w:rPr>
              <w:t>multiplicity: 1</w:t>
            </w:r>
          </w:p>
          <w:p w14:paraId="02F81318" w14:textId="77777777" w:rsidR="00CA6FFC" w:rsidRDefault="00CA6FFC" w:rsidP="006F0E66">
            <w:pPr>
              <w:pStyle w:val="TAL"/>
              <w:rPr>
                <w:rFonts w:cs="Arial"/>
              </w:rPr>
            </w:pPr>
            <w:r>
              <w:rPr>
                <w:rFonts w:cs="Arial"/>
              </w:rPr>
              <w:t>isOrdered: N/A</w:t>
            </w:r>
          </w:p>
          <w:p w14:paraId="02012902" w14:textId="77777777" w:rsidR="00CA6FFC" w:rsidRDefault="00CA6FFC" w:rsidP="006F0E66">
            <w:pPr>
              <w:pStyle w:val="TAL"/>
              <w:rPr>
                <w:rFonts w:cs="Arial"/>
                <w:lang w:eastAsia="zh-CN"/>
              </w:rPr>
            </w:pPr>
            <w:r>
              <w:rPr>
                <w:rFonts w:cs="Arial"/>
              </w:rPr>
              <w:t xml:space="preserve">isUnique: </w:t>
            </w:r>
            <w:r w:rsidRPr="007B7013">
              <w:rPr>
                <w:rFonts w:cs="Arial"/>
              </w:rPr>
              <w:t>N/A</w:t>
            </w:r>
          </w:p>
          <w:p w14:paraId="018EE86E" w14:textId="77777777" w:rsidR="00CA6FFC" w:rsidRDefault="00CA6FFC" w:rsidP="006F0E66">
            <w:pPr>
              <w:pStyle w:val="TAL"/>
              <w:rPr>
                <w:rFonts w:cs="Arial"/>
              </w:rPr>
            </w:pPr>
            <w:r>
              <w:rPr>
                <w:rFonts w:cs="Arial"/>
              </w:rPr>
              <w:t>defaultValue: None</w:t>
            </w:r>
          </w:p>
          <w:p w14:paraId="62777EFF" w14:textId="77777777" w:rsidR="00CA6FFC" w:rsidRDefault="00CA6FFC" w:rsidP="006F0E66">
            <w:pPr>
              <w:pStyle w:val="TAL"/>
              <w:rPr>
                <w:rFonts w:cs="Arial"/>
                <w:szCs w:val="18"/>
              </w:rPr>
            </w:pPr>
            <w:r>
              <w:rPr>
                <w:rFonts w:cs="Arial"/>
              </w:rPr>
              <w:t xml:space="preserve">isNullable: </w:t>
            </w:r>
            <w:r>
              <w:rPr>
                <w:rFonts w:cs="Arial"/>
                <w:szCs w:val="18"/>
              </w:rPr>
              <w:t>False</w:t>
            </w:r>
          </w:p>
          <w:p w14:paraId="1D4FFA4F" w14:textId="77777777" w:rsidR="00CA6FFC" w:rsidRDefault="00CA6FFC" w:rsidP="006F0E66">
            <w:pPr>
              <w:pStyle w:val="TAL"/>
            </w:pPr>
          </w:p>
        </w:tc>
      </w:tr>
      <w:tr w:rsidR="00CA6FFC" w14:paraId="68A8EBC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25A65" w14:textId="77777777" w:rsidR="00CA6FFC" w:rsidRDefault="00CA6FFC" w:rsidP="006F0E66">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4E12B0C7" w14:textId="77777777" w:rsidR="00CA6FFC" w:rsidRDefault="00CA6FFC" w:rsidP="006F0E66">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E14A533" w14:textId="77777777" w:rsidR="00CA6FFC" w:rsidRDefault="00CA6FFC" w:rsidP="006F0E66">
            <w:pPr>
              <w:pStyle w:val="TAL"/>
              <w:rPr>
                <w:rFonts w:cs="Arial"/>
              </w:rPr>
            </w:pPr>
          </w:p>
          <w:p w14:paraId="39126660" w14:textId="77777777" w:rsidR="00CA6FFC" w:rsidRDefault="00CA6FFC" w:rsidP="006F0E66">
            <w:pPr>
              <w:pStyle w:val="TAL"/>
              <w:rPr>
                <w:rFonts w:cs="Arial"/>
                <w:szCs w:val="18"/>
              </w:rPr>
            </w:pPr>
            <w:r>
              <w:rPr>
                <w:rFonts w:cs="Arial"/>
                <w:szCs w:val="18"/>
              </w:rPr>
              <w:t xml:space="preserve">allowedValues: DN of a </w:t>
            </w:r>
            <w:r>
              <w:rPr>
                <w:szCs w:val="18"/>
                <w:lang w:eastAsia="zh-CN"/>
              </w:rPr>
              <w:t>BWP.</w:t>
            </w:r>
          </w:p>
          <w:p w14:paraId="11EE4A58"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A6C0CC" w14:textId="77777777" w:rsidR="00CA6FFC" w:rsidRDefault="00CA6FFC" w:rsidP="006F0E66">
            <w:pPr>
              <w:pStyle w:val="TAL"/>
              <w:rPr>
                <w:rFonts w:cs="Arial"/>
              </w:rPr>
            </w:pPr>
            <w:r>
              <w:rPr>
                <w:rFonts w:cs="Arial"/>
              </w:rPr>
              <w:t>type: DN</w:t>
            </w:r>
          </w:p>
          <w:p w14:paraId="013F401C" w14:textId="77777777" w:rsidR="00CA6FFC" w:rsidRDefault="00CA6FFC" w:rsidP="006F0E66">
            <w:pPr>
              <w:pStyle w:val="TAL"/>
              <w:rPr>
                <w:rFonts w:cs="Arial"/>
              </w:rPr>
            </w:pPr>
            <w:r>
              <w:rPr>
                <w:rFonts w:cs="Arial"/>
              </w:rPr>
              <w:t>multiplicity: *</w:t>
            </w:r>
          </w:p>
          <w:p w14:paraId="728B1828" w14:textId="77777777" w:rsidR="00CA6FFC" w:rsidRDefault="00CA6FFC" w:rsidP="006F0E66">
            <w:pPr>
              <w:pStyle w:val="TAL"/>
              <w:rPr>
                <w:rFonts w:cs="Arial"/>
              </w:rPr>
            </w:pPr>
            <w:r>
              <w:rPr>
                <w:rFonts w:cs="Arial"/>
              </w:rPr>
              <w:t>isOrdered: False</w:t>
            </w:r>
          </w:p>
          <w:p w14:paraId="5D2ABA41" w14:textId="77777777" w:rsidR="00CA6FFC" w:rsidRDefault="00CA6FFC" w:rsidP="006F0E66">
            <w:pPr>
              <w:pStyle w:val="TAL"/>
              <w:rPr>
                <w:rFonts w:cs="Arial"/>
                <w:lang w:eastAsia="zh-CN"/>
              </w:rPr>
            </w:pPr>
            <w:r>
              <w:rPr>
                <w:rFonts w:cs="Arial"/>
              </w:rPr>
              <w:t>isUnique: T</w:t>
            </w:r>
            <w:r>
              <w:rPr>
                <w:rFonts w:cs="Arial"/>
                <w:lang w:eastAsia="zh-CN"/>
              </w:rPr>
              <w:t>rue</w:t>
            </w:r>
          </w:p>
          <w:p w14:paraId="4B38416E" w14:textId="77777777" w:rsidR="00CA6FFC" w:rsidRDefault="00CA6FFC" w:rsidP="006F0E66">
            <w:pPr>
              <w:pStyle w:val="TAL"/>
              <w:rPr>
                <w:rFonts w:cs="Arial"/>
              </w:rPr>
            </w:pPr>
            <w:r>
              <w:rPr>
                <w:rFonts w:cs="Arial"/>
              </w:rPr>
              <w:t>defaultValue: None</w:t>
            </w:r>
          </w:p>
          <w:p w14:paraId="4832EF6E" w14:textId="77777777" w:rsidR="00CA6FFC" w:rsidRDefault="00CA6FFC" w:rsidP="006F0E66">
            <w:pPr>
              <w:pStyle w:val="TAL"/>
              <w:rPr>
                <w:rFonts w:cs="Arial"/>
                <w:szCs w:val="18"/>
              </w:rPr>
            </w:pPr>
            <w:r>
              <w:rPr>
                <w:rFonts w:cs="Arial"/>
              </w:rPr>
              <w:t xml:space="preserve">isNullable: </w:t>
            </w:r>
            <w:r>
              <w:rPr>
                <w:rFonts w:cs="Arial"/>
                <w:szCs w:val="18"/>
              </w:rPr>
              <w:t>False</w:t>
            </w:r>
          </w:p>
          <w:p w14:paraId="651819F6" w14:textId="77777777" w:rsidR="00CA6FFC" w:rsidRDefault="00CA6FFC" w:rsidP="006F0E66">
            <w:pPr>
              <w:pStyle w:val="TAL"/>
            </w:pPr>
          </w:p>
        </w:tc>
      </w:tr>
      <w:tr w:rsidR="00CA6FFC" w14:paraId="38C86641"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9087B" w14:textId="77777777" w:rsidR="00CA6FFC" w:rsidRDefault="00CA6FFC" w:rsidP="006F0E66">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F772774" w14:textId="77777777" w:rsidR="00CA6FFC" w:rsidRDefault="00CA6FFC" w:rsidP="006F0E66">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793185FF" w14:textId="77777777" w:rsidR="00CA6FFC" w:rsidRDefault="00CA6FFC" w:rsidP="006F0E66">
            <w:pPr>
              <w:pStyle w:val="TAL"/>
              <w:rPr>
                <w:rFonts w:cs="Arial"/>
              </w:rPr>
            </w:pPr>
          </w:p>
          <w:p w14:paraId="7BEE8750" w14:textId="77777777" w:rsidR="00CA6FFC" w:rsidRDefault="00CA6FFC" w:rsidP="006F0E66">
            <w:pPr>
              <w:pStyle w:val="TAL"/>
              <w:rPr>
                <w:rFonts w:cs="Arial"/>
                <w:szCs w:val="18"/>
              </w:rPr>
            </w:pPr>
            <w:r>
              <w:rPr>
                <w:rFonts w:cs="Arial"/>
                <w:szCs w:val="18"/>
              </w:rPr>
              <w:t xml:space="preserve">allowedValues: </w:t>
            </w:r>
            <w:r>
              <w:rPr>
                <w:szCs w:val="18"/>
                <w:lang w:eastAsia="zh-CN"/>
              </w:rPr>
              <w:t>Not applicable.</w:t>
            </w:r>
          </w:p>
          <w:p w14:paraId="08C9F5B0"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E30A86" w14:textId="77777777" w:rsidR="00CA6FFC" w:rsidRDefault="00CA6FFC" w:rsidP="006F0E66">
            <w:pPr>
              <w:pStyle w:val="TAL"/>
              <w:rPr>
                <w:rFonts w:cs="Arial"/>
              </w:rPr>
            </w:pPr>
            <w:r>
              <w:rPr>
                <w:rFonts w:cs="Arial"/>
              </w:rPr>
              <w:t>type: DN</w:t>
            </w:r>
          </w:p>
          <w:p w14:paraId="0F178941" w14:textId="77777777" w:rsidR="00CA6FFC" w:rsidRDefault="00CA6FFC" w:rsidP="006F0E66">
            <w:pPr>
              <w:pStyle w:val="TAL"/>
              <w:rPr>
                <w:rFonts w:cs="Arial"/>
              </w:rPr>
            </w:pPr>
            <w:r>
              <w:rPr>
                <w:rFonts w:cs="Arial"/>
              </w:rPr>
              <w:t>multiplicity: 1</w:t>
            </w:r>
          </w:p>
          <w:p w14:paraId="14F93C89" w14:textId="77777777" w:rsidR="00CA6FFC" w:rsidRDefault="00CA6FFC" w:rsidP="006F0E66">
            <w:pPr>
              <w:pStyle w:val="TAL"/>
              <w:rPr>
                <w:rFonts w:cs="Arial"/>
              </w:rPr>
            </w:pPr>
            <w:r>
              <w:rPr>
                <w:rFonts w:cs="Arial"/>
              </w:rPr>
              <w:t>isOrdered: N/A</w:t>
            </w:r>
          </w:p>
          <w:p w14:paraId="389416E8" w14:textId="77777777" w:rsidR="00CA6FFC" w:rsidRDefault="00CA6FFC" w:rsidP="006F0E66">
            <w:pPr>
              <w:pStyle w:val="TAL"/>
              <w:rPr>
                <w:rFonts w:cs="Arial"/>
                <w:lang w:eastAsia="zh-CN"/>
              </w:rPr>
            </w:pPr>
            <w:r>
              <w:rPr>
                <w:rFonts w:cs="Arial"/>
              </w:rPr>
              <w:t xml:space="preserve">isUnique: </w:t>
            </w:r>
            <w:r w:rsidRPr="007B7013">
              <w:rPr>
                <w:rFonts w:cs="Arial"/>
              </w:rPr>
              <w:t>N/A</w:t>
            </w:r>
          </w:p>
          <w:p w14:paraId="243F9288" w14:textId="77777777" w:rsidR="00CA6FFC" w:rsidRDefault="00CA6FFC" w:rsidP="006F0E66">
            <w:pPr>
              <w:pStyle w:val="TAL"/>
              <w:rPr>
                <w:rFonts w:cs="Arial"/>
              </w:rPr>
            </w:pPr>
            <w:r>
              <w:rPr>
                <w:rFonts w:cs="Arial"/>
              </w:rPr>
              <w:t>defaultValue: None</w:t>
            </w:r>
          </w:p>
          <w:p w14:paraId="35E5337D" w14:textId="77777777" w:rsidR="00CA6FFC" w:rsidRDefault="00CA6FFC" w:rsidP="006F0E66">
            <w:pPr>
              <w:pStyle w:val="TAL"/>
              <w:rPr>
                <w:rFonts w:cs="Arial"/>
                <w:szCs w:val="18"/>
              </w:rPr>
            </w:pPr>
            <w:r>
              <w:rPr>
                <w:rFonts w:cs="Arial"/>
              </w:rPr>
              <w:t xml:space="preserve">isNullable: </w:t>
            </w:r>
            <w:r>
              <w:rPr>
                <w:rFonts w:cs="Arial"/>
                <w:szCs w:val="18"/>
              </w:rPr>
              <w:t>False</w:t>
            </w:r>
          </w:p>
          <w:p w14:paraId="34F51236" w14:textId="77777777" w:rsidR="00CA6FFC" w:rsidRDefault="00CA6FFC" w:rsidP="006F0E66">
            <w:pPr>
              <w:pStyle w:val="TAL"/>
            </w:pPr>
          </w:p>
        </w:tc>
      </w:tr>
      <w:tr w:rsidR="00CA6FFC" w14:paraId="7BF95AA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78DC6"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BD6CDAD" w14:textId="77777777" w:rsidR="00CA6FFC" w:rsidRDefault="00CA6FFC" w:rsidP="006F0E66">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A9D63A7" w14:textId="77777777" w:rsidR="00CA6FFC" w:rsidRDefault="00CA6FFC" w:rsidP="006F0E66">
            <w:pPr>
              <w:rPr>
                <w:rFonts w:eastAsia="DengXian" w:cs="Arial"/>
                <w:szCs w:val="18"/>
              </w:rPr>
            </w:pPr>
          </w:p>
          <w:p w14:paraId="7304D69B" w14:textId="77777777" w:rsidR="00CA6FFC" w:rsidRDefault="00CA6FFC" w:rsidP="006F0E66">
            <w:pPr>
              <w:pStyle w:val="TAL"/>
              <w:rPr>
                <w:rFonts w:cs="Arial"/>
                <w:szCs w:val="18"/>
              </w:rPr>
            </w:pPr>
            <w:r>
              <w:rPr>
                <w:rFonts w:cs="Arial"/>
                <w:szCs w:val="18"/>
              </w:rPr>
              <w:t xml:space="preserve">allowedValues: </w:t>
            </w:r>
            <w:r>
              <w:rPr>
                <w:szCs w:val="18"/>
                <w:lang w:eastAsia="zh-CN"/>
              </w:rPr>
              <w:t>Not applicable.</w:t>
            </w:r>
          </w:p>
          <w:p w14:paraId="1BA9E974"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6DC568" w14:textId="77777777" w:rsidR="00CA6FFC" w:rsidRDefault="00CA6FFC" w:rsidP="006F0E66">
            <w:pPr>
              <w:pStyle w:val="TAL"/>
              <w:rPr>
                <w:szCs w:val="18"/>
                <w:lang w:eastAsia="zh-CN"/>
              </w:rPr>
            </w:pPr>
            <w:r>
              <w:rPr>
                <w:szCs w:val="18"/>
              </w:rPr>
              <w:t>type: QOffsetRangeList</w:t>
            </w:r>
          </w:p>
          <w:p w14:paraId="6E3AFE72" w14:textId="77777777" w:rsidR="00CA6FFC" w:rsidRDefault="00CA6FFC" w:rsidP="006F0E66">
            <w:pPr>
              <w:pStyle w:val="TAL"/>
              <w:rPr>
                <w:szCs w:val="18"/>
              </w:rPr>
            </w:pPr>
            <w:r>
              <w:rPr>
                <w:szCs w:val="18"/>
              </w:rPr>
              <w:t>multiplicity: 1</w:t>
            </w:r>
          </w:p>
          <w:p w14:paraId="6840492F" w14:textId="77777777" w:rsidR="00CA6FFC" w:rsidRDefault="00CA6FFC" w:rsidP="006F0E66">
            <w:pPr>
              <w:pStyle w:val="TAL"/>
              <w:rPr>
                <w:szCs w:val="18"/>
              </w:rPr>
            </w:pPr>
            <w:r>
              <w:rPr>
                <w:szCs w:val="18"/>
              </w:rPr>
              <w:t>isOrdered: N/A</w:t>
            </w:r>
          </w:p>
          <w:p w14:paraId="05446DF7" w14:textId="77777777" w:rsidR="00CA6FFC" w:rsidRDefault="00CA6FFC" w:rsidP="006F0E66">
            <w:pPr>
              <w:pStyle w:val="TAL"/>
              <w:rPr>
                <w:szCs w:val="18"/>
              </w:rPr>
            </w:pPr>
            <w:r>
              <w:rPr>
                <w:szCs w:val="18"/>
              </w:rPr>
              <w:t>isUnique: N/A</w:t>
            </w:r>
          </w:p>
          <w:p w14:paraId="2D3B40B3" w14:textId="77777777" w:rsidR="00CA6FFC" w:rsidRDefault="00CA6FFC" w:rsidP="006F0E66">
            <w:pPr>
              <w:pStyle w:val="TAL"/>
              <w:rPr>
                <w:szCs w:val="18"/>
              </w:rPr>
            </w:pPr>
            <w:r>
              <w:rPr>
                <w:szCs w:val="18"/>
              </w:rPr>
              <w:t>defaultValue: N/A</w:t>
            </w:r>
          </w:p>
          <w:p w14:paraId="552DCDB2" w14:textId="77777777" w:rsidR="00CA6FFC" w:rsidRDefault="00CA6FFC" w:rsidP="006F0E66">
            <w:pPr>
              <w:pStyle w:val="TAL"/>
              <w:rPr>
                <w:rFonts w:cs="Arial"/>
                <w:szCs w:val="18"/>
              </w:rPr>
            </w:pPr>
            <w:r>
              <w:rPr>
                <w:szCs w:val="18"/>
              </w:rPr>
              <w:t xml:space="preserve">isNullable: </w:t>
            </w:r>
            <w:r>
              <w:rPr>
                <w:rFonts w:cs="Arial"/>
                <w:szCs w:val="18"/>
              </w:rPr>
              <w:t>False</w:t>
            </w:r>
          </w:p>
          <w:p w14:paraId="5939081E" w14:textId="77777777" w:rsidR="00CA6FFC" w:rsidRDefault="00CA6FFC" w:rsidP="006F0E66">
            <w:pPr>
              <w:pStyle w:val="TAL"/>
            </w:pPr>
          </w:p>
        </w:tc>
      </w:tr>
      <w:tr w:rsidR="00CA6FFC" w14:paraId="2B23CD72"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7F796"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A820870" w14:textId="77777777" w:rsidR="00CA6FFC" w:rsidRDefault="00CA6FFC" w:rsidP="006F0E66">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298A8D73" w14:textId="77777777" w:rsidR="00CA6FFC" w:rsidRDefault="00CA6FFC" w:rsidP="006F0E66">
            <w:pPr>
              <w:pStyle w:val="TAL"/>
              <w:rPr>
                <w:rFonts w:cs="Arial"/>
                <w:szCs w:val="18"/>
              </w:rPr>
            </w:pPr>
            <w:r>
              <w:rPr>
                <w:rFonts w:cs="Arial"/>
                <w:szCs w:val="18"/>
              </w:rPr>
              <w:t xml:space="preserve">allowedValues: </w:t>
            </w:r>
            <w:r>
              <w:rPr>
                <w:szCs w:val="18"/>
                <w:lang w:eastAsia="zh-CN"/>
              </w:rPr>
              <w:t>Not applicable.</w:t>
            </w:r>
          </w:p>
          <w:p w14:paraId="436149AC"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541D9C" w14:textId="77777777" w:rsidR="00CA6FFC" w:rsidRDefault="00CA6FFC" w:rsidP="006F0E66">
            <w:pPr>
              <w:pStyle w:val="TAL"/>
              <w:rPr>
                <w:szCs w:val="18"/>
                <w:lang w:eastAsia="zh-CN"/>
              </w:rPr>
            </w:pPr>
            <w:r>
              <w:rPr>
                <w:szCs w:val="18"/>
              </w:rPr>
              <w:t xml:space="preserve">type: </w:t>
            </w:r>
            <w:r>
              <w:rPr>
                <w:szCs w:val="18"/>
                <w:lang w:eastAsia="zh-CN"/>
              </w:rPr>
              <w:t>Integer</w:t>
            </w:r>
          </w:p>
          <w:p w14:paraId="6400A025" w14:textId="77777777" w:rsidR="00CA6FFC" w:rsidRDefault="00CA6FFC" w:rsidP="006F0E66">
            <w:pPr>
              <w:pStyle w:val="TAL"/>
              <w:rPr>
                <w:szCs w:val="18"/>
              </w:rPr>
            </w:pPr>
            <w:r>
              <w:rPr>
                <w:szCs w:val="18"/>
              </w:rPr>
              <w:t>multiplicity: 6</w:t>
            </w:r>
          </w:p>
          <w:p w14:paraId="070C874F" w14:textId="77777777" w:rsidR="00CA6FFC" w:rsidRDefault="00CA6FFC" w:rsidP="006F0E66">
            <w:pPr>
              <w:pStyle w:val="TAL"/>
              <w:rPr>
                <w:szCs w:val="18"/>
              </w:rPr>
            </w:pPr>
            <w:r>
              <w:rPr>
                <w:szCs w:val="18"/>
              </w:rPr>
              <w:t>isOrdered: True</w:t>
            </w:r>
          </w:p>
          <w:p w14:paraId="06AF8957" w14:textId="77777777" w:rsidR="00CA6FFC" w:rsidRDefault="00CA6FFC" w:rsidP="006F0E66">
            <w:pPr>
              <w:pStyle w:val="TAL"/>
              <w:rPr>
                <w:szCs w:val="18"/>
              </w:rPr>
            </w:pPr>
            <w:r>
              <w:rPr>
                <w:szCs w:val="18"/>
              </w:rPr>
              <w:t xml:space="preserve">isUnique: </w:t>
            </w:r>
            <w:r w:rsidRPr="007B7013">
              <w:rPr>
                <w:szCs w:val="18"/>
              </w:rPr>
              <w:t>False</w:t>
            </w:r>
          </w:p>
          <w:p w14:paraId="17348575" w14:textId="77777777" w:rsidR="00CA6FFC" w:rsidRDefault="00CA6FFC" w:rsidP="006F0E66">
            <w:pPr>
              <w:pStyle w:val="TAL"/>
              <w:rPr>
                <w:szCs w:val="18"/>
              </w:rPr>
            </w:pPr>
            <w:r>
              <w:rPr>
                <w:szCs w:val="18"/>
              </w:rPr>
              <w:t>defaultValue: 0</w:t>
            </w:r>
          </w:p>
          <w:p w14:paraId="54F08B7B" w14:textId="77777777" w:rsidR="00CA6FFC" w:rsidRDefault="00CA6FFC" w:rsidP="006F0E66">
            <w:pPr>
              <w:pStyle w:val="TAL"/>
            </w:pPr>
            <w:r>
              <w:rPr>
                <w:szCs w:val="18"/>
              </w:rPr>
              <w:t xml:space="preserve">isNullable: </w:t>
            </w:r>
            <w:r>
              <w:rPr>
                <w:rFonts w:cs="Arial"/>
                <w:szCs w:val="18"/>
              </w:rPr>
              <w:t>False</w:t>
            </w:r>
          </w:p>
        </w:tc>
      </w:tr>
      <w:tr w:rsidR="00CA6FFC" w14:paraId="1BC8C184"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D4723" w14:textId="77777777" w:rsidR="00CA6FFC" w:rsidRDefault="00CA6FFC" w:rsidP="006F0E66">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1EED073" w14:textId="77777777" w:rsidR="00CA6FFC" w:rsidRDefault="00CA6FFC" w:rsidP="006F0E66">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1BF913C" w14:textId="77777777" w:rsidR="00CA6FFC" w:rsidRDefault="00CA6FFC" w:rsidP="006F0E66">
            <w:pPr>
              <w:spacing w:after="0"/>
              <w:rPr>
                <w:rFonts w:ascii="Arial" w:hAnsi="Arial" w:cs="Arial"/>
                <w:sz w:val="18"/>
                <w:szCs w:val="18"/>
              </w:rPr>
            </w:pPr>
          </w:p>
          <w:p w14:paraId="0D339340" w14:textId="77777777" w:rsidR="00CA6FFC" w:rsidRDefault="00CA6FFC" w:rsidP="006F0E66">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EA4B9AC" w14:textId="77777777" w:rsidR="00CA6FFC" w:rsidRDefault="00CA6FFC" w:rsidP="006F0E66">
            <w:pPr>
              <w:pStyle w:val="TAL"/>
              <w:rPr>
                <w:szCs w:val="18"/>
                <w:lang w:eastAsia="zh-CN"/>
              </w:rPr>
            </w:pPr>
            <w:r>
              <w:rPr>
                <w:szCs w:val="18"/>
              </w:rPr>
              <w:t>type: Integer</w:t>
            </w:r>
          </w:p>
          <w:p w14:paraId="6073B088" w14:textId="77777777" w:rsidR="00CA6FFC" w:rsidRDefault="00CA6FFC" w:rsidP="006F0E66">
            <w:pPr>
              <w:pStyle w:val="TAL"/>
              <w:rPr>
                <w:szCs w:val="18"/>
              </w:rPr>
            </w:pPr>
            <w:r>
              <w:rPr>
                <w:szCs w:val="18"/>
              </w:rPr>
              <w:t>multiplicity: *</w:t>
            </w:r>
          </w:p>
          <w:p w14:paraId="51484253" w14:textId="77777777" w:rsidR="00CA6FFC" w:rsidRDefault="00CA6FFC" w:rsidP="006F0E66">
            <w:pPr>
              <w:pStyle w:val="TAL"/>
              <w:rPr>
                <w:szCs w:val="18"/>
              </w:rPr>
            </w:pPr>
            <w:r>
              <w:rPr>
                <w:szCs w:val="18"/>
              </w:rPr>
              <w:t xml:space="preserve">isOrdered: </w:t>
            </w:r>
            <w:r w:rsidRPr="004037B3">
              <w:rPr>
                <w:szCs w:val="18"/>
              </w:rPr>
              <w:t>False</w:t>
            </w:r>
          </w:p>
          <w:p w14:paraId="5C2539BA" w14:textId="77777777" w:rsidR="00CA6FFC" w:rsidRDefault="00CA6FFC" w:rsidP="006F0E66">
            <w:pPr>
              <w:pStyle w:val="TAL"/>
              <w:rPr>
                <w:szCs w:val="18"/>
              </w:rPr>
            </w:pPr>
            <w:r>
              <w:rPr>
                <w:szCs w:val="18"/>
              </w:rPr>
              <w:t xml:space="preserve">isUnique: </w:t>
            </w:r>
            <w:r w:rsidRPr="004037B3">
              <w:rPr>
                <w:szCs w:val="18"/>
              </w:rPr>
              <w:t>True</w:t>
            </w:r>
          </w:p>
          <w:p w14:paraId="1B246AAA" w14:textId="77777777" w:rsidR="00CA6FFC" w:rsidRDefault="00CA6FFC" w:rsidP="006F0E66">
            <w:pPr>
              <w:pStyle w:val="TAL"/>
              <w:rPr>
                <w:szCs w:val="18"/>
              </w:rPr>
            </w:pPr>
            <w:r>
              <w:rPr>
                <w:szCs w:val="18"/>
              </w:rPr>
              <w:t>defaultValue: None</w:t>
            </w:r>
          </w:p>
          <w:p w14:paraId="5F1CCA48" w14:textId="77777777" w:rsidR="00CA6FFC" w:rsidRDefault="00CA6FFC" w:rsidP="006F0E66">
            <w:pPr>
              <w:pStyle w:val="TAL"/>
              <w:rPr>
                <w:rFonts w:cs="Arial"/>
                <w:szCs w:val="18"/>
              </w:rPr>
            </w:pPr>
            <w:r>
              <w:rPr>
                <w:szCs w:val="18"/>
              </w:rPr>
              <w:t xml:space="preserve">isNullable: </w:t>
            </w:r>
            <w:r>
              <w:rPr>
                <w:rFonts w:cs="Arial"/>
                <w:szCs w:val="18"/>
              </w:rPr>
              <w:t>False</w:t>
            </w:r>
          </w:p>
          <w:p w14:paraId="6E8913C8" w14:textId="77777777" w:rsidR="00CA6FFC" w:rsidRDefault="00CA6FFC" w:rsidP="006F0E66">
            <w:pPr>
              <w:pStyle w:val="TAL"/>
            </w:pPr>
          </w:p>
        </w:tc>
      </w:tr>
      <w:tr w:rsidR="00CA6FFC" w14:paraId="2D40E0D7"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4A11E"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F95F6A1" w14:textId="77777777" w:rsidR="00CA6FFC" w:rsidRDefault="00CA6FFC" w:rsidP="006F0E66">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47236CB5" w14:textId="77777777" w:rsidR="00CA6FFC" w:rsidRDefault="00CA6FFC" w:rsidP="006F0E66">
            <w:pPr>
              <w:spacing w:after="0"/>
              <w:rPr>
                <w:rFonts w:ascii="Arial" w:hAnsi="Arial" w:cs="Arial"/>
                <w:sz w:val="18"/>
                <w:szCs w:val="18"/>
              </w:rPr>
            </w:pPr>
          </w:p>
          <w:p w14:paraId="350E3D03" w14:textId="77777777" w:rsidR="00CA6FFC" w:rsidRDefault="00CA6FFC" w:rsidP="006F0E66">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7E476D15" w14:textId="77777777" w:rsidR="00CA6FFC" w:rsidRDefault="00CA6FFC" w:rsidP="006F0E66">
            <w:pPr>
              <w:pStyle w:val="TAL"/>
              <w:rPr>
                <w:szCs w:val="18"/>
                <w:lang w:eastAsia="zh-CN"/>
              </w:rPr>
            </w:pPr>
            <w:r>
              <w:rPr>
                <w:szCs w:val="18"/>
              </w:rPr>
              <w:t xml:space="preserve">type: </w:t>
            </w:r>
            <w:r>
              <w:rPr>
                <w:szCs w:val="18"/>
                <w:lang w:eastAsia="zh-CN"/>
              </w:rPr>
              <w:t>Integer</w:t>
            </w:r>
          </w:p>
          <w:p w14:paraId="1530CC65" w14:textId="77777777" w:rsidR="00CA6FFC" w:rsidRDefault="00CA6FFC" w:rsidP="006F0E66">
            <w:pPr>
              <w:pStyle w:val="TAL"/>
              <w:rPr>
                <w:szCs w:val="18"/>
              </w:rPr>
            </w:pPr>
            <w:r>
              <w:rPr>
                <w:szCs w:val="18"/>
              </w:rPr>
              <w:t>multiplicity: 1</w:t>
            </w:r>
          </w:p>
          <w:p w14:paraId="0C1E0BA5" w14:textId="77777777" w:rsidR="00CA6FFC" w:rsidRDefault="00CA6FFC" w:rsidP="006F0E66">
            <w:pPr>
              <w:pStyle w:val="TAL"/>
              <w:rPr>
                <w:szCs w:val="18"/>
              </w:rPr>
            </w:pPr>
            <w:r>
              <w:rPr>
                <w:szCs w:val="18"/>
              </w:rPr>
              <w:t>isOrdered: N/A</w:t>
            </w:r>
          </w:p>
          <w:p w14:paraId="77B18152" w14:textId="77777777" w:rsidR="00CA6FFC" w:rsidRDefault="00CA6FFC" w:rsidP="006F0E66">
            <w:pPr>
              <w:pStyle w:val="TAL"/>
              <w:rPr>
                <w:szCs w:val="18"/>
              </w:rPr>
            </w:pPr>
            <w:r>
              <w:rPr>
                <w:szCs w:val="18"/>
              </w:rPr>
              <w:t>isUnique: N/A</w:t>
            </w:r>
          </w:p>
          <w:p w14:paraId="6FBB1275" w14:textId="77777777" w:rsidR="00CA6FFC" w:rsidRDefault="00CA6FFC" w:rsidP="006F0E66">
            <w:pPr>
              <w:pStyle w:val="TAL"/>
              <w:rPr>
                <w:szCs w:val="18"/>
              </w:rPr>
            </w:pPr>
            <w:r>
              <w:rPr>
                <w:szCs w:val="18"/>
              </w:rPr>
              <w:t>defaultValue: None</w:t>
            </w:r>
          </w:p>
          <w:p w14:paraId="76C01374" w14:textId="77777777" w:rsidR="00CA6FFC" w:rsidRDefault="00CA6FFC" w:rsidP="006F0E66">
            <w:pPr>
              <w:pStyle w:val="TAL"/>
              <w:rPr>
                <w:rFonts w:cs="Arial"/>
                <w:szCs w:val="18"/>
              </w:rPr>
            </w:pPr>
            <w:r>
              <w:rPr>
                <w:szCs w:val="18"/>
              </w:rPr>
              <w:t xml:space="preserve">isNullable: </w:t>
            </w:r>
            <w:r>
              <w:rPr>
                <w:rFonts w:cs="Arial"/>
                <w:szCs w:val="18"/>
              </w:rPr>
              <w:t>False</w:t>
            </w:r>
          </w:p>
          <w:p w14:paraId="41B73A35" w14:textId="77777777" w:rsidR="00CA6FFC" w:rsidRDefault="00CA6FFC" w:rsidP="006F0E66">
            <w:pPr>
              <w:pStyle w:val="TAL"/>
            </w:pPr>
          </w:p>
        </w:tc>
      </w:tr>
      <w:tr w:rsidR="00CA6FFC" w14:paraId="78BB0ABE"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E6CED"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37A58B40" w14:textId="77777777" w:rsidR="00CA6FFC" w:rsidRDefault="00CA6FFC" w:rsidP="006F0E66">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4DBF735" w14:textId="77777777" w:rsidR="00CA6FFC" w:rsidRDefault="00CA6FFC" w:rsidP="006F0E66">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5A787BD" w14:textId="77777777" w:rsidR="00CA6FFC" w:rsidRDefault="00CA6FFC" w:rsidP="006F0E66">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70F558B" w14:textId="77777777" w:rsidR="00CA6FFC" w:rsidRDefault="00CA6FFC" w:rsidP="006F0E66">
            <w:pPr>
              <w:pStyle w:val="TAL"/>
              <w:rPr>
                <w:rFonts w:cs="Arial"/>
                <w:szCs w:val="18"/>
              </w:rPr>
            </w:pPr>
            <w:r>
              <w:rPr>
                <w:rFonts w:cs="Arial"/>
                <w:szCs w:val="18"/>
              </w:rPr>
              <w:t>allowedValues: N/A</w:t>
            </w:r>
          </w:p>
          <w:p w14:paraId="5251A750"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8C7E88" w14:textId="77777777" w:rsidR="00CA6FFC" w:rsidRDefault="00CA6FFC" w:rsidP="006F0E66">
            <w:pPr>
              <w:pStyle w:val="TAL"/>
              <w:rPr>
                <w:szCs w:val="18"/>
                <w:lang w:eastAsia="zh-CN"/>
              </w:rPr>
            </w:pPr>
            <w:r>
              <w:rPr>
                <w:szCs w:val="18"/>
              </w:rPr>
              <w:t xml:space="preserve">type: </w:t>
            </w:r>
            <w:r>
              <w:rPr>
                <w:szCs w:val="18"/>
                <w:lang w:eastAsia="zh-CN"/>
              </w:rPr>
              <w:t>Integer</w:t>
            </w:r>
          </w:p>
          <w:p w14:paraId="25DEF269" w14:textId="77777777" w:rsidR="00CA6FFC" w:rsidRDefault="00CA6FFC" w:rsidP="006F0E66">
            <w:pPr>
              <w:pStyle w:val="TAL"/>
              <w:rPr>
                <w:szCs w:val="18"/>
              </w:rPr>
            </w:pPr>
            <w:r>
              <w:rPr>
                <w:szCs w:val="18"/>
              </w:rPr>
              <w:t>multiplicity: 1</w:t>
            </w:r>
          </w:p>
          <w:p w14:paraId="7506792A" w14:textId="77777777" w:rsidR="00CA6FFC" w:rsidRDefault="00CA6FFC" w:rsidP="006F0E66">
            <w:pPr>
              <w:pStyle w:val="TAL"/>
              <w:rPr>
                <w:szCs w:val="18"/>
              </w:rPr>
            </w:pPr>
            <w:r>
              <w:rPr>
                <w:szCs w:val="18"/>
              </w:rPr>
              <w:t>isOrdered: N/A</w:t>
            </w:r>
          </w:p>
          <w:p w14:paraId="146323FE" w14:textId="77777777" w:rsidR="00CA6FFC" w:rsidRDefault="00CA6FFC" w:rsidP="006F0E66">
            <w:pPr>
              <w:pStyle w:val="TAL"/>
              <w:rPr>
                <w:szCs w:val="18"/>
              </w:rPr>
            </w:pPr>
            <w:r>
              <w:rPr>
                <w:szCs w:val="18"/>
              </w:rPr>
              <w:t>isUnique: N/A</w:t>
            </w:r>
          </w:p>
          <w:p w14:paraId="3A6871C2" w14:textId="77777777" w:rsidR="00CA6FFC" w:rsidRDefault="00CA6FFC" w:rsidP="006F0E66">
            <w:pPr>
              <w:pStyle w:val="TAL"/>
              <w:rPr>
                <w:szCs w:val="18"/>
              </w:rPr>
            </w:pPr>
            <w:r>
              <w:rPr>
                <w:szCs w:val="18"/>
              </w:rPr>
              <w:t>defaultValue: 0None</w:t>
            </w:r>
          </w:p>
          <w:p w14:paraId="53E0F8F1" w14:textId="77777777" w:rsidR="00CA6FFC" w:rsidRDefault="00CA6FFC" w:rsidP="006F0E66">
            <w:pPr>
              <w:pStyle w:val="TAL"/>
            </w:pPr>
            <w:r>
              <w:rPr>
                <w:szCs w:val="18"/>
              </w:rPr>
              <w:t xml:space="preserve">isNullable: </w:t>
            </w:r>
            <w:r>
              <w:rPr>
                <w:rFonts w:cs="Arial"/>
                <w:szCs w:val="18"/>
              </w:rPr>
              <w:t>False</w:t>
            </w:r>
          </w:p>
        </w:tc>
      </w:tr>
      <w:tr w:rsidR="00CA6FFC" w14:paraId="47B060FB"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80905"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59ED12A" w14:textId="77777777" w:rsidR="00CA6FFC" w:rsidRDefault="00CA6FFC" w:rsidP="006F0E66">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8CB3BFB" w14:textId="77777777" w:rsidR="00CA6FFC" w:rsidRDefault="00CA6FFC" w:rsidP="006F0E66">
            <w:pPr>
              <w:spacing w:after="0"/>
              <w:rPr>
                <w:rFonts w:ascii="Arial" w:eastAsia="Calibri" w:hAnsi="Arial" w:cs="Arial"/>
                <w:sz w:val="18"/>
                <w:szCs w:val="18"/>
              </w:rPr>
            </w:pPr>
            <w:r>
              <w:rPr>
                <w:rFonts w:ascii="Arial" w:hAnsi="Arial" w:cs="Arial"/>
                <w:sz w:val="18"/>
                <w:szCs w:val="18"/>
              </w:rPr>
              <w:t>allowedValues: { 0.2, 0.4, 0.6, 0.8 }.</w:t>
            </w:r>
          </w:p>
          <w:p w14:paraId="57C8F29C"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103020" w14:textId="77777777" w:rsidR="00CA6FFC" w:rsidRDefault="00CA6FFC" w:rsidP="006F0E66">
            <w:pPr>
              <w:pStyle w:val="TAL"/>
              <w:rPr>
                <w:szCs w:val="18"/>
                <w:lang w:eastAsia="zh-CN"/>
              </w:rPr>
            </w:pPr>
            <w:r>
              <w:rPr>
                <w:szCs w:val="18"/>
              </w:rPr>
              <w:t xml:space="preserve">type: </w:t>
            </w:r>
            <w:r>
              <w:rPr>
                <w:szCs w:val="18"/>
                <w:lang w:eastAsia="zh-CN"/>
              </w:rPr>
              <w:t>Real</w:t>
            </w:r>
          </w:p>
          <w:p w14:paraId="2F131338" w14:textId="77777777" w:rsidR="00CA6FFC" w:rsidRDefault="00CA6FFC" w:rsidP="006F0E66">
            <w:pPr>
              <w:pStyle w:val="TAL"/>
              <w:rPr>
                <w:szCs w:val="18"/>
              </w:rPr>
            </w:pPr>
            <w:r>
              <w:rPr>
                <w:szCs w:val="18"/>
              </w:rPr>
              <w:t>multiplicity: 1</w:t>
            </w:r>
          </w:p>
          <w:p w14:paraId="09D50BC9" w14:textId="77777777" w:rsidR="00CA6FFC" w:rsidRDefault="00CA6FFC" w:rsidP="006F0E66">
            <w:pPr>
              <w:pStyle w:val="TAL"/>
              <w:rPr>
                <w:szCs w:val="18"/>
              </w:rPr>
            </w:pPr>
            <w:r>
              <w:rPr>
                <w:szCs w:val="18"/>
              </w:rPr>
              <w:t>isOrdered: N/A</w:t>
            </w:r>
          </w:p>
          <w:p w14:paraId="4D31D996" w14:textId="77777777" w:rsidR="00CA6FFC" w:rsidRDefault="00CA6FFC" w:rsidP="006F0E66">
            <w:pPr>
              <w:pStyle w:val="TAL"/>
              <w:rPr>
                <w:szCs w:val="18"/>
              </w:rPr>
            </w:pPr>
            <w:r>
              <w:rPr>
                <w:szCs w:val="18"/>
              </w:rPr>
              <w:t>isUnique: N/A</w:t>
            </w:r>
          </w:p>
          <w:p w14:paraId="0C7538D8" w14:textId="77777777" w:rsidR="00CA6FFC" w:rsidRDefault="00CA6FFC" w:rsidP="006F0E66">
            <w:pPr>
              <w:pStyle w:val="TAL"/>
              <w:rPr>
                <w:szCs w:val="18"/>
              </w:rPr>
            </w:pPr>
            <w:r>
              <w:rPr>
                <w:szCs w:val="18"/>
              </w:rPr>
              <w:t>defaultValue: None</w:t>
            </w:r>
          </w:p>
          <w:p w14:paraId="081278C9" w14:textId="77777777" w:rsidR="00CA6FFC" w:rsidRDefault="00CA6FFC" w:rsidP="006F0E66">
            <w:pPr>
              <w:pStyle w:val="TAL"/>
            </w:pPr>
            <w:r>
              <w:rPr>
                <w:szCs w:val="18"/>
              </w:rPr>
              <w:t xml:space="preserve">isNullable: </w:t>
            </w:r>
            <w:r>
              <w:rPr>
                <w:rFonts w:cs="Arial"/>
                <w:szCs w:val="18"/>
              </w:rPr>
              <w:t>False</w:t>
            </w:r>
          </w:p>
        </w:tc>
      </w:tr>
      <w:tr w:rsidR="00CA6FFC" w14:paraId="73B221B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54C3B"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8CA657A" w14:textId="77777777" w:rsidR="00CA6FFC" w:rsidRDefault="00CA6FFC" w:rsidP="006F0E66">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7A3BE55" w14:textId="77777777" w:rsidR="00CA6FFC" w:rsidRDefault="00CA6FFC" w:rsidP="006F0E66">
            <w:pPr>
              <w:spacing w:after="0"/>
              <w:rPr>
                <w:rFonts w:ascii="Arial" w:eastAsia="DengXian" w:hAnsi="Arial" w:cs="Arial"/>
                <w:sz w:val="18"/>
                <w:szCs w:val="18"/>
              </w:rPr>
            </w:pPr>
            <w:r>
              <w:rPr>
                <w:rFonts w:ascii="Arial" w:hAnsi="Arial" w:cs="Arial"/>
                <w:sz w:val="18"/>
                <w:szCs w:val="18"/>
              </w:rPr>
              <w:t xml:space="preserve">allowedValues:  { -30..33 }. </w:t>
            </w:r>
          </w:p>
          <w:p w14:paraId="4FC98185" w14:textId="77777777" w:rsidR="00CA6FFC" w:rsidRDefault="00CA6FFC" w:rsidP="006F0E66">
            <w:pPr>
              <w:spacing w:after="0"/>
              <w:rPr>
                <w:rFonts w:ascii="Arial" w:hAnsi="Arial" w:cs="Arial"/>
                <w:sz w:val="18"/>
                <w:szCs w:val="18"/>
                <w:highlight w:val="yellow"/>
              </w:rPr>
            </w:pPr>
          </w:p>
          <w:p w14:paraId="007A9F77"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B444B07" w14:textId="77777777" w:rsidR="00CA6FFC" w:rsidRDefault="00CA6FFC" w:rsidP="006F0E66">
            <w:pPr>
              <w:pStyle w:val="TAL"/>
              <w:rPr>
                <w:szCs w:val="18"/>
                <w:lang w:eastAsia="zh-CN"/>
              </w:rPr>
            </w:pPr>
            <w:r>
              <w:rPr>
                <w:szCs w:val="18"/>
              </w:rPr>
              <w:t xml:space="preserve">type: </w:t>
            </w:r>
            <w:r>
              <w:rPr>
                <w:szCs w:val="18"/>
                <w:lang w:eastAsia="zh-CN"/>
              </w:rPr>
              <w:t>Integer</w:t>
            </w:r>
          </w:p>
          <w:p w14:paraId="05FF5198" w14:textId="77777777" w:rsidR="00CA6FFC" w:rsidRDefault="00CA6FFC" w:rsidP="006F0E66">
            <w:pPr>
              <w:pStyle w:val="TAL"/>
              <w:rPr>
                <w:szCs w:val="18"/>
              </w:rPr>
            </w:pPr>
            <w:r>
              <w:rPr>
                <w:szCs w:val="18"/>
              </w:rPr>
              <w:t>multiplicity: 1</w:t>
            </w:r>
          </w:p>
          <w:p w14:paraId="2EE9F196" w14:textId="77777777" w:rsidR="00CA6FFC" w:rsidRDefault="00CA6FFC" w:rsidP="006F0E66">
            <w:pPr>
              <w:pStyle w:val="TAL"/>
              <w:rPr>
                <w:szCs w:val="18"/>
              </w:rPr>
            </w:pPr>
            <w:r>
              <w:rPr>
                <w:szCs w:val="18"/>
              </w:rPr>
              <w:t>isOrdered: N/A</w:t>
            </w:r>
          </w:p>
          <w:p w14:paraId="5FE5D843" w14:textId="77777777" w:rsidR="00CA6FFC" w:rsidRDefault="00CA6FFC" w:rsidP="006F0E66">
            <w:pPr>
              <w:pStyle w:val="TAL"/>
              <w:rPr>
                <w:szCs w:val="18"/>
              </w:rPr>
            </w:pPr>
            <w:r>
              <w:rPr>
                <w:szCs w:val="18"/>
              </w:rPr>
              <w:t>isUnique: N/A</w:t>
            </w:r>
          </w:p>
          <w:p w14:paraId="0FA67B34" w14:textId="77777777" w:rsidR="00CA6FFC" w:rsidRDefault="00CA6FFC" w:rsidP="006F0E66">
            <w:pPr>
              <w:pStyle w:val="TAL"/>
              <w:rPr>
                <w:szCs w:val="18"/>
              </w:rPr>
            </w:pPr>
            <w:r>
              <w:rPr>
                <w:szCs w:val="18"/>
              </w:rPr>
              <w:t>defaultValue: None</w:t>
            </w:r>
          </w:p>
          <w:p w14:paraId="00D12CD9" w14:textId="77777777" w:rsidR="00CA6FFC" w:rsidRDefault="00CA6FFC" w:rsidP="006F0E66">
            <w:pPr>
              <w:pStyle w:val="TAL"/>
            </w:pPr>
            <w:r>
              <w:rPr>
                <w:szCs w:val="18"/>
              </w:rPr>
              <w:t xml:space="preserve">isNullable: </w:t>
            </w:r>
            <w:r>
              <w:rPr>
                <w:rFonts w:cs="Arial"/>
                <w:szCs w:val="18"/>
              </w:rPr>
              <w:t>False</w:t>
            </w:r>
          </w:p>
        </w:tc>
      </w:tr>
      <w:tr w:rsidR="00CA6FFC" w14:paraId="1526165F"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4AC73"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7B18688D" w14:textId="77777777" w:rsidR="00CA6FFC" w:rsidRDefault="00CA6FFC" w:rsidP="006F0E66">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726FF2F0" w14:textId="77777777" w:rsidR="00CA6FFC" w:rsidRDefault="00CA6FFC" w:rsidP="006F0E66">
            <w:pPr>
              <w:spacing w:after="0"/>
              <w:rPr>
                <w:rFonts w:ascii="Arial" w:hAnsi="Arial" w:cs="Arial"/>
                <w:sz w:val="18"/>
                <w:szCs w:val="18"/>
              </w:rPr>
            </w:pPr>
          </w:p>
          <w:p w14:paraId="4BC7DBFF" w14:textId="77777777" w:rsidR="00CA6FFC" w:rsidRDefault="00CA6FFC" w:rsidP="006F0E66">
            <w:pPr>
              <w:spacing w:after="0"/>
              <w:rPr>
                <w:rFonts w:ascii="Arial" w:hAnsi="Arial" w:cs="Arial"/>
                <w:color w:val="FFFFFF"/>
                <w:sz w:val="18"/>
                <w:szCs w:val="18"/>
              </w:rPr>
            </w:pPr>
            <w:r>
              <w:rPr>
                <w:rFonts w:ascii="Arial" w:hAnsi="Arial" w:cs="Arial"/>
                <w:color w:val="FFFFFF"/>
                <w:sz w:val="18"/>
                <w:szCs w:val="18"/>
              </w:rPr>
              <w:t>allowedValues:</w:t>
            </w:r>
          </w:p>
          <w:p w14:paraId="4D4F9463" w14:textId="77777777" w:rsidR="00CA6FFC" w:rsidRDefault="00CA6FFC" w:rsidP="006F0E66">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00FC7023"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F669DD8" w14:textId="77777777" w:rsidR="00CA6FFC" w:rsidRDefault="00CA6FFC" w:rsidP="006F0E66">
            <w:pPr>
              <w:pStyle w:val="TAL"/>
              <w:rPr>
                <w:szCs w:val="18"/>
                <w:lang w:eastAsia="zh-CN"/>
              </w:rPr>
            </w:pPr>
            <w:r>
              <w:rPr>
                <w:szCs w:val="18"/>
              </w:rPr>
              <w:t>type: Integer</w:t>
            </w:r>
          </w:p>
          <w:p w14:paraId="4EC24AF9" w14:textId="77777777" w:rsidR="00CA6FFC" w:rsidRDefault="00CA6FFC" w:rsidP="006F0E66">
            <w:pPr>
              <w:pStyle w:val="TAL"/>
              <w:rPr>
                <w:szCs w:val="18"/>
              </w:rPr>
            </w:pPr>
            <w:r>
              <w:rPr>
                <w:szCs w:val="18"/>
              </w:rPr>
              <w:t>multiplicity: 1</w:t>
            </w:r>
          </w:p>
          <w:p w14:paraId="0EC3203B" w14:textId="77777777" w:rsidR="00CA6FFC" w:rsidRDefault="00CA6FFC" w:rsidP="006F0E66">
            <w:pPr>
              <w:pStyle w:val="TAL"/>
              <w:rPr>
                <w:szCs w:val="18"/>
              </w:rPr>
            </w:pPr>
            <w:r>
              <w:rPr>
                <w:szCs w:val="18"/>
              </w:rPr>
              <w:t>isOrdered: N/A</w:t>
            </w:r>
          </w:p>
          <w:p w14:paraId="6EB82EE1" w14:textId="77777777" w:rsidR="00CA6FFC" w:rsidRDefault="00CA6FFC" w:rsidP="006F0E66">
            <w:pPr>
              <w:pStyle w:val="TAL"/>
              <w:rPr>
                <w:szCs w:val="18"/>
              </w:rPr>
            </w:pPr>
            <w:r>
              <w:rPr>
                <w:szCs w:val="18"/>
              </w:rPr>
              <w:t>isUnique: N/A</w:t>
            </w:r>
          </w:p>
          <w:p w14:paraId="2AEB5777" w14:textId="77777777" w:rsidR="00CA6FFC" w:rsidRDefault="00CA6FFC" w:rsidP="006F0E66">
            <w:pPr>
              <w:pStyle w:val="TAL"/>
              <w:rPr>
                <w:szCs w:val="18"/>
              </w:rPr>
            </w:pPr>
            <w:r>
              <w:rPr>
                <w:szCs w:val="18"/>
              </w:rPr>
              <w:t>defaultValue: 0</w:t>
            </w:r>
          </w:p>
          <w:p w14:paraId="21872F19" w14:textId="77777777" w:rsidR="00CA6FFC" w:rsidRDefault="00CA6FFC" w:rsidP="006F0E66">
            <w:pPr>
              <w:pStyle w:val="TAL"/>
              <w:rPr>
                <w:rFonts w:cs="Arial"/>
                <w:szCs w:val="18"/>
              </w:rPr>
            </w:pPr>
            <w:r>
              <w:rPr>
                <w:szCs w:val="18"/>
              </w:rPr>
              <w:t xml:space="preserve">isNullable: </w:t>
            </w:r>
            <w:r>
              <w:rPr>
                <w:rFonts w:cs="Arial"/>
                <w:szCs w:val="18"/>
              </w:rPr>
              <w:t>False</w:t>
            </w:r>
          </w:p>
          <w:p w14:paraId="5A2694C4" w14:textId="77777777" w:rsidR="00CA6FFC" w:rsidRDefault="00CA6FFC" w:rsidP="006F0E66">
            <w:pPr>
              <w:pStyle w:val="TAL"/>
            </w:pPr>
          </w:p>
        </w:tc>
      </w:tr>
      <w:tr w:rsidR="00CA6FFC" w14:paraId="3FCC61E5"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4F4F4"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17A6288F" w14:textId="77777777" w:rsidR="00CA6FFC" w:rsidRDefault="00CA6FFC" w:rsidP="006F0E66">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5C6EA96C" w14:textId="77777777" w:rsidR="00CA6FFC" w:rsidRDefault="00CA6FFC" w:rsidP="006F0E66"/>
          <w:p w14:paraId="1C668C46" w14:textId="77777777" w:rsidR="00CA6FFC" w:rsidRDefault="00CA6FFC" w:rsidP="006F0E66">
            <w:pPr>
              <w:pStyle w:val="TAL"/>
            </w:pPr>
            <w:r>
              <w:rPr>
                <w:color w:val="000000"/>
              </w:rPr>
              <w:t>This is a list of enum values representing, in sequence: rsrpOffsetSSB, rsrqOffsetSSB, sinrOffsetSSB, rsrpOffsetCSI-RS, rsrqOffsetCSI-RS, sinrOffsetCSI-RS.</w:t>
            </w:r>
            <w:r>
              <w:t xml:space="preserve"> </w:t>
            </w:r>
          </w:p>
          <w:p w14:paraId="25200C75" w14:textId="77777777" w:rsidR="00CA6FFC" w:rsidRDefault="00CA6FFC" w:rsidP="006F0E66">
            <w:pPr>
              <w:pStyle w:val="TAL"/>
            </w:pPr>
          </w:p>
          <w:p w14:paraId="598AB2BA" w14:textId="77777777" w:rsidR="00CA6FFC" w:rsidRDefault="00CA6FFC" w:rsidP="006F0E66">
            <w:pPr>
              <w:pStyle w:val="TAL"/>
            </w:pPr>
            <w:r>
              <w:t>See Q-OffsetRangeList in subclause of subclause 6.3.1 of TS 38.331 [54].</w:t>
            </w:r>
          </w:p>
          <w:p w14:paraId="38F77BB0" w14:textId="77777777" w:rsidR="00CA6FFC" w:rsidRDefault="00CA6FFC" w:rsidP="006F0E66">
            <w:pPr>
              <w:pStyle w:val="TAL"/>
            </w:pPr>
          </w:p>
          <w:p w14:paraId="0950DAEB" w14:textId="77777777" w:rsidR="00CA6FFC" w:rsidRDefault="00CA6FFC" w:rsidP="006F0E66">
            <w:pPr>
              <w:pStyle w:val="TAL"/>
              <w:rPr>
                <w:rFonts w:cs="Arial"/>
                <w:szCs w:val="18"/>
              </w:rPr>
            </w:pPr>
            <w:r>
              <w:rPr>
                <w:rFonts w:cs="Arial"/>
                <w:szCs w:val="18"/>
              </w:rPr>
              <w:t xml:space="preserve">allowedValues: </w:t>
            </w:r>
          </w:p>
          <w:p w14:paraId="7DEB23E3" w14:textId="77777777" w:rsidR="00CA6FFC" w:rsidRDefault="00CA6FFC" w:rsidP="006F0E66">
            <w:pPr>
              <w:pStyle w:val="TAL"/>
              <w:ind w:left="284"/>
              <w:rPr>
                <w:rFonts w:cs="Arial"/>
                <w:szCs w:val="18"/>
              </w:rPr>
            </w:pPr>
            <w:r>
              <w:rPr>
                <w:rFonts w:cs="Arial"/>
                <w:szCs w:val="18"/>
              </w:rPr>
              <w:t xml:space="preserve">{ -24, -22, -20, -18, -16, -14, -12, -10, -8, -6, -5, -4, -3, -2, -1, 0, 1, 2, 3, 4, 5, 6, 8, 10, 12, 14, 16, 18, 20, 22, 24 } </w:t>
            </w:r>
          </w:p>
          <w:p w14:paraId="40CCB659"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7C49FB" w14:textId="77777777" w:rsidR="00CA6FFC" w:rsidRDefault="00CA6FFC" w:rsidP="006F0E66">
            <w:pPr>
              <w:pStyle w:val="TAL"/>
            </w:pPr>
            <w:r>
              <w:t>type: ENUM</w:t>
            </w:r>
          </w:p>
          <w:p w14:paraId="232EC6E7" w14:textId="77777777" w:rsidR="00CA6FFC" w:rsidRDefault="00CA6FFC" w:rsidP="006F0E66">
            <w:pPr>
              <w:pStyle w:val="TAL"/>
            </w:pPr>
            <w:r>
              <w:t>multiplicity: 6</w:t>
            </w:r>
          </w:p>
          <w:p w14:paraId="54913F8B" w14:textId="77777777" w:rsidR="00CA6FFC" w:rsidRDefault="00CA6FFC" w:rsidP="006F0E66">
            <w:pPr>
              <w:pStyle w:val="TAL"/>
            </w:pPr>
            <w:r>
              <w:t>isOrdered: True</w:t>
            </w:r>
          </w:p>
          <w:p w14:paraId="633F971A" w14:textId="77777777" w:rsidR="00CA6FFC" w:rsidRDefault="00CA6FFC" w:rsidP="006F0E66">
            <w:pPr>
              <w:pStyle w:val="TAL"/>
            </w:pPr>
            <w:r>
              <w:t xml:space="preserve">isUnique: </w:t>
            </w:r>
            <w:r w:rsidRPr="007B7013">
              <w:t>False</w:t>
            </w:r>
          </w:p>
          <w:p w14:paraId="1994B7F5" w14:textId="77777777" w:rsidR="00CA6FFC" w:rsidRDefault="00CA6FFC" w:rsidP="006F0E66">
            <w:pPr>
              <w:pStyle w:val="TAL"/>
            </w:pPr>
            <w:r>
              <w:t>defaultValue: 0</w:t>
            </w:r>
          </w:p>
          <w:p w14:paraId="796200FA" w14:textId="77777777" w:rsidR="00CA6FFC" w:rsidRDefault="00CA6FFC" w:rsidP="006F0E66">
            <w:pPr>
              <w:pStyle w:val="TAL"/>
            </w:pPr>
            <w:r>
              <w:t>isNullable: False</w:t>
            </w:r>
          </w:p>
        </w:tc>
      </w:tr>
      <w:tr w:rsidR="00CA6FFC" w14:paraId="47F96092"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45766"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329A94A" w14:textId="77777777" w:rsidR="00CA6FFC" w:rsidRDefault="00CA6FFC" w:rsidP="006F0E66">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00504F6F" w14:textId="77777777" w:rsidR="00CA6FFC" w:rsidRDefault="00CA6FFC" w:rsidP="006F0E66">
            <w:pPr>
              <w:pStyle w:val="TAL"/>
              <w:rPr>
                <w:rFonts w:cs="Arial"/>
                <w:szCs w:val="18"/>
              </w:rPr>
            </w:pPr>
            <w:r>
              <w:rPr>
                <w:rFonts w:cs="Arial"/>
                <w:szCs w:val="18"/>
              </w:rPr>
              <w:t xml:space="preserve">allowedValues: { -34..-3, 0 } </w:t>
            </w:r>
          </w:p>
          <w:p w14:paraId="2403F6BF"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1DB150" w14:textId="77777777" w:rsidR="00CA6FFC" w:rsidRDefault="00CA6FFC" w:rsidP="006F0E66">
            <w:pPr>
              <w:pStyle w:val="TAL"/>
              <w:rPr>
                <w:szCs w:val="18"/>
                <w:lang w:eastAsia="zh-CN"/>
              </w:rPr>
            </w:pPr>
            <w:r>
              <w:rPr>
                <w:szCs w:val="18"/>
              </w:rPr>
              <w:t xml:space="preserve">type: </w:t>
            </w:r>
            <w:r>
              <w:rPr>
                <w:szCs w:val="18"/>
                <w:lang w:eastAsia="zh-CN"/>
              </w:rPr>
              <w:t>Integer</w:t>
            </w:r>
          </w:p>
          <w:p w14:paraId="59282D91" w14:textId="77777777" w:rsidR="00CA6FFC" w:rsidRDefault="00CA6FFC" w:rsidP="006F0E66">
            <w:pPr>
              <w:pStyle w:val="TAL"/>
              <w:rPr>
                <w:szCs w:val="18"/>
              </w:rPr>
            </w:pPr>
            <w:r>
              <w:rPr>
                <w:szCs w:val="18"/>
              </w:rPr>
              <w:t>multiplicity: 1</w:t>
            </w:r>
          </w:p>
          <w:p w14:paraId="7568F5E7" w14:textId="77777777" w:rsidR="00CA6FFC" w:rsidRDefault="00CA6FFC" w:rsidP="006F0E66">
            <w:pPr>
              <w:pStyle w:val="TAL"/>
              <w:rPr>
                <w:szCs w:val="18"/>
              </w:rPr>
            </w:pPr>
            <w:r>
              <w:rPr>
                <w:szCs w:val="18"/>
              </w:rPr>
              <w:t>isOrdered: N/A</w:t>
            </w:r>
          </w:p>
          <w:p w14:paraId="56AEA424" w14:textId="77777777" w:rsidR="00CA6FFC" w:rsidRDefault="00CA6FFC" w:rsidP="006F0E66">
            <w:pPr>
              <w:pStyle w:val="TAL"/>
              <w:rPr>
                <w:szCs w:val="18"/>
              </w:rPr>
            </w:pPr>
            <w:r>
              <w:rPr>
                <w:szCs w:val="18"/>
              </w:rPr>
              <w:t>isUnique: N/A</w:t>
            </w:r>
          </w:p>
          <w:p w14:paraId="04DBD16C" w14:textId="77777777" w:rsidR="00CA6FFC" w:rsidRDefault="00CA6FFC" w:rsidP="006F0E66">
            <w:pPr>
              <w:pStyle w:val="TAL"/>
              <w:rPr>
                <w:szCs w:val="18"/>
              </w:rPr>
            </w:pPr>
            <w:r>
              <w:rPr>
                <w:szCs w:val="18"/>
              </w:rPr>
              <w:t>defaultValue: None</w:t>
            </w:r>
          </w:p>
          <w:p w14:paraId="7FFDD5A0" w14:textId="77777777" w:rsidR="00CA6FFC" w:rsidRDefault="00CA6FFC" w:rsidP="006F0E66">
            <w:pPr>
              <w:pStyle w:val="TAL"/>
            </w:pPr>
            <w:r>
              <w:rPr>
                <w:szCs w:val="18"/>
              </w:rPr>
              <w:t xml:space="preserve">isNullable: </w:t>
            </w:r>
            <w:r>
              <w:rPr>
                <w:rFonts w:cs="Arial"/>
                <w:szCs w:val="18"/>
              </w:rPr>
              <w:t>False</w:t>
            </w:r>
          </w:p>
        </w:tc>
      </w:tr>
      <w:tr w:rsidR="00CA6FFC" w14:paraId="50570CE1"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AAE36"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5FFA1A0B" w14:textId="77777777" w:rsidR="00CA6FFC" w:rsidRDefault="00CA6FFC" w:rsidP="006F0E66">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8C5FC54" w14:textId="77777777" w:rsidR="00CA6FFC" w:rsidRDefault="00CA6FFC" w:rsidP="006F0E66">
            <w:pPr>
              <w:spacing w:after="0"/>
              <w:rPr>
                <w:sz w:val="18"/>
                <w:szCs w:val="18"/>
              </w:rPr>
            </w:pPr>
          </w:p>
          <w:p w14:paraId="7E6DDE4E" w14:textId="77777777" w:rsidR="00CA6FFC" w:rsidRDefault="00CA6FFC" w:rsidP="006F0E66">
            <w:pPr>
              <w:pStyle w:val="TAL"/>
              <w:rPr>
                <w:szCs w:val="18"/>
              </w:rPr>
            </w:pPr>
            <w:r>
              <w:rPr>
                <w:rFonts w:cs="Arial"/>
                <w:szCs w:val="18"/>
              </w:rPr>
              <w:t>allowedValues:</w:t>
            </w:r>
            <w:r>
              <w:rPr>
                <w:szCs w:val="18"/>
              </w:rPr>
              <w:t xml:space="preserve"> { -140..-44 }.</w:t>
            </w:r>
          </w:p>
          <w:p w14:paraId="57F65497"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018013F" w14:textId="77777777" w:rsidR="00CA6FFC" w:rsidRDefault="00CA6FFC" w:rsidP="006F0E66">
            <w:pPr>
              <w:pStyle w:val="TAL"/>
              <w:rPr>
                <w:szCs w:val="18"/>
                <w:lang w:eastAsia="zh-CN"/>
              </w:rPr>
            </w:pPr>
            <w:r>
              <w:rPr>
                <w:szCs w:val="18"/>
              </w:rPr>
              <w:t xml:space="preserve">type: </w:t>
            </w:r>
            <w:r>
              <w:rPr>
                <w:szCs w:val="18"/>
                <w:lang w:eastAsia="zh-CN"/>
              </w:rPr>
              <w:t>Integer</w:t>
            </w:r>
          </w:p>
          <w:p w14:paraId="53F47FF0" w14:textId="77777777" w:rsidR="00CA6FFC" w:rsidRDefault="00CA6FFC" w:rsidP="006F0E66">
            <w:pPr>
              <w:pStyle w:val="TAL"/>
              <w:rPr>
                <w:szCs w:val="18"/>
              </w:rPr>
            </w:pPr>
            <w:r>
              <w:rPr>
                <w:szCs w:val="18"/>
              </w:rPr>
              <w:t>multiplicity: 1</w:t>
            </w:r>
          </w:p>
          <w:p w14:paraId="65DD00EA" w14:textId="77777777" w:rsidR="00CA6FFC" w:rsidRDefault="00CA6FFC" w:rsidP="006F0E66">
            <w:pPr>
              <w:pStyle w:val="TAL"/>
              <w:rPr>
                <w:szCs w:val="18"/>
              </w:rPr>
            </w:pPr>
            <w:r>
              <w:rPr>
                <w:szCs w:val="18"/>
              </w:rPr>
              <w:t>isOrdered: N/A</w:t>
            </w:r>
          </w:p>
          <w:p w14:paraId="6A78EBF8" w14:textId="77777777" w:rsidR="00CA6FFC" w:rsidRDefault="00CA6FFC" w:rsidP="006F0E66">
            <w:pPr>
              <w:pStyle w:val="TAL"/>
              <w:rPr>
                <w:szCs w:val="18"/>
              </w:rPr>
            </w:pPr>
            <w:r>
              <w:rPr>
                <w:szCs w:val="18"/>
              </w:rPr>
              <w:t>isUnique: N/A</w:t>
            </w:r>
          </w:p>
          <w:p w14:paraId="3C017691" w14:textId="77777777" w:rsidR="00CA6FFC" w:rsidRDefault="00CA6FFC" w:rsidP="006F0E66">
            <w:pPr>
              <w:pStyle w:val="TAL"/>
              <w:rPr>
                <w:szCs w:val="18"/>
              </w:rPr>
            </w:pPr>
            <w:r>
              <w:rPr>
                <w:szCs w:val="18"/>
              </w:rPr>
              <w:t>defaultValue: None</w:t>
            </w:r>
          </w:p>
          <w:p w14:paraId="1F2E5A9D" w14:textId="77777777" w:rsidR="00CA6FFC" w:rsidRDefault="00CA6FFC" w:rsidP="006F0E66">
            <w:pPr>
              <w:pStyle w:val="TAL"/>
            </w:pPr>
            <w:r>
              <w:rPr>
                <w:szCs w:val="18"/>
              </w:rPr>
              <w:t xml:space="preserve">isNullable: </w:t>
            </w:r>
            <w:r>
              <w:rPr>
                <w:rFonts w:cs="Arial"/>
                <w:szCs w:val="18"/>
              </w:rPr>
              <w:t>False</w:t>
            </w:r>
          </w:p>
        </w:tc>
      </w:tr>
      <w:tr w:rsidR="00CA6FFC" w14:paraId="3F46C768"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5F765"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3240A77F" w14:textId="77777777" w:rsidR="00CA6FFC" w:rsidRDefault="00CA6FFC" w:rsidP="006F0E66">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56689C0" w14:textId="77777777" w:rsidR="00CA6FFC" w:rsidRDefault="00CA6FFC" w:rsidP="006F0E66">
            <w:pPr>
              <w:pStyle w:val="TAL"/>
              <w:rPr>
                <w:rFonts w:cs="Arial"/>
                <w:szCs w:val="18"/>
              </w:rPr>
            </w:pPr>
            <w:r>
              <w:rPr>
                <w:rFonts w:cs="Arial"/>
                <w:szCs w:val="18"/>
              </w:rPr>
              <w:t xml:space="preserve">allowedValues: { 0..62 } </w:t>
            </w:r>
          </w:p>
          <w:p w14:paraId="79BF8A0D"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2005F0" w14:textId="77777777" w:rsidR="00CA6FFC" w:rsidRDefault="00CA6FFC" w:rsidP="006F0E66">
            <w:pPr>
              <w:pStyle w:val="TAL"/>
              <w:rPr>
                <w:szCs w:val="18"/>
                <w:lang w:eastAsia="zh-CN"/>
              </w:rPr>
            </w:pPr>
            <w:r>
              <w:rPr>
                <w:szCs w:val="18"/>
              </w:rPr>
              <w:t xml:space="preserve">type: </w:t>
            </w:r>
            <w:r>
              <w:rPr>
                <w:szCs w:val="18"/>
                <w:lang w:eastAsia="zh-CN"/>
              </w:rPr>
              <w:t>Integer</w:t>
            </w:r>
          </w:p>
          <w:p w14:paraId="1B90B3B6" w14:textId="77777777" w:rsidR="00CA6FFC" w:rsidRDefault="00CA6FFC" w:rsidP="006F0E66">
            <w:pPr>
              <w:pStyle w:val="TAL"/>
              <w:rPr>
                <w:szCs w:val="18"/>
              </w:rPr>
            </w:pPr>
            <w:r>
              <w:rPr>
                <w:szCs w:val="18"/>
              </w:rPr>
              <w:t>multiplicity: 1</w:t>
            </w:r>
          </w:p>
          <w:p w14:paraId="194B19B2" w14:textId="77777777" w:rsidR="00CA6FFC" w:rsidRDefault="00CA6FFC" w:rsidP="006F0E66">
            <w:pPr>
              <w:pStyle w:val="TAL"/>
              <w:rPr>
                <w:szCs w:val="18"/>
              </w:rPr>
            </w:pPr>
            <w:r>
              <w:rPr>
                <w:szCs w:val="18"/>
              </w:rPr>
              <w:t>isOrdered: N/A</w:t>
            </w:r>
          </w:p>
          <w:p w14:paraId="71258D90" w14:textId="77777777" w:rsidR="00CA6FFC" w:rsidRDefault="00CA6FFC" w:rsidP="006F0E66">
            <w:pPr>
              <w:pStyle w:val="TAL"/>
              <w:rPr>
                <w:szCs w:val="18"/>
              </w:rPr>
            </w:pPr>
            <w:r>
              <w:rPr>
                <w:szCs w:val="18"/>
              </w:rPr>
              <w:t>isUnique: N/A</w:t>
            </w:r>
          </w:p>
          <w:p w14:paraId="48B4CD97" w14:textId="77777777" w:rsidR="00CA6FFC" w:rsidRDefault="00CA6FFC" w:rsidP="006F0E66">
            <w:pPr>
              <w:pStyle w:val="TAL"/>
              <w:rPr>
                <w:szCs w:val="18"/>
              </w:rPr>
            </w:pPr>
            <w:r>
              <w:rPr>
                <w:szCs w:val="18"/>
              </w:rPr>
              <w:t>defaultValue: None</w:t>
            </w:r>
          </w:p>
          <w:p w14:paraId="5B3FF27F" w14:textId="77777777" w:rsidR="00CA6FFC" w:rsidRDefault="00CA6FFC" w:rsidP="006F0E66">
            <w:pPr>
              <w:pStyle w:val="TAL"/>
            </w:pPr>
            <w:r>
              <w:rPr>
                <w:szCs w:val="18"/>
              </w:rPr>
              <w:t xml:space="preserve">isNullable: </w:t>
            </w:r>
            <w:r>
              <w:rPr>
                <w:rFonts w:cs="Arial"/>
                <w:szCs w:val="18"/>
              </w:rPr>
              <w:t>False</w:t>
            </w:r>
          </w:p>
        </w:tc>
      </w:tr>
      <w:tr w:rsidR="00CA6FFC" w14:paraId="3E4C1C71"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CAF62"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3C10AD6" w14:textId="77777777" w:rsidR="00CA6FFC" w:rsidRDefault="00CA6FFC" w:rsidP="006F0E66">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6FC96B1D" w14:textId="77777777" w:rsidR="00CA6FFC" w:rsidRDefault="00CA6FFC" w:rsidP="006F0E66">
            <w:pPr>
              <w:pStyle w:val="TAL"/>
              <w:rPr>
                <w:rFonts w:cs="Arial"/>
                <w:szCs w:val="18"/>
              </w:rPr>
            </w:pPr>
            <w:r>
              <w:rPr>
                <w:rFonts w:cs="Arial"/>
                <w:szCs w:val="18"/>
              </w:rPr>
              <w:t>allowedValues: { 0..31 }</w:t>
            </w:r>
          </w:p>
          <w:p w14:paraId="1D1F1A4B"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40724E" w14:textId="77777777" w:rsidR="00CA6FFC" w:rsidRDefault="00CA6FFC" w:rsidP="006F0E66">
            <w:pPr>
              <w:pStyle w:val="TAL"/>
              <w:rPr>
                <w:szCs w:val="18"/>
                <w:lang w:eastAsia="zh-CN"/>
              </w:rPr>
            </w:pPr>
            <w:r>
              <w:rPr>
                <w:szCs w:val="18"/>
              </w:rPr>
              <w:t xml:space="preserve">type: </w:t>
            </w:r>
            <w:r>
              <w:rPr>
                <w:szCs w:val="18"/>
                <w:lang w:eastAsia="zh-CN"/>
              </w:rPr>
              <w:t>Integer</w:t>
            </w:r>
          </w:p>
          <w:p w14:paraId="3C6E09FB" w14:textId="77777777" w:rsidR="00CA6FFC" w:rsidRDefault="00CA6FFC" w:rsidP="006F0E66">
            <w:pPr>
              <w:pStyle w:val="TAL"/>
              <w:rPr>
                <w:szCs w:val="18"/>
              </w:rPr>
            </w:pPr>
            <w:r>
              <w:rPr>
                <w:szCs w:val="18"/>
              </w:rPr>
              <w:t>multiplicity: 1</w:t>
            </w:r>
          </w:p>
          <w:p w14:paraId="6481AE62" w14:textId="77777777" w:rsidR="00CA6FFC" w:rsidRDefault="00CA6FFC" w:rsidP="006F0E66">
            <w:pPr>
              <w:pStyle w:val="TAL"/>
              <w:rPr>
                <w:szCs w:val="18"/>
              </w:rPr>
            </w:pPr>
            <w:r>
              <w:rPr>
                <w:szCs w:val="18"/>
              </w:rPr>
              <w:t>isOrdered: N/A</w:t>
            </w:r>
          </w:p>
          <w:p w14:paraId="5E0BDB63" w14:textId="77777777" w:rsidR="00CA6FFC" w:rsidRDefault="00CA6FFC" w:rsidP="006F0E66">
            <w:pPr>
              <w:pStyle w:val="TAL"/>
              <w:rPr>
                <w:szCs w:val="18"/>
              </w:rPr>
            </w:pPr>
            <w:r>
              <w:rPr>
                <w:szCs w:val="18"/>
              </w:rPr>
              <w:t>isUnique: N/A</w:t>
            </w:r>
          </w:p>
          <w:p w14:paraId="07EC537D" w14:textId="77777777" w:rsidR="00CA6FFC" w:rsidRDefault="00CA6FFC" w:rsidP="006F0E66">
            <w:pPr>
              <w:pStyle w:val="TAL"/>
              <w:rPr>
                <w:szCs w:val="18"/>
              </w:rPr>
            </w:pPr>
            <w:r>
              <w:rPr>
                <w:szCs w:val="18"/>
              </w:rPr>
              <w:t>defaultValue: None</w:t>
            </w:r>
          </w:p>
          <w:p w14:paraId="104B92D1" w14:textId="77777777" w:rsidR="00CA6FFC" w:rsidRDefault="00CA6FFC" w:rsidP="006F0E66">
            <w:pPr>
              <w:pStyle w:val="TAL"/>
            </w:pPr>
            <w:r>
              <w:rPr>
                <w:szCs w:val="18"/>
              </w:rPr>
              <w:t xml:space="preserve">isNullable: </w:t>
            </w:r>
            <w:r>
              <w:rPr>
                <w:rFonts w:cs="Arial"/>
                <w:szCs w:val="18"/>
              </w:rPr>
              <w:t>False</w:t>
            </w:r>
          </w:p>
        </w:tc>
      </w:tr>
      <w:tr w:rsidR="00CA6FFC" w14:paraId="42DE0771"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BDD97"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BA0A8B8" w14:textId="77777777" w:rsidR="00CA6FFC" w:rsidRDefault="00CA6FFC" w:rsidP="006F0E66">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3D7583E5" w14:textId="77777777" w:rsidR="00CA6FFC" w:rsidRDefault="00CA6FFC" w:rsidP="006F0E66">
            <w:pPr>
              <w:pStyle w:val="TAL"/>
              <w:rPr>
                <w:rFonts w:cs="Arial"/>
                <w:szCs w:val="18"/>
              </w:rPr>
            </w:pPr>
            <w:r>
              <w:rPr>
                <w:rFonts w:cs="Arial"/>
                <w:szCs w:val="18"/>
              </w:rPr>
              <w:t xml:space="preserve">allowedValues: { 0..62 } </w:t>
            </w:r>
          </w:p>
          <w:p w14:paraId="6051B4FE"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995515" w14:textId="77777777" w:rsidR="00CA6FFC" w:rsidRDefault="00CA6FFC" w:rsidP="006F0E66">
            <w:pPr>
              <w:pStyle w:val="TAL"/>
              <w:rPr>
                <w:szCs w:val="18"/>
                <w:lang w:eastAsia="zh-CN"/>
              </w:rPr>
            </w:pPr>
            <w:r>
              <w:rPr>
                <w:szCs w:val="18"/>
              </w:rPr>
              <w:t xml:space="preserve">type: </w:t>
            </w:r>
            <w:r>
              <w:rPr>
                <w:szCs w:val="18"/>
                <w:lang w:eastAsia="zh-CN"/>
              </w:rPr>
              <w:t>Integer</w:t>
            </w:r>
          </w:p>
          <w:p w14:paraId="4A61D42E" w14:textId="77777777" w:rsidR="00CA6FFC" w:rsidRDefault="00CA6FFC" w:rsidP="006F0E66">
            <w:pPr>
              <w:pStyle w:val="TAL"/>
              <w:rPr>
                <w:szCs w:val="18"/>
              </w:rPr>
            </w:pPr>
            <w:r>
              <w:rPr>
                <w:szCs w:val="18"/>
              </w:rPr>
              <w:t>multiplicity: 1</w:t>
            </w:r>
          </w:p>
          <w:p w14:paraId="2615C27A" w14:textId="77777777" w:rsidR="00CA6FFC" w:rsidRDefault="00CA6FFC" w:rsidP="006F0E66">
            <w:pPr>
              <w:pStyle w:val="TAL"/>
              <w:rPr>
                <w:szCs w:val="18"/>
              </w:rPr>
            </w:pPr>
            <w:r>
              <w:rPr>
                <w:szCs w:val="18"/>
              </w:rPr>
              <w:t>isOrdered: N/A</w:t>
            </w:r>
          </w:p>
          <w:p w14:paraId="2BD28D06" w14:textId="77777777" w:rsidR="00CA6FFC" w:rsidRDefault="00CA6FFC" w:rsidP="006F0E66">
            <w:pPr>
              <w:pStyle w:val="TAL"/>
              <w:rPr>
                <w:szCs w:val="18"/>
              </w:rPr>
            </w:pPr>
            <w:r>
              <w:rPr>
                <w:szCs w:val="18"/>
              </w:rPr>
              <w:t>isUnique: N/A</w:t>
            </w:r>
          </w:p>
          <w:p w14:paraId="4778FCB1" w14:textId="77777777" w:rsidR="00CA6FFC" w:rsidRDefault="00CA6FFC" w:rsidP="006F0E66">
            <w:pPr>
              <w:pStyle w:val="TAL"/>
              <w:rPr>
                <w:szCs w:val="18"/>
              </w:rPr>
            </w:pPr>
            <w:r>
              <w:rPr>
                <w:szCs w:val="18"/>
              </w:rPr>
              <w:t>defaultValue: None</w:t>
            </w:r>
          </w:p>
          <w:p w14:paraId="0782E028" w14:textId="77777777" w:rsidR="00CA6FFC" w:rsidRDefault="00CA6FFC" w:rsidP="006F0E66">
            <w:pPr>
              <w:pStyle w:val="TAL"/>
            </w:pPr>
            <w:r>
              <w:rPr>
                <w:szCs w:val="18"/>
              </w:rPr>
              <w:t xml:space="preserve">isNullable: </w:t>
            </w:r>
            <w:r>
              <w:rPr>
                <w:rFonts w:cs="Arial"/>
                <w:szCs w:val="18"/>
              </w:rPr>
              <w:t>False</w:t>
            </w:r>
          </w:p>
        </w:tc>
      </w:tr>
      <w:tr w:rsidR="00CA6FFC" w14:paraId="6F2749C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D05AA2"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631D7DD" w14:textId="77777777" w:rsidR="00CA6FFC" w:rsidRDefault="00CA6FFC" w:rsidP="006F0E66">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4132F90D" w14:textId="77777777" w:rsidR="00CA6FFC" w:rsidRDefault="00CA6FFC" w:rsidP="006F0E66">
            <w:pPr>
              <w:pStyle w:val="TAL"/>
              <w:rPr>
                <w:rFonts w:cs="Arial"/>
                <w:szCs w:val="18"/>
              </w:rPr>
            </w:pPr>
            <w:r>
              <w:rPr>
                <w:rFonts w:cs="Arial"/>
                <w:szCs w:val="18"/>
              </w:rPr>
              <w:t>allowedValues: {0..31}.</w:t>
            </w:r>
          </w:p>
          <w:p w14:paraId="5B89314D"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353F0C" w14:textId="77777777" w:rsidR="00CA6FFC" w:rsidRDefault="00CA6FFC" w:rsidP="006F0E66">
            <w:pPr>
              <w:pStyle w:val="TAL"/>
              <w:rPr>
                <w:szCs w:val="18"/>
                <w:lang w:eastAsia="zh-CN"/>
              </w:rPr>
            </w:pPr>
            <w:r>
              <w:rPr>
                <w:szCs w:val="18"/>
              </w:rPr>
              <w:t xml:space="preserve">type: </w:t>
            </w:r>
            <w:r>
              <w:rPr>
                <w:szCs w:val="18"/>
                <w:lang w:eastAsia="zh-CN"/>
              </w:rPr>
              <w:t>Integer</w:t>
            </w:r>
          </w:p>
          <w:p w14:paraId="4AC094A9" w14:textId="77777777" w:rsidR="00CA6FFC" w:rsidRDefault="00CA6FFC" w:rsidP="006F0E66">
            <w:pPr>
              <w:pStyle w:val="TAL"/>
              <w:rPr>
                <w:szCs w:val="18"/>
              </w:rPr>
            </w:pPr>
            <w:r>
              <w:rPr>
                <w:szCs w:val="18"/>
              </w:rPr>
              <w:t>multiplicity: 1</w:t>
            </w:r>
          </w:p>
          <w:p w14:paraId="59140769" w14:textId="77777777" w:rsidR="00CA6FFC" w:rsidRDefault="00CA6FFC" w:rsidP="006F0E66">
            <w:pPr>
              <w:pStyle w:val="TAL"/>
              <w:rPr>
                <w:szCs w:val="18"/>
              </w:rPr>
            </w:pPr>
            <w:r>
              <w:rPr>
                <w:szCs w:val="18"/>
              </w:rPr>
              <w:t>isOrdered: N/A</w:t>
            </w:r>
          </w:p>
          <w:p w14:paraId="706D3630" w14:textId="77777777" w:rsidR="00CA6FFC" w:rsidRDefault="00CA6FFC" w:rsidP="006F0E66">
            <w:pPr>
              <w:pStyle w:val="TAL"/>
              <w:rPr>
                <w:szCs w:val="18"/>
              </w:rPr>
            </w:pPr>
            <w:r>
              <w:rPr>
                <w:szCs w:val="18"/>
              </w:rPr>
              <w:t>isUnique: N/A</w:t>
            </w:r>
          </w:p>
          <w:p w14:paraId="28C4B09F" w14:textId="77777777" w:rsidR="00CA6FFC" w:rsidRDefault="00CA6FFC" w:rsidP="006F0E66">
            <w:pPr>
              <w:pStyle w:val="TAL"/>
              <w:rPr>
                <w:szCs w:val="18"/>
              </w:rPr>
            </w:pPr>
            <w:r>
              <w:rPr>
                <w:szCs w:val="18"/>
              </w:rPr>
              <w:t>defaultValue: None</w:t>
            </w:r>
          </w:p>
          <w:p w14:paraId="1CB88DDE" w14:textId="77777777" w:rsidR="00CA6FFC" w:rsidRDefault="00CA6FFC" w:rsidP="006F0E66">
            <w:pPr>
              <w:pStyle w:val="TAL"/>
            </w:pPr>
            <w:r>
              <w:rPr>
                <w:szCs w:val="18"/>
              </w:rPr>
              <w:t xml:space="preserve">isNullable: </w:t>
            </w:r>
            <w:r>
              <w:rPr>
                <w:rFonts w:cs="Arial"/>
                <w:szCs w:val="18"/>
              </w:rPr>
              <w:t>False</w:t>
            </w:r>
          </w:p>
        </w:tc>
      </w:tr>
      <w:tr w:rsidR="00CA6FFC" w14:paraId="58DA44B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61FBF"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0A3CD51B" w14:textId="77777777" w:rsidR="00CA6FFC" w:rsidRDefault="00CA6FFC" w:rsidP="006F0E66">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AC823CE"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B127C1D" w14:textId="77777777" w:rsidR="00CA6FFC" w:rsidRDefault="00CA6FFC" w:rsidP="006F0E66">
            <w:pPr>
              <w:pStyle w:val="TAL"/>
              <w:rPr>
                <w:szCs w:val="18"/>
                <w:lang w:eastAsia="zh-CN"/>
              </w:rPr>
            </w:pPr>
            <w:r>
              <w:rPr>
                <w:szCs w:val="18"/>
              </w:rPr>
              <w:t xml:space="preserve">type: </w:t>
            </w:r>
            <w:r>
              <w:rPr>
                <w:szCs w:val="18"/>
                <w:lang w:eastAsia="zh-CN"/>
              </w:rPr>
              <w:t>Integer</w:t>
            </w:r>
          </w:p>
          <w:p w14:paraId="1F303C0E" w14:textId="77777777" w:rsidR="00CA6FFC" w:rsidRDefault="00CA6FFC" w:rsidP="006F0E66">
            <w:pPr>
              <w:pStyle w:val="TAL"/>
              <w:rPr>
                <w:szCs w:val="18"/>
              </w:rPr>
            </w:pPr>
            <w:r>
              <w:rPr>
                <w:szCs w:val="18"/>
              </w:rPr>
              <w:t>multiplicity: 1</w:t>
            </w:r>
          </w:p>
          <w:p w14:paraId="187C9E8F" w14:textId="77777777" w:rsidR="00CA6FFC" w:rsidRDefault="00CA6FFC" w:rsidP="006F0E66">
            <w:pPr>
              <w:pStyle w:val="TAL"/>
              <w:rPr>
                <w:szCs w:val="18"/>
              </w:rPr>
            </w:pPr>
            <w:r>
              <w:rPr>
                <w:szCs w:val="18"/>
              </w:rPr>
              <w:t>isOrdered: N/A</w:t>
            </w:r>
          </w:p>
          <w:p w14:paraId="7FDB93A2" w14:textId="77777777" w:rsidR="00CA6FFC" w:rsidRDefault="00CA6FFC" w:rsidP="006F0E66">
            <w:pPr>
              <w:pStyle w:val="TAL"/>
              <w:rPr>
                <w:szCs w:val="18"/>
              </w:rPr>
            </w:pPr>
            <w:r>
              <w:rPr>
                <w:szCs w:val="18"/>
              </w:rPr>
              <w:t>isUnique: N/A</w:t>
            </w:r>
          </w:p>
          <w:p w14:paraId="25BBBD31" w14:textId="77777777" w:rsidR="00CA6FFC" w:rsidRDefault="00CA6FFC" w:rsidP="006F0E66">
            <w:pPr>
              <w:pStyle w:val="TAL"/>
              <w:rPr>
                <w:szCs w:val="18"/>
              </w:rPr>
            </w:pPr>
            <w:r>
              <w:rPr>
                <w:szCs w:val="18"/>
              </w:rPr>
              <w:t>defaultValue: None</w:t>
            </w:r>
          </w:p>
          <w:p w14:paraId="2E55C6B6" w14:textId="77777777" w:rsidR="00CA6FFC" w:rsidRDefault="00CA6FFC" w:rsidP="006F0E66">
            <w:pPr>
              <w:pStyle w:val="TAL"/>
              <w:rPr>
                <w:rFonts w:cs="Arial"/>
                <w:szCs w:val="18"/>
              </w:rPr>
            </w:pPr>
            <w:r>
              <w:rPr>
                <w:szCs w:val="18"/>
              </w:rPr>
              <w:t xml:space="preserve">isNullable: </w:t>
            </w:r>
            <w:r>
              <w:rPr>
                <w:rFonts w:cs="Arial"/>
                <w:szCs w:val="18"/>
              </w:rPr>
              <w:t>False</w:t>
            </w:r>
          </w:p>
          <w:p w14:paraId="2BB4F9A7" w14:textId="77777777" w:rsidR="00CA6FFC" w:rsidRDefault="00CA6FFC" w:rsidP="006F0E66">
            <w:pPr>
              <w:pStyle w:val="TAL"/>
            </w:pPr>
          </w:p>
        </w:tc>
      </w:tr>
      <w:tr w:rsidR="00CA6FFC" w14:paraId="4BED2F44"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B4ADE"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2C40270" w14:textId="77777777" w:rsidR="00CA6FFC" w:rsidRDefault="00CA6FFC" w:rsidP="006F0E66">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49E49B8" w14:textId="77777777" w:rsidR="00CA6FFC" w:rsidRDefault="00CA6FFC" w:rsidP="006F0E66">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577EF92D" w14:textId="77777777" w:rsidR="00CA6FFC" w:rsidRDefault="00CA6FFC" w:rsidP="006F0E66">
            <w:pPr>
              <w:pStyle w:val="TAL"/>
              <w:rPr>
                <w:szCs w:val="18"/>
              </w:rPr>
            </w:pPr>
            <w:r>
              <w:rPr>
                <w:rFonts w:cs="Arial"/>
                <w:szCs w:val="18"/>
              </w:rPr>
              <w:br/>
              <w:t>allowedValues: {25, 50, 75, 100}.</w:t>
            </w:r>
            <w:r>
              <w:rPr>
                <w:szCs w:val="18"/>
              </w:rPr>
              <w:t xml:space="preserve"> </w:t>
            </w:r>
          </w:p>
          <w:p w14:paraId="3D2A0B50"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00DF58" w14:textId="77777777" w:rsidR="00CA6FFC" w:rsidRDefault="00CA6FFC" w:rsidP="006F0E66">
            <w:pPr>
              <w:pStyle w:val="TAL"/>
              <w:rPr>
                <w:szCs w:val="18"/>
                <w:lang w:eastAsia="zh-CN"/>
              </w:rPr>
            </w:pPr>
            <w:r>
              <w:rPr>
                <w:szCs w:val="18"/>
              </w:rPr>
              <w:t xml:space="preserve">type: </w:t>
            </w:r>
            <w:r>
              <w:rPr>
                <w:szCs w:val="18"/>
                <w:lang w:eastAsia="zh-CN"/>
              </w:rPr>
              <w:t>Integer</w:t>
            </w:r>
          </w:p>
          <w:p w14:paraId="6985004B" w14:textId="77777777" w:rsidR="00CA6FFC" w:rsidRDefault="00CA6FFC" w:rsidP="006F0E66">
            <w:pPr>
              <w:pStyle w:val="TAL"/>
              <w:rPr>
                <w:szCs w:val="18"/>
              </w:rPr>
            </w:pPr>
            <w:r>
              <w:rPr>
                <w:szCs w:val="18"/>
              </w:rPr>
              <w:t>multiplicity: 1</w:t>
            </w:r>
          </w:p>
          <w:p w14:paraId="2E692878" w14:textId="77777777" w:rsidR="00CA6FFC" w:rsidRDefault="00CA6FFC" w:rsidP="006F0E66">
            <w:pPr>
              <w:pStyle w:val="TAL"/>
              <w:rPr>
                <w:szCs w:val="18"/>
              </w:rPr>
            </w:pPr>
            <w:r>
              <w:rPr>
                <w:szCs w:val="18"/>
              </w:rPr>
              <w:t>isOrdered: N/A</w:t>
            </w:r>
          </w:p>
          <w:p w14:paraId="13425AAA" w14:textId="77777777" w:rsidR="00CA6FFC" w:rsidRDefault="00CA6FFC" w:rsidP="006F0E66">
            <w:pPr>
              <w:pStyle w:val="TAL"/>
              <w:rPr>
                <w:szCs w:val="18"/>
              </w:rPr>
            </w:pPr>
            <w:r>
              <w:rPr>
                <w:szCs w:val="18"/>
              </w:rPr>
              <w:t>isUnique: N/A</w:t>
            </w:r>
          </w:p>
          <w:p w14:paraId="739CE1C7" w14:textId="77777777" w:rsidR="00CA6FFC" w:rsidRDefault="00CA6FFC" w:rsidP="006F0E66">
            <w:pPr>
              <w:pStyle w:val="TAL"/>
              <w:rPr>
                <w:szCs w:val="18"/>
              </w:rPr>
            </w:pPr>
            <w:r>
              <w:rPr>
                <w:szCs w:val="18"/>
              </w:rPr>
              <w:t>defaultValue: None</w:t>
            </w:r>
          </w:p>
          <w:p w14:paraId="648E8E12" w14:textId="77777777" w:rsidR="00CA6FFC" w:rsidRDefault="00CA6FFC" w:rsidP="006F0E66">
            <w:pPr>
              <w:pStyle w:val="TAL"/>
            </w:pPr>
            <w:r>
              <w:rPr>
                <w:szCs w:val="18"/>
              </w:rPr>
              <w:t xml:space="preserve">isNullable: </w:t>
            </w:r>
            <w:r>
              <w:rPr>
                <w:rFonts w:cs="Arial"/>
                <w:szCs w:val="18"/>
              </w:rPr>
              <w:t>False</w:t>
            </w:r>
          </w:p>
        </w:tc>
      </w:tr>
      <w:tr w:rsidR="00CA6FFC" w14:paraId="3918687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B1EAA"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8144D3B" w14:textId="77777777" w:rsidR="00CA6FFC" w:rsidRDefault="00CA6FFC" w:rsidP="006F0E66">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2DE3925F" w14:textId="77777777" w:rsidR="00CA6FFC" w:rsidRDefault="00CA6FFC" w:rsidP="006F0E66">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0E731A5C"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C6F8B6" w14:textId="77777777" w:rsidR="00CA6FFC" w:rsidRDefault="00CA6FFC" w:rsidP="006F0E66">
            <w:pPr>
              <w:pStyle w:val="TAL"/>
              <w:rPr>
                <w:szCs w:val="18"/>
                <w:lang w:eastAsia="zh-CN"/>
              </w:rPr>
            </w:pPr>
            <w:r>
              <w:rPr>
                <w:szCs w:val="18"/>
              </w:rPr>
              <w:t xml:space="preserve">type: </w:t>
            </w:r>
            <w:r>
              <w:rPr>
                <w:szCs w:val="18"/>
                <w:lang w:eastAsia="zh-CN"/>
              </w:rPr>
              <w:t>Integer</w:t>
            </w:r>
          </w:p>
          <w:p w14:paraId="1C404E4A" w14:textId="77777777" w:rsidR="00CA6FFC" w:rsidRDefault="00CA6FFC" w:rsidP="006F0E66">
            <w:pPr>
              <w:pStyle w:val="TAL"/>
              <w:rPr>
                <w:szCs w:val="18"/>
              </w:rPr>
            </w:pPr>
            <w:r>
              <w:rPr>
                <w:szCs w:val="18"/>
              </w:rPr>
              <w:t>multiplicity: 1</w:t>
            </w:r>
          </w:p>
          <w:p w14:paraId="6A081D36" w14:textId="77777777" w:rsidR="00CA6FFC" w:rsidRDefault="00CA6FFC" w:rsidP="006F0E66">
            <w:pPr>
              <w:pStyle w:val="TAL"/>
              <w:rPr>
                <w:szCs w:val="18"/>
              </w:rPr>
            </w:pPr>
            <w:r>
              <w:rPr>
                <w:szCs w:val="18"/>
              </w:rPr>
              <w:t>isOrdered: N/A</w:t>
            </w:r>
          </w:p>
          <w:p w14:paraId="54558086" w14:textId="77777777" w:rsidR="00CA6FFC" w:rsidRDefault="00CA6FFC" w:rsidP="006F0E66">
            <w:pPr>
              <w:pStyle w:val="TAL"/>
              <w:rPr>
                <w:szCs w:val="18"/>
              </w:rPr>
            </w:pPr>
            <w:r>
              <w:rPr>
                <w:szCs w:val="18"/>
              </w:rPr>
              <w:t>isUnique: N/A</w:t>
            </w:r>
          </w:p>
          <w:p w14:paraId="6F3081B3" w14:textId="77777777" w:rsidR="00CA6FFC" w:rsidRDefault="00CA6FFC" w:rsidP="006F0E66">
            <w:pPr>
              <w:pStyle w:val="TAL"/>
              <w:rPr>
                <w:szCs w:val="18"/>
              </w:rPr>
            </w:pPr>
            <w:r>
              <w:rPr>
                <w:szCs w:val="18"/>
              </w:rPr>
              <w:t>defaultValue: None</w:t>
            </w:r>
          </w:p>
          <w:p w14:paraId="32EC94E2" w14:textId="77777777" w:rsidR="00CA6FFC" w:rsidRDefault="00CA6FFC" w:rsidP="006F0E66">
            <w:pPr>
              <w:pStyle w:val="TAL"/>
            </w:pPr>
            <w:r>
              <w:rPr>
                <w:szCs w:val="18"/>
              </w:rPr>
              <w:t xml:space="preserve">isNullable: </w:t>
            </w:r>
            <w:r>
              <w:rPr>
                <w:rFonts w:cs="Arial"/>
                <w:szCs w:val="18"/>
              </w:rPr>
              <w:t>False</w:t>
            </w:r>
          </w:p>
        </w:tc>
      </w:tr>
      <w:tr w:rsidR="00CA6FFC" w14:paraId="45A6618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C3FD8"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6BDA3E86" w14:textId="77777777" w:rsidR="00CA6FFC" w:rsidRDefault="00CA6FFC" w:rsidP="006F0E66">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2E9D7AAA" w14:textId="77777777" w:rsidR="00CA6FFC" w:rsidRDefault="00CA6FFC" w:rsidP="006F0E66">
            <w:pPr>
              <w:spacing w:after="0"/>
              <w:rPr>
                <w:rFonts w:ascii="Arial" w:hAnsi="Arial" w:cs="Arial"/>
                <w:sz w:val="18"/>
                <w:szCs w:val="18"/>
              </w:rPr>
            </w:pPr>
          </w:p>
          <w:p w14:paraId="6A779975" w14:textId="77777777" w:rsidR="00CA6FFC" w:rsidRDefault="00CA6FFC" w:rsidP="006F0E66">
            <w:pPr>
              <w:pStyle w:val="TAL"/>
              <w:rPr>
                <w:rFonts w:cs="Arial"/>
                <w:szCs w:val="18"/>
              </w:rPr>
            </w:pPr>
            <w:r>
              <w:rPr>
                <w:rFonts w:cs="Arial"/>
                <w:szCs w:val="18"/>
              </w:rPr>
              <w:t>allowedValues: {0.. 3279165}.</w:t>
            </w:r>
          </w:p>
          <w:p w14:paraId="09470535" w14:textId="77777777" w:rsidR="00CA6FFC" w:rsidRDefault="00CA6FFC" w:rsidP="006F0E66">
            <w:pPr>
              <w:pStyle w:val="TAL"/>
              <w:rPr>
                <w:rFonts w:cs="Arial"/>
                <w:szCs w:val="18"/>
                <w:highlight w:val="yellow"/>
              </w:rPr>
            </w:pPr>
          </w:p>
          <w:p w14:paraId="049F84B8"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6B33EBD" w14:textId="77777777" w:rsidR="00CA6FFC" w:rsidRDefault="00CA6FFC" w:rsidP="006F0E66">
            <w:pPr>
              <w:pStyle w:val="TAL"/>
              <w:rPr>
                <w:szCs w:val="18"/>
                <w:lang w:eastAsia="zh-CN"/>
              </w:rPr>
            </w:pPr>
            <w:r>
              <w:rPr>
                <w:szCs w:val="18"/>
              </w:rPr>
              <w:t xml:space="preserve">type: </w:t>
            </w:r>
            <w:r>
              <w:rPr>
                <w:szCs w:val="18"/>
                <w:lang w:eastAsia="zh-CN"/>
              </w:rPr>
              <w:t>Integer</w:t>
            </w:r>
          </w:p>
          <w:p w14:paraId="557AC5D4" w14:textId="77777777" w:rsidR="00CA6FFC" w:rsidRDefault="00CA6FFC" w:rsidP="006F0E66">
            <w:pPr>
              <w:pStyle w:val="TAL"/>
              <w:rPr>
                <w:szCs w:val="18"/>
              </w:rPr>
            </w:pPr>
            <w:r>
              <w:rPr>
                <w:szCs w:val="18"/>
              </w:rPr>
              <w:t>multiplicity: 1</w:t>
            </w:r>
          </w:p>
          <w:p w14:paraId="620448E1" w14:textId="77777777" w:rsidR="00CA6FFC" w:rsidRDefault="00CA6FFC" w:rsidP="006F0E66">
            <w:pPr>
              <w:pStyle w:val="TAL"/>
              <w:rPr>
                <w:szCs w:val="18"/>
              </w:rPr>
            </w:pPr>
            <w:r>
              <w:rPr>
                <w:szCs w:val="18"/>
              </w:rPr>
              <w:t>isOrdered: N/A</w:t>
            </w:r>
          </w:p>
          <w:p w14:paraId="596CCB09" w14:textId="77777777" w:rsidR="00CA6FFC" w:rsidRDefault="00CA6FFC" w:rsidP="006F0E66">
            <w:pPr>
              <w:pStyle w:val="TAL"/>
              <w:rPr>
                <w:szCs w:val="18"/>
              </w:rPr>
            </w:pPr>
            <w:r>
              <w:rPr>
                <w:szCs w:val="18"/>
              </w:rPr>
              <w:t>isUnique: N/A</w:t>
            </w:r>
          </w:p>
          <w:p w14:paraId="3DB5F64E" w14:textId="77777777" w:rsidR="00CA6FFC" w:rsidRDefault="00CA6FFC" w:rsidP="006F0E66">
            <w:pPr>
              <w:pStyle w:val="TAL"/>
              <w:rPr>
                <w:szCs w:val="18"/>
              </w:rPr>
            </w:pPr>
            <w:r>
              <w:rPr>
                <w:szCs w:val="18"/>
              </w:rPr>
              <w:t>defaultValue: None</w:t>
            </w:r>
          </w:p>
          <w:p w14:paraId="08B6E69B" w14:textId="77777777" w:rsidR="00CA6FFC" w:rsidRDefault="00CA6FFC" w:rsidP="006F0E66">
            <w:pPr>
              <w:pStyle w:val="TAL"/>
              <w:rPr>
                <w:rFonts w:cs="Arial"/>
                <w:szCs w:val="18"/>
              </w:rPr>
            </w:pPr>
            <w:r>
              <w:rPr>
                <w:szCs w:val="18"/>
              </w:rPr>
              <w:t xml:space="preserve">isNullable: </w:t>
            </w:r>
            <w:r>
              <w:rPr>
                <w:rFonts w:cs="Arial"/>
                <w:szCs w:val="18"/>
              </w:rPr>
              <w:t>False</w:t>
            </w:r>
          </w:p>
          <w:p w14:paraId="6BB97ABC" w14:textId="77777777" w:rsidR="00CA6FFC" w:rsidRDefault="00CA6FFC" w:rsidP="006F0E66">
            <w:pPr>
              <w:pStyle w:val="TAL"/>
            </w:pPr>
          </w:p>
        </w:tc>
      </w:tr>
      <w:tr w:rsidR="00CA6FFC" w14:paraId="59391F33"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75839" w14:textId="77777777" w:rsidR="00CA6FFC" w:rsidRDefault="00CA6FFC" w:rsidP="006F0E66">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1E004BB1" w14:textId="77777777" w:rsidR="00CA6FFC" w:rsidRDefault="00CA6FFC" w:rsidP="006F0E66">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0C6475A2" w14:textId="77777777" w:rsidR="00CA6FFC" w:rsidRDefault="00CA6FFC" w:rsidP="006F0E66">
            <w:pPr>
              <w:rPr>
                <w:rFonts w:ascii="Arial" w:hAnsi="Arial" w:cs="Arial"/>
                <w:color w:val="000000"/>
                <w:sz w:val="18"/>
                <w:szCs w:val="18"/>
              </w:rPr>
            </w:pPr>
            <w:r>
              <w:rPr>
                <w:rFonts w:ascii="Arial" w:hAnsi="Arial" w:cs="Arial"/>
                <w:color w:val="000000"/>
                <w:sz w:val="18"/>
                <w:szCs w:val="18"/>
              </w:rPr>
              <w:t>allowedValues: {15, 30, 120, 240}.</w:t>
            </w:r>
          </w:p>
          <w:p w14:paraId="05018167" w14:textId="77777777" w:rsidR="00CA6FFC" w:rsidRDefault="00CA6FFC" w:rsidP="006F0E66">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25CDECB7"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FEE6F8" w14:textId="77777777" w:rsidR="00CA6FFC" w:rsidRDefault="00CA6FFC" w:rsidP="006F0E66">
            <w:pPr>
              <w:pStyle w:val="TAL"/>
              <w:rPr>
                <w:color w:val="000000"/>
                <w:szCs w:val="18"/>
                <w:lang w:eastAsia="zh-CN"/>
              </w:rPr>
            </w:pPr>
            <w:r>
              <w:rPr>
                <w:color w:val="000000"/>
                <w:szCs w:val="18"/>
              </w:rPr>
              <w:t xml:space="preserve">type: </w:t>
            </w:r>
            <w:r>
              <w:rPr>
                <w:color w:val="000000"/>
                <w:szCs w:val="18"/>
                <w:lang w:eastAsia="zh-CN"/>
              </w:rPr>
              <w:t>Integer</w:t>
            </w:r>
          </w:p>
          <w:p w14:paraId="38EFA4AA" w14:textId="77777777" w:rsidR="00CA6FFC" w:rsidRDefault="00CA6FFC" w:rsidP="006F0E66">
            <w:pPr>
              <w:pStyle w:val="TAL"/>
              <w:rPr>
                <w:color w:val="000000"/>
                <w:szCs w:val="18"/>
              </w:rPr>
            </w:pPr>
            <w:r>
              <w:rPr>
                <w:color w:val="000000"/>
                <w:szCs w:val="18"/>
              </w:rPr>
              <w:t>multiplicity: 1</w:t>
            </w:r>
          </w:p>
          <w:p w14:paraId="5C8CEF2A" w14:textId="77777777" w:rsidR="00CA6FFC" w:rsidRDefault="00CA6FFC" w:rsidP="006F0E66">
            <w:pPr>
              <w:pStyle w:val="TAL"/>
              <w:rPr>
                <w:color w:val="000000"/>
                <w:szCs w:val="18"/>
              </w:rPr>
            </w:pPr>
            <w:r>
              <w:rPr>
                <w:color w:val="000000"/>
                <w:szCs w:val="18"/>
              </w:rPr>
              <w:t>isOrdered: N/A</w:t>
            </w:r>
          </w:p>
          <w:p w14:paraId="25BFFD32" w14:textId="77777777" w:rsidR="00CA6FFC" w:rsidRDefault="00CA6FFC" w:rsidP="006F0E66">
            <w:pPr>
              <w:pStyle w:val="TAL"/>
              <w:rPr>
                <w:color w:val="000000"/>
                <w:szCs w:val="18"/>
              </w:rPr>
            </w:pPr>
            <w:r>
              <w:rPr>
                <w:color w:val="000000"/>
                <w:szCs w:val="18"/>
              </w:rPr>
              <w:t>isUnique: N/A</w:t>
            </w:r>
          </w:p>
          <w:p w14:paraId="51611FF5" w14:textId="77777777" w:rsidR="00CA6FFC" w:rsidRDefault="00CA6FFC" w:rsidP="006F0E66">
            <w:pPr>
              <w:pStyle w:val="TAL"/>
              <w:rPr>
                <w:color w:val="000000"/>
                <w:szCs w:val="18"/>
              </w:rPr>
            </w:pPr>
            <w:r>
              <w:rPr>
                <w:color w:val="000000"/>
                <w:szCs w:val="18"/>
              </w:rPr>
              <w:t>defaultValue: None</w:t>
            </w:r>
          </w:p>
          <w:p w14:paraId="1613EE12" w14:textId="77777777" w:rsidR="00CA6FFC" w:rsidRDefault="00CA6FFC" w:rsidP="006F0E66">
            <w:pPr>
              <w:pStyle w:val="TAL"/>
              <w:rPr>
                <w:rFonts w:cs="Arial"/>
                <w:color w:val="000000"/>
                <w:szCs w:val="18"/>
              </w:rPr>
            </w:pPr>
            <w:r>
              <w:rPr>
                <w:color w:val="000000"/>
                <w:szCs w:val="18"/>
              </w:rPr>
              <w:t xml:space="preserve">isNullable: </w:t>
            </w:r>
            <w:r>
              <w:rPr>
                <w:rFonts w:cs="Arial"/>
                <w:color w:val="000000"/>
                <w:szCs w:val="18"/>
              </w:rPr>
              <w:t>False</w:t>
            </w:r>
          </w:p>
          <w:p w14:paraId="15A0E9E1" w14:textId="77777777" w:rsidR="00CA6FFC" w:rsidRDefault="00CA6FFC" w:rsidP="006F0E66">
            <w:pPr>
              <w:pStyle w:val="TAL"/>
            </w:pPr>
          </w:p>
        </w:tc>
      </w:tr>
      <w:tr w:rsidR="00CA6FFC" w14:paraId="29092A35"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EC5C9" w14:textId="77777777" w:rsidR="00CA6FFC" w:rsidRDefault="00CA6FFC" w:rsidP="006F0E66">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7A69D30" w14:textId="77777777" w:rsidR="00CA6FFC" w:rsidRDefault="00CA6FFC" w:rsidP="006F0E66">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DE92D4E" w14:textId="77777777" w:rsidR="00CA6FFC" w:rsidRDefault="00CA6FFC" w:rsidP="006F0E66">
            <w:pPr>
              <w:rPr>
                <w:rFonts w:ascii="Arial" w:eastAsia="Calibri" w:hAnsi="Arial" w:cs="Arial"/>
                <w:sz w:val="18"/>
                <w:szCs w:val="18"/>
              </w:rPr>
            </w:pPr>
            <w:r>
              <w:rPr>
                <w:rFonts w:ascii="Arial" w:hAnsi="Arial" w:cs="Arial"/>
                <w:sz w:val="18"/>
                <w:szCs w:val="18"/>
              </w:rPr>
              <w:t xml:space="preserve">allowedValues: {1..256 } </w:t>
            </w:r>
          </w:p>
          <w:p w14:paraId="657BCE45" w14:textId="77777777" w:rsidR="00CA6FFC" w:rsidRDefault="00CA6FFC" w:rsidP="006F0E6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A50B1A" w14:textId="77777777" w:rsidR="00CA6FFC" w:rsidRDefault="00CA6FFC" w:rsidP="006F0E66">
            <w:pPr>
              <w:pStyle w:val="TAL"/>
              <w:rPr>
                <w:szCs w:val="18"/>
                <w:lang w:eastAsia="zh-CN"/>
              </w:rPr>
            </w:pPr>
            <w:r>
              <w:rPr>
                <w:szCs w:val="18"/>
              </w:rPr>
              <w:t xml:space="preserve">type: </w:t>
            </w:r>
            <w:r>
              <w:rPr>
                <w:szCs w:val="18"/>
                <w:lang w:eastAsia="zh-CN"/>
              </w:rPr>
              <w:t>Integer</w:t>
            </w:r>
          </w:p>
          <w:p w14:paraId="2BA7BCB6" w14:textId="77777777" w:rsidR="00CA6FFC" w:rsidRDefault="00CA6FFC" w:rsidP="006F0E66">
            <w:pPr>
              <w:pStyle w:val="TAL"/>
              <w:rPr>
                <w:szCs w:val="18"/>
              </w:rPr>
            </w:pPr>
            <w:r>
              <w:rPr>
                <w:szCs w:val="18"/>
              </w:rPr>
              <w:t>multiplicity: 1</w:t>
            </w:r>
          </w:p>
          <w:p w14:paraId="5CFF6AE8" w14:textId="77777777" w:rsidR="00CA6FFC" w:rsidRDefault="00CA6FFC" w:rsidP="006F0E66">
            <w:pPr>
              <w:pStyle w:val="TAL"/>
              <w:rPr>
                <w:szCs w:val="18"/>
              </w:rPr>
            </w:pPr>
            <w:r>
              <w:rPr>
                <w:szCs w:val="18"/>
              </w:rPr>
              <w:t>isOrdered: N/A</w:t>
            </w:r>
          </w:p>
          <w:p w14:paraId="4DB5297C" w14:textId="77777777" w:rsidR="00CA6FFC" w:rsidRDefault="00CA6FFC" w:rsidP="006F0E66">
            <w:pPr>
              <w:pStyle w:val="TAL"/>
              <w:rPr>
                <w:szCs w:val="18"/>
              </w:rPr>
            </w:pPr>
            <w:r>
              <w:rPr>
                <w:szCs w:val="18"/>
              </w:rPr>
              <w:t>isUnique: N/A</w:t>
            </w:r>
          </w:p>
          <w:p w14:paraId="3A0566C5" w14:textId="77777777" w:rsidR="00CA6FFC" w:rsidRDefault="00CA6FFC" w:rsidP="006F0E66">
            <w:pPr>
              <w:pStyle w:val="TAL"/>
              <w:rPr>
                <w:szCs w:val="18"/>
              </w:rPr>
            </w:pPr>
            <w:r>
              <w:rPr>
                <w:szCs w:val="18"/>
              </w:rPr>
              <w:t>defaultValue: None</w:t>
            </w:r>
          </w:p>
          <w:p w14:paraId="7C445C8B" w14:textId="77777777" w:rsidR="00CA6FFC" w:rsidRDefault="00CA6FFC" w:rsidP="006F0E66">
            <w:pPr>
              <w:pStyle w:val="TAL"/>
              <w:rPr>
                <w:rFonts w:cs="Arial"/>
                <w:szCs w:val="18"/>
              </w:rPr>
            </w:pPr>
            <w:r>
              <w:rPr>
                <w:szCs w:val="18"/>
              </w:rPr>
              <w:t xml:space="preserve">isNullable: </w:t>
            </w:r>
            <w:r>
              <w:rPr>
                <w:rFonts w:cs="Arial"/>
                <w:szCs w:val="18"/>
              </w:rPr>
              <w:t>False</w:t>
            </w:r>
          </w:p>
          <w:p w14:paraId="659F3D8D" w14:textId="77777777" w:rsidR="00CA6FFC" w:rsidRDefault="00CA6FFC" w:rsidP="006F0E66">
            <w:pPr>
              <w:pStyle w:val="TAL"/>
            </w:pPr>
          </w:p>
        </w:tc>
      </w:tr>
      <w:tr w:rsidR="00CA6FFC" w14:paraId="4B19791B"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500E1" w14:textId="77777777" w:rsidR="00CA6FFC" w:rsidRDefault="00CA6FFC" w:rsidP="006F0E66">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81F9878" w14:textId="77777777" w:rsidR="00CA6FFC" w:rsidRDefault="00CA6FFC" w:rsidP="006F0E66">
            <w:pPr>
              <w:rPr>
                <w:rFonts w:ascii="Arial" w:hAnsi="Arial" w:cs="Arial"/>
                <w:sz w:val="18"/>
                <w:szCs w:val="18"/>
              </w:rPr>
            </w:pPr>
            <w:r>
              <w:rPr>
                <w:rFonts w:ascii="Arial" w:hAnsi="Arial" w:cs="Arial"/>
                <w:sz w:val="18"/>
                <w:szCs w:val="18"/>
              </w:rPr>
              <w:t>Indicates cell defined SSB periodicity in number of subframes (ms).</w:t>
            </w:r>
          </w:p>
          <w:p w14:paraId="4F29208A" w14:textId="77777777" w:rsidR="00CA6FFC" w:rsidRDefault="00CA6FFC" w:rsidP="006F0E66">
            <w:pPr>
              <w:rPr>
                <w:rFonts w:ascii="Arial" w:hAnsi="Arial" w:cs="Arial"/>
                <w:sz w:val="18"/>
                <w:szCs w:val="18"/>
              </w:rPr>
            </w:pPr>
            <w:r>
              <w:rPr>
                <w:rFonts w:ascii="Arial" w:hAnsi="Arial" w:cs="Arial"/>
                <w:sz w:val="18"/>
                <w:szCs w:val="18"/>
              </w:rPr>
              <w:t xml:space="preserve">The SSB periodicity in msec is used for the rate matching purpose. </w:t>
            </w:r>
          </w:p>
          <w:p w14:paraId="77D22C04" w14:textId="77777777" w:rsidR="00CA6FFC" w:rsidRDefault="00CA6FFC" w:rsidP="006F0E66">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4EF8625" w14:textId="77777777" w:rsidR="00CA6FFC" w:rsidRDefault="00CA6FFC" w:rsidP="006F0E66">
            <w:pPr>
              <w:pStyle w:val="TAL"/>
            </w:pPr>
            <w:r>
              <w:t>type: Integer</w:t>
            </w:r>
          </w:p>
          <w:p w14:paraId="03FA1A7A" w14:textId="77777777" w:rsidR="00CA6FFC" w:rsidRDefault="00CA6FFC" w:rsidP="006F0E66">
            <w:pPr>
              <w:pStyle w:val="TAL"/>
            </w:pPr>
            <w:r>
              <w:t>multiplicity: 1</w:t>
            </w:r>
          </w:p>
          <w:p w14:paraId="2CD6766A" w14:textId="77777777" w:rsidR="00CA6FFC" w:rsidRDefault="00CA6FFC" w:rsidP="006F0E66">
            <w:pPr>
              <w:pStyle w:val="TAL"/>
            </w:pPr>
            <w:r>
              <w:t>isOrdered: N/A</w:t>
            </w:r>
          </w:p>
          <w:p w14:paraId="3A898DE9" w14:textId="77777777" w:rsidR="00CA6FFC" w:rsidRDefault="00CA6FFC" w:rsidP="006F0E66">
            <w:pPr>
              <w:pStyle w:val="TAL"/>
            </w:pPr>
            <w:r>
              <w:t>isUnique: N/A</w:t>
            </w:r>
          </w:p>
          <w:p w14:paraId="4A15EF79" w14:textId="77777777" w:rsidR="00CA6FFC" w:rsidRDefault="00CA6FFC" w:rsidP="006F0E66">
            <w:pPr>
              <w:pStyle w:val="TAL"/>
            </w:pPr>
            <w:r>
              <w:t>defaultValue: None</w:t>
            </w:r>
          </w:p>
          <w:p w14:paraId="4690C7E7" w14:textId="77777777" w:rsidR="00CA6FFC" w:rsidRDefault="00CA6FFC" w:rsidP="006F0E66">
            <w:pPr>
              <w:pStyle w:val="TAL"/>
            </w:pPr>
            <w:r>
              <w:t>isNullable: False</w:t>
            </w:r>
          </w:p>
          <w:p w14:paraId="3B51C5AE" w14:textId="77777777" w:rsidR="00CA6FFC" w:rsidRDefault="00CA6FFC" w:rsidP="006F0E66">
            <w:pPr>
              <w:pStyle w:val="TAL"/>
              <w:rPr>
                <w:rFonts w:cs="Arial"/>
              </w:rPr>
            </w:pPr>
          </w:p>
        </w:tc>
      </w:tr>
      <w:tr w:rsidR="00CA6FFC" w14:paraId="727021E5"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47D2EE" w14:textId="77777777" w:rsidR="00CA6FFC" w:rsidRDefault="00CA6FFC" w:rsidP="006F0E66">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7D73D14B" w14:textId="77777777" w:rsidR="00CA6FFC" w:rsidRDefault="00CA6FFC" w:rsidP="006F0E66"/>
          <w:p w14:paraId="5F312C78" w14:textId="77777777" w:rsidR="00CA6FFC" w:rsidRDefault="00CA6FFC" w:rsidP="006F0E66"/>
          <w:p w14:paraId="7C83EC1B" w14:textId="77777777" w:rsidR="00CA6FFC" w:rsidRDefault="00CA6FFC" w:rsidP="006F0E66"/>
          <w:tbl>
            <w:tblPr>
              <w:tblW w:w="240" w:type="dxa"/>
              <w:tblLayout w:type="fixed"/>
              <w:tblLook w:val="04A0" w:firstRow="1" w:lastRow="0" w:firstColumn="1" w:lastColumn="0" w:noHBand="0" w:noVBand="1"/>
            </w:tblPr>
            <w:tblGrid>
              <w:gridCol w:w="240"/>
            </w:tblGrid>
            <w:tr w:rsidR="00CA6FFC" w14:paraId="31AF3141" w14:textId="77777777" w:rsidTr="006F0E66">
              <w:trPr>
                <w:trHeight w:val="167"/>
              </w:trPr>
              <w:tc>
                <w:tcPr>
                  <w:tcW w:w="235" w:type="dxa"/>
                  <w:tcBorders>
                    <w:top w:val="nil"/>
                    <w:left w:val="nil"/>
                    <w:bottom w:val="nil"/>
                    <w:right w:val="nil"/>
                  </w:tcBorders>
                </w:tcPr>
                <w:p w14:paraId="6C05B2F4" w14:textId="77777777" w:rsidR="00CA6FFC" w:rsidRDefault="00CA6FFC" w:rsidP="006F0E66">
                  <w:pPr>
                    <w:pStyle w:val="TAL"/>
                    <w:rPr>
                      <w:color w:val="FFFFFF"/>
                    </w:rPr>
                  </w:pPr>
                </w:p>
              </w:tc>
            </w:tr>
          </w:tbl>
          <w:p w14:paraId="290152C5" w14:textId="77777777" w:rsidR="00CA6FFC" w:rsidRDefault="00CA6FFC" w:rsidP="006F0E66">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2D12656" w14:textId="77777777" w:rsidR="00CA6FFC" w:rsidRDefault="00CA6FFC" w:rsidP="006F0E66">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1CB871C2" w14:textId="77777777" w:rsidR="00CA6FFC" w:rsidRDefault="00CA6FFC" w:rsidP="006F0E66">
            <w:pPr>
              <w:spacing w:after="0"/>
              <w:rPr>
                <w:rFonts w:ascii="Arial" w:hAnsi="Arial" w:cs="Arial"/>
                <w:sz w:val="18"/>
                <w:szCs w:val="18"/>
              </w:rPr>
            </w:pPr>
          </w:p>
          <w:p w14:paraId="6AF0E203" w14:textId="77777777" w:rsidR="00CA6FFC" w:rsidRDefault="00CA6FFC" w:rsidP="006F0E66">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61B7252" w14:textId="77777777" w:rsidR="00CA6FFC" w:rsidRDefault="00CA6FFC" w:rsidP="006F0E66">
            <w:pPr>
              <w:pStyle w:val="TAL"/>
              <w:ind w:left="284"/>
            </w:pPr>
            <w:r>
              <w:t>ssbPeriodicity5 ms 0..4,</w:t>
            </w:r>
          </w:p>
          <w:p w14:paraId="55FD768D" w14:textId="77777777" w:rsidR="00CA6FFC" w:rsidRDefault="00CA6FFC" w:rsidP="006F0E66">
            <w:pPr>
              <w:pStyle w:val="TAL"/>
              <w:ind w:left="284"/>
            </w:pPr>
            <w:r>
              <w:t>ssbPeriodicity10 ms 0..9,</w:t>
            </w:r>
          </w:p>
          <w:p w14:paraId="77B9D2FD" w14:textId="77777777" w:rsidR="00CA6FFC" w:rsidRDefault="00CA6FFC" w:rsidP="006F0E66">
            <w:pPr>
              <w:pStyle w:val="TAL"/>
              <w:ind w:left="284"/>
            </w:pPr>
            <w:r>
              <w:t>ssbPeriodicity20 ms 0..19,</w:t>
            </w:r>
          </w:p>
          <w:p w14:paraId="2EE036F6" w14:textId="77777777" w:rsidR="00CA6FFC" w:rsidRDefault="00CA6FFC" w:rsidP="006F0E66">
            <w:pPr>
              <w:pStyle w:val="TAL"/>
              <w:ind w:left="284"/>
            </w:pPr>
            <w:r>
              <w:t>ssbPeriodicity40 ms 0..39,</w:t>
            </w:r>
          </w:p>
          <w:p w14:paraId="6AA9495E" w14:textId="77777777" w:rsidR="00CA6FFC" w:rsidRDefault="00CA6FFC" w:rsidP="006F0E66">
            <w:pPr>
              <w:pStyle w:val="TAL"/>
              <w:ind w:left="284"/>
            </w:pPr>
            <w:r>
              <w:t>ssbPeriodicity80 ms 0..79,</w:t>
            </w:r>
          </w:p>
          <w:p w14:paraId="7B70785B" w14:textId="77777777" w:rsidR="00CA6FFC" w:rsidRDefault="00CA6FFC" w:rsidP="006F0E66">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24C639C4"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tcPr>
          <w:p w14:paraId="63A2CDAC" w14:textId="77777777" w:rsidR="00CA6FFC" w:rsidRDefault="00CA6FFC" w:rsidP="006F0E66">
            <w:pPr>
              <w:pStyle w:val="TAL"/>
            </w:pPr>
            <w:r>
              <w:t>type: Integer</w:t>
            </w:r>
          </w:p>
          <w:p w14:paraId="77B92589" w14:textId="77777777" w:rsidR="00CA6FFC" w:rsidRDefault="00CA6FFC" w:rsidP="006F0E66">
            <w:pPr>
              <w:pStyle w:val="TAL"/>
            </w:pPr>
            <w:r>
              <w:t>multiplicity: 1</w:t>
            </w:r>
          </w:p>
          <w:p w14:paraId="14E1E1BF" w14:textId="77777777" w:rsidR="00CA6FFC" w:rsidRDefault="00CA6FFC" w:rsidP="006F0E66">
            <w:pPr>
              <w:pStyle w:val="TAL"/>
            </w:pPr>
            <w:r>
              <w:t>isOrdered: N/A</w:t>
            </w:r>
          </w:p>
          <w:p w14:paraId="389E224C" w14:textId="77777777" w:rsidR="00CA6FFC" w:rsidRDefault="00CA6FFC" w:rsidP="006F0E66">
            <w:pPr>
              <w:pStyle w:val="TAL"/>
            </w:pPr>
            <w:r>
              <w:t>isUnique: N/A</w:t>
            </w:r>
          </w:p>
          <w:p w14:paraId="25968325" w14:textId="77777777" w:rsidR="00CA6FFC" w:rsidRDefault="00CA6FFC" w:rsidP="006F0E66">
            <w:pPr>
              <w:pStyle w:val="TAL"/>
            </w:pPr>
            <w:r>
              <w:t>defaultValue: None</w:t>
            </w:r>
          </w:p>
          <w:p w14:paraId="1A31EB80" w14:textId="77777777" w:rsidR="00CA6FFC" w:rsidRDefault="00CA6FFC" w:rsidP="006F0E66">
            <w:pPr>
              <w:pStyle w:val="TAL"/>
            </w:pPr>
            <w:r>
              <w:t>isNullable: False</w:t>
            </w:r>
          </w:p>
          <w:p w14:paraId="082444CD" w14:textId="77777777" w:rsidR="00CA6FFC" w:rsidRDefault="00CA6FFC" w:rsidP="006F0E66">
            <w:pPr>
              <w:pStyle w:val="TAL"/>
              <w:rPr>
                <w:rFonts w:cs="Arial"/>
              </w:rPr>
            </w:pPr>
          </w:p>
        </w:tc>
      </w:tr>
      <w:tr w:rsidR="00CA6FFC" w14:paraId="63D0C5B8"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13B96"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CA6FFC" w14:paraId="3A5CD89E" w14:textId="77777777" w:rsidTr="006F0E66">
              <w:trPr>
                <w:trHeight w:val="117"/>
              </w:trPr>
              <w:tc>
                <w:tcPr>
                  <w:tcW w:w="290" w:type="dxa"/>
                  <w:tcBorders>
                    <w:top w:val="nil"/>
                    <w:left w:val="nil"/>
                    <w:bottom w:val="nil"/>
                    <w:right w:val="nil"/>
                  </w:tcBorders>
                </w:tcPr>
                <w:p w14:paraId="3FE7CAD3" w14:textId="77777777" w:rsidR="00CA6FFC" w:rsidRDefault="00CA6FFC" w:rsidP="006F0E66">
                  <w:pPr>
                    <w:pStyle w:val="Default"/>
                    <w:rPr>
                      <w:sz w:val="18"/>
                      <w:szCs w:val="18"/>
                    </w:rPr>
                  </w:pPr>
                </w:p>
              </w:tc>
            </w:tr>
          </w:tbl>
          <w:p w14:paraId="16EF08AE" w14:textId="77777777" w:rsidR="00CA6FFC" w:rsidRDefault="00CA6FFC" w:rsidP="006F0E66">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B2CC889" w14:textId="77777777" w:rsidR="00CA6FFC" w:rsidRDefault="00CA6FFC" w:rsidP="006F0E66">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30161AFE" w14:textId="77777777" w:rsidR="00CA6FFC" w:rsidRDefault="00CA6FFC" w:rsidP="006F0E66">
            <w:pPr>
              <w:spacing w:after="0"/>
              <w:rPr>
                <w:rFonts w:ascii="Arial" w:hAnsi="Arial" w:cs="Arial"/>
                <w:sz w:val="18"/>
                <w:szCs w:val="18"/>
              </w:rPr>
            </w:pPr>
          </w:p>
          <w:p w14:paraId="5B16596A" w14:textId="77777777" w:rsidR="00CA6FFC" w:rsidRDefault="00CA6FFC" w:rsidP="006F0E66">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3711ADE"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tcPr>
          <w:p w14:paraId="25206495" w14:textId="77777777" w:rsidR="00CA6FFC" w:rsidRDefault="00CA6FFC" w:rsidP="006F0E66">
            <w:pPr>
              <w:pStyle w:val="TAL"/>
            </w:pPr>
            <w:r>
              <w:t>type: Integer</w:t>
            </w:r>
          </w:p>
          <w:p w14:paraId="66BF68DD" w14:textId="77777777" w:rsidR="00CA6FFC" w:rsidRDefault="00CA6FFC" w:rsidP="006F0E66">
            <w:pPr>
              <w:pStyle w:val="TAL"/>
            </w:pPr>
            <w:r>
              <w:t>multiplicity: 1</w:t>
            </w:r>
          </w:p>
          <w:p w14:paraId="5826E417" w14:textId="77777777" w:rsidR="00CA6FFC" w:rsidRDefault="00CA6FFC" w:rsidP="006F0E66">
            <w:pPr>
              <w:pStyle w:val="TAL"/>
            </w:pPr>
            <w:r>
              <w:t>isOrdered: N/A</w:t>
            </w:r>
          </w:p>
          <w:p w14:paraId="67091F38" w14:textId="77777777" w:rsidR="00CA6FFC" w:rsidRDefault="00CA6FFC" w:rsidP="006F0E66">
            <w:pPr>
              <w:pStyle w:val="TAL"/>
            </w:pPr>
            <w:r>
              <w:t>isUnique: N/A</w:t>
            </w:r>
          </w:p>
          <w:p w14:paraId="63FF9184" w14:textId="77777777" w:rsidR="00CA6FFC" w:rsidRDefault="00CA6FFC" w:rsidP="006F0E66">
            <w:pPr>
              <w:pStyle w:val="TAL"/>
            </w:pPr>
            <w:r>
              <w:t>defaultValue: None</w:t>
            </w:r>
          </w:p>
          <w:p w14:paraId="5E7E5D8D" w14:textId="77777777" w:rsidR="00CA6FFC" w:rsidRDefault="00CA6FFC" w:rsidP="006F0E66">
            <w:pPr>
              <w:pStyle w:val="TAL"/>
            </w:pPr>
            <w:r>
              <w:t>isNullable: False</w:t>
            </w:r>
          </w:p>
          <w:p w14:paraId="30D7D9F1" w14:textId="77777777" w:rsidR="00CA6FFC" w:rsidRDefault="00CA6FFC" w:rsidP="006F0E66">
            <w:pPr>
              <w:pStyle w:val="TAL"/>
              <w:rPr>
                <w:rFonts w:cs="Arial"/>
              </w:rPr>
            </w:pPr>
          </w:p>
        </w:tc>
      </w:tr>
      <w:tr w:rsidR="00CA6FFC" w14:paraId="676A374D"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E1582"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77CC0B1E"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9D37781" w14:textId="77777777" w:rsidR="00CA6FFC" w:rsidRDefault="00CA6FFC" w:rsidP="006F0E66">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09C8892" w14:textId="77777777" w:rsidR="00CA6FFC" w:rsidRDefault="00CA6FFC" w:rsidP="006F0E66">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0303AC8" w14:textId="77777777" w:rsidR="00CA6FFC" w:rsidRDefault="00CA6FFC" w:rsidP="006F0E66">
            <w:pPr>
              <w:pStyle w:val="TAL"/>
            </w:pPr>
            <w:r>
              <w:t xml:space="preserve">type: String </w:t>
            </w:r>
          </w:p>
          <w:p w14:paraId="154BDA4F" w14:textId="77777777" w:rsidR="00CA6FFC" w:rsidRDefault="00CA6FFC" w:rsidP="006F0E66">
            <w:pPr>
              <w:pStyle w:val="TAL"/>
            </w:pPr>
            <w:r>
              <w:t xml:space="preserve">multiplicity: </w:t>
            </w:r>
            <w:r>
              <w:rPr>
                <w:lang w:eastAsia="zh-CN"/>
              </w:rPr>
              <w:t>1</w:t>
            </w:r>
          </w:p>
          <w:p w14:paraId="1A02BF66" w14:textId="77777777" w:rsidR="00CA6FFC" w:rsidRDefault="00CA6FFC" w:rsidP="006F0E66">
            <w:pPr>
              <w:pStyle w:val="TAL"/>
            </w:pPr>
            <w:r>
              <w:t>isOrdered: N/A</w:t>
            </w:r>
          </w:p>
          <w:p w14:paraId="76757675" w14:textId="77777777" w:rsidR="00CA6FFC" w:rsidRDefault="00CA6FFC" w:rsidP="006F0E66">
            <w:pPr>
              <w:pStyle w:val="TAL"/>
            </w:pPr>
            <w:r>
              <w:t>isUnique: N/A</w:t>
            </w:r>
          </w:p>
          <w:p w14:paraId="134E4E82" w14:textId="77777777" w:rsidR="00CA6FFC" w:rsidRDefault="00CA6FFC" w:rsidP="006F0E66">
            <w:pPr>
              <w:pStyle w:val="TAL"/>
            </w:pPr>
            <w:r>
              <w:t>defaultValue: None</w:t>
            </w:r>
          </w:p>
          <w:p w14:paraId="3E268933" w14:textId="77777777" w:rsidR="00CA6FFC" w:rsidRDefault="00CA6FFC" w:rsidP="006F0E66">
            <w:pPr>
              <w:pStyle w:val="TAL"/>
            </w:pPr>
            <w:r>
              <w:t>isNullable: False</w:t>
            </w:r>
          </w:p>
        </w:tc>
      </w:tr>
      <w:tr w:rsidR="00CA6FFC" w14:paraId="7D18C59C"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873A4"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AD93F48"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B5D8BCB" w14:textId="77777777" w:rsidR="00CA6FFC" w:rsidRDefault="00CA6FFC" w:rsidP="006F0E66">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0EC8AE09" w14:textId="77777777" w:rsidR="00CA6FFC" w:rsidRDefault="00CA6FFC" w:rsidP="006F0E66">
            <w:pPr>
              <w:spacing w:after="0"/>
              <w:rPr>
                <w:rStyle w:val="normaltextrun1"/>
                <w:color w:val="181818"/>
                <w:spacing w:val="-6"/>
                <w:position w:val="2"/>
              </w:rPr>
            </w:pPr>
          </w:p>
          <w:p w14:paraId="43C94717" w14:textId="77777777" w:rsidR="00CA6FFC" w:rsidRDefault="00CA6FFC" w:rsidP="006F0E66">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BB9238F" w14:textId="77777777" w:rsidR="00CA6FFC" w:rsidRDefault="00CA6FFC" w:rsidP="006F0E66">
            <w:pPr>
              <w:pStyle w:val="TAL"/>
            </w:pPr>
            <w:r>
              <w:t>type: String</w:t>
            </w:r>
          </w:p>
          <w:p w14:paraId="2895F580" w14:textId="77777777" w:rsidR="00CA6FFC" w:rsidRDefault="00CA6FFC" w:rsidP="006F0E66">
            <w:pPr>
              <w:pStyle w:val="TAL"/>
            </w:pPr>
            <w:r>
              <w:t xml:space="preserve">multiplicity: </w:t>
            </w:r>
            <w:r>
              <w:rPr>
                <w:lang w:eastAsia="zh-CN"/>
              </w:rPr>
              <w:t>1</w:t>
            </w:r>
          </w:p>
          <w:p w14:paraId="1BF7ED18" w14:textId="77777777" w:rsidR="00CA6FFC" w:rsidRDefault="00CA6FFC" w:rsidP="006F0E66">
            <w:pPr>
              <w:pStyle w:val="TAL"/>
            </w:pPr>
            <w:r>
              <w:t>isOrdered: N/A</w:t>
            </w:r>
          </w:p>
          <w:p w14:paraId="114F7109" w14:textId="77777777" w:rsidR="00CA6FFC" w:rsidRDefault="00CA6FFC" w:rsidP="006F0E66">
            <w:pPr>
              <w:pStyle w:val="TAL"/>
            </w:pPr>
            <w:r>
              <w:t>isUnique: N/A</w:t>
            </w:r>
          </w:p>
          <w:p w14:paraId="2FB02C67" w14:textId="77777777" w:rsidR="00CA6FFC" w:rsidRDefault="00CA6FFC" w:rsidP="006F0E66">
            <w:pPr>
              <w:pStyle w:val="TAL"/>
            </w:pPr>
            <w:r>
              <w:t>defaultValue: None</w:t>
            </w:r>
          </w:p>
          <w:p w14:paraId="14A445DC" w14:textId="77777777" w:rsidR="00CA6FFC" w:rsidRDefault="00CA6FFC" w:rsidP="006F0E66">
            <w:pPr>
              <w:pStyle w:val="TAL"/>
            </w:pPr>
            <w:r>
              <w:t>isNullable: False</w:t>
            </w:r>
          </w:p>
        </w:tc>
      </w:tr>
      <w:tr w:rsidR="00CA6FFC" w14:paraId="1EFDB0F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1F6D2"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B46A796"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40980267" w14:textId="77777777" w:rsidR="00CA6FFC" w:rsidRDefault="00CA6FFC" w:rsidP="006F0E66">
            <w:pPr>
              <w:keepNext/>
              <w:keepLines/>
              <w:spacing w:after="0"/>
              <w:rPr>
                <w:rFonts w:ascii="Arial" w:hAnsi="Arial" w:cs="Arial"/>
                <w:sz w:val="18"/>
                <w:szCs w:val="18"/>
                <w:lang w:eastAsia="en-GB"/>
              </w:rPr>
            </w:pPr>
          </w:p>
          <w:p w14:paraId="22A10C40" w14:textId="77777777" w:rsidR="00CA6FFC" w:rsidRDefault="00CA6FFC" w:rsidP="006F0E66">
            <w:pPr>
              <w:keepNext/>
              <w:keepLines/>
              <w:spacing w:after="0"/>
              <w:rPr>
                <w:rFonts w:ascii="Arial" w:hAnsi="Arial" w:cs="Arial"/>
                <w:sz w:val="18"/>
                <w:szCs w:val="18"/>
                <w:lang w:eastAsia="en-GB"/>
              </w:rPr>
            </w:pPr>
          </w:p>
          <w:p w14:paraId="175FBD22"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EE77893" w14:textId="77777777" w:rsidR="00CA6FFC" w:rsidRDefault="00CA6FFC" w:rsidP="006F0E66">
            <w:pPr>
              <w:pStyle w:val="TAL"/>
            </w:pPr>
            <w:r>
              <w:t>type: MappingSetIDBackhaulAddress</w:t>
            </w:r>
          </w:p>
          <w:p w14:paraId="21097439" w14:textId="77777777" w:rsidR="00CA6FFC" w:rsidRDefault="00CA6FFC" w:rsidP="006F0E66">
            <w:pPr>
              <w:pStyle w:val="TAL"/>
            </w:pPr>
            <w:r>
              <w:t xml:space="preserve">multiplicity: </w:t>
            </w:r>
            <w:r>
              <w:rPr>
                <w:rFonts w:cs="Arial"/>
                <w:snapToGrid w:val="0"/>
                <w:szCs w:val="18"/>
              </w:rPr>
              <w:t>1..*</w:t>
            </w:r>
          </w:p>
          <w:p w14:paraId="02BC79DD" w14:textId="77777777" w:rsidR="00CA6FFC" w:rsidRDefault="00CA6FFC" w:rsidP="006F0E66">
            <w:pPr>
              <w:pStyle w:val="TAL"/>
            </w:pPr>
            <w:r>
              <w:t xml:space="preserve">isOrdered: </w:t>
            </w:r>
            <w:r w:rsidRPr="004037B3">
              <w:t>False</w:t>
            </w:r>
          </w:p>
          <w:p w14:paraId="139BCDE2" w14:textId="77777777" w:rsidR="00CA6FFC" w:rsidRDefault="00CA6FFC" w:rsidP="006F0E66">
            <w:pPr>
              <w:pStyle w:val="TAL"/>
            </w:pPr>
            <w:r>
              <w:t xml:space="preserve">isUnique: </w:t>
            </w:r>
            <w:r w:rsidRPr="004037B3">
              <w:t>True</w:t>
            </w:r>
          </w:p>
          <w:p w14:paraId="5B360C3A" w14:textId="77777777" w:rsidR="00CA6FFC" w:rsidRDefault="00CA6FFC" w:rsidP="006F0E66">
            <w:pPr>
              <w:pStyle w:val="TAL"/>
            </w:pPr>
            <w:r>
              <w:t>defaultValue: None</w:t>
            </w:r>
          </w:p>
          <w:p w14:paraId="437FF598" w14:textId="77777777" w:rsidR="00CA6FFC" w:rsidRDefault="00CA6FFC" w:rsidP="006F0E66">
            <w:pPr>
              <w:pStyle w:val="TAL"/>
            </w:pPr>
            <w:r>
              <w:t>isNullable: False</w:t>
            </w:r>
          </w:p>
        </w:tc>
      </w:tr>
      <w:tr w:rsidR="00CA6FFC" w14:paraId="51FBEEF4"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AF164"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88B2DE4"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E6C763E" w14:textId="77777777" w:rsidR="00CA6FFC" w:rsidRDefault="00CA6FFC" w:rsidP="006F0E66">
            <w:pPr>
              <w:keepNext/>
              <w:keepLines/>
              <w:spacing w:after="0"/>
              <w:rPr>
                <w:rFonts w:ascii="Arial" w:hAnsi="Arial" w:cs="Arial"/>
                <w:sz w:val="18"/>
                <w:szCs w:val="18"/>
                <w:lang w:eastAsia="en-GB"/>
              </w:rPr>
            </w:pPr>
          </w:p>
          <w:p w14:paraId="52011060" w14:textId="77777777" w:rsidR="00CA6FFC" w:rsidRDefault="00CA6FFC" w:rsidP="006F0E66">
            <w:pPr>
              <w:keepNext/>
              <w:keepLines/>
              <w:spacing w:after="0"/>
              <w:rPr>
                <w:rFonts w:ascii="Arial" w:hAnsi="Arial" w:cs="Arial"/>
                <w:sz w:val="18"/>
                <w:szCs w:val="18"/>
                <w:lang w:eastAsia="en-GB"/>
              </w:rPr>
            </w:pPr>
          </w:p>
          <w:p w14:paraId="0DDE036D"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9362A31" w14:textId="77777777" w:rsidR="00CA6FFC" w:rsidRDefault="00CA6FFC" w:rsidP="006F0E66">
            <w:pPr>
              <w:pStyle w:val="TAL"/>
            </w:pPr>
            <w:r>
              <w:t>type: BackhaulAddress</w:t>
            </w:r>
          </w:p>
          <w:p w14:paraId="4DFD591D" w14:textId="77777777" w:rsidR="00CA6FFC" w:rsidRDefault="00CA6FFC" w:rsidP="006F0E66">
            <w:pPr>
              <w:pStyle w:val="TAL"/>
            </w:pPr>
            <w:r>
              <w:t xml:space="preserve">multiplicity: </w:t>
            </w:r>
            <w:r>
              <w:rPr>
                <w:rFonts w:cs="Arial"/>
                <w:snapToGrid w:val="0"/>
                <w:szCs w:val="18"/>
              </w:rPr>
              <w:t>1</w:t>
            </w:r>
          </w:p>
          <w:p w14:paraId="0B509A09" w14:textId="77777777" w:rsidR="00CA6FFC" w:rsidRDefault="00CA6FFC" w:rsidP="006F0E66">
            <w:pPr>
              <w:pStyle w:val="TAL"/>
            </w:pPr>
            <w:r>
              <w:t>isOrdered: N/A</w:t>
            </w:r>
          </w:p>
          <w:p w14:paraId="2E31FF59" w14:textId="77777777" w:rsidR="00CA6FFC" w:rsidRDefault="00CA6FFC" w:rsidP="006F0E66">
            <w:pPr>
              <w:pStyle w:val="TAL"/>
            </w:pPr>
            <w:r>
              <w:t>isUnique: N/A</w:t>
            </w:r>
          </w:p>
          <w:p w14:paraId="4F1DB606" w14:textId="77777777" w:rsidR="00CA6FFC" w:rsidRDefault="00CA6FFC" w:rsidP="006F0E66">
            <w:pPr>
              <w:pStyle w:val="TAL"/>
            </w:pPr>
            <w:r>
              <w:t>defaultValue: None</w:t>
            </w:r>
          </w:p>
          <w:p w14:paraId="41DCE2F7" w14:textId="77777777" w:rsidR="00CA6FFC" w:rsidRDefault="00CA6FFC" w:rsidP="006F0E66">
            <w:pPr>
              <w:pStyle w:val="TAL"/>
            </w:pPr>
            <w:r>
              <w:t>isNullable: False</w:t>
            </w:r>
          </w:p>
        </w:tc>
      </w:tr>
      <w:tr w:rsidR="00CA6FFC" w14:paraId="446FF15C"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ADC95"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0BD2715"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3911A22" w14:textId="77777777" w:rsidR="00CA6FFC" w:rsidRDefault="00CA6FFC" w:rsidP="006F0E66">
            <w:pPr>
              <w:keepNext/>
              <w:keepLines/>
              <w:spacing w:after="0"/>
              <w:rPr>
                <w:rFonts w:ascii="Arial" w:hAnsi="Arial" w:cs="Arial"/>
                <w:sz w:val="18"/>
                <w:szCs w:val="18"/>
                <w:lang w:eastAsia="en-GB"/>
              </w:rPr>
            </w:pPr>
          </w:p>
          <w:p w14:paraId="60A46B75" w14:textId="77777777" w:rsidR="00CA6FFC" w:rsidRDefault="00CA6FFC" w:rsidP="006F0E66">
            <w:pPr>
              <w:keepNext/>
              <w:keepLines/>
              <w:spacing w:after="0"/>
              <w:rPr>
                <w:rFonts w:ascii="Arial" w:hAnsi="Arial" w:cs="Arial"/>
                <w:sz w:val="18"/>
                <w:szCs w:val="18"/>
              </w:rPr>
            </w:pPr>
            <w:r>
              <w:rPr>
                <w:rFonts w:ascii="Arial" w:hAnsi="Arial" w:cs="Arial"/>
                <w:sz w:val="18"/>
                <w:szCs w:val="18"/>
              </w:rPr>
              <w:t>allowedValues:</w:t>
            </w:r>
          </w:p>
          <w:p w14:paraId="1EBB50EE"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131C83BE" w14:textId="77777777" w:rsidR="00CA6FFC" w:rsidRDefault="00CA6FFC" w:rsidP="006F0E66">
            <w:pPr>
              <w:keepNext/>
              <w:keepLines/>
              <w:spacing w:after="0"/>
              <w:rPr>
                <w:rFonts w:ascii="Arial" w:hAnsi="Arial" w:cs="Arial"/>
                <w:sz w:val="18"/>
                <w:szCs w:val="18"/>
                <w:lang w:eastAsia="en-GB"/>
              </w:rPr>
            </w:pPr>
          </w:p>
          <w:p w14:paraId="47F6DC3A"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See NOTE 10.</w:t>
            </w:r>
          </w:p>
          <w:p w14:paraId="646B6C7E" w14:textId="77777777" w:rsidR="00CA6FFC" w:rsidRDefault="00CA6FFC" w:rsidP="006F0E66">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82E0C4C" w14:textId="77777777" w:rsidR="00CA6FFC" w:rsidRDefault="00CA6FFC" w:rsidP="006F0E66">
            <w:pPr>
              <w:pStyle w:val="TAL"/>
            </w:pPr>
            <w:r>
              <w:t>type: Integer</w:t>
            </w:r>
          </w:p>
          <w:p w14:paraId="699A7003" w14:textId="77777777" w:rsidR="00CA6FFC" w:rsidRDefault="00CA6FFC" w:rsidP="006F0E66">
            <w:pPr>
              <w:pStyle w:val="TAL"/>
            </w:pPr>
            <w:r>
              <w:t xml:space="preserve">multiplicity: </w:t>
            </w:r>
            <w:r>
              <w:rPr>
                <w:lang w:eastAsia="zh-CN"/>
              </w:rPr>
              <w:t>1</w:t>
            </w:r>
          </w:p>
          <w:p w14:paraId="64C809F7" w14:textId="77777777" w:rsidR="00CA6FFC" w:rsidRDefault="00CA6FFC" w:rsidP="006F0E66">
            <w:pPr>
              <w:pStyle w:val="TAL"/>
            </w:pPr>
            <w:r>
              <w:t>isOrdered: N/A</w:t>
            </w:r>
          </w:p>
          <w:p w14:paraId="693331A1" w14:textId="77777777" w:rsidR="00CA6FFC" w:rsidRDefault="00CA6FFC" w:rsidP="006F0E66">
            <w:pPr>
              <w:pStyle w:val="TAL"/>
            </w:pPr>
            <w:r>
              <w:t>isUnique: N/A</w:t>
            </w:r>
          </w:p>
          <w:p w14:paraId="6C03D2B7" w14:textId="77777777" w:rsidR="00CA6FFC" w:rsidRDefault="00CA6FFC" w:rsidP="006F0E66">
            <w:pPr>
              <w:pStyle w:val="TAL"/>
            </w:pPr>
            <w:r>
              <w:t>defaultValue: None</w:t>
            </w:r>
          </w:p>
          <w:p w14:paraId="69B79F87" w14:textId="77777777" w:rsidR="00CA6FFC" w:rsidRDefault="00CA6FFC" w:rsidP="006F0E66">
            <w:pPr>
              <w:pStyle w:val="TAL"/>
            </w:pPr>
            <w:r>
              <w:t>isNullable: False</w:t>
            </w:r>
          </w:p>
        </w:tc>
      </w:tr>
      <w:tr w:rsidR="00CA6FFC" w14:paraId="29AE36E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B1ECE"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5298A26" w14:textId="77777777" w:rsidR="00CA6FFC" w:rsidRDefault="00CA6FFC" w:rsidP="006F0E66">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5A587F4" w14:textId="77777777" w:rsidR="00CA6FFC" w:rsidRDefault="00CA6FFC" w:rsidP="006F0E66">
            <w:pPr>
              <w:pStyle w:val="TAL"/>
              <w:rPr>
                <w:lang w:eastAsia="zh-CN"/>
              </w:rPr>
            </w:pPr>
            <w:r>
              <w:t>type</w:t>
            </w:r>
            <w:r>
              <w:rPr>
                <w:lang w:eastAsia="zh-CN"/>
              </w:rPr>
              <w:t>: TAI</w:t>
            </w:r>
          </w:p>
          <w:p w14:paraId="6A5D85A9" w14:textId="77777777" w:rsidR="00CA6FFC" w:rsidRDefault="00CA6FFC" w:rsidP="006F0E66">
            <w:pPr>
              <w:pStyle w:val="TAL"/>
            </w:pPr>
            <w:r>
              <w:t>multiplicity: 1</w:t>
            </w:r>
          </w:p>
          <w:p w14:paraId="20DDA580" w14:textId="77777777" w:rsidR="00CA6FFC" w:rsidRDefault="00CA6FFC" w:rsidP="006F0E66">
            <w:pPr>
              <w:pStyle w:val="TAL"/>
            </w:pPr>
            <w:r>
              <w:t>isOrdered: N/A</w:t>
            </w:r>
          </w:p>
          <w:p w14:paraId="7222D1B3" w14:textId="77777777" w:rsidR="00CA6FFC" w:rsidRDefault="00CA6FFC" w:rsidP="006F0E66">
            <w:pPr>
              <w:pStyle w:val="TAL"/>
            </w:pPr>
            <w:r>
              <w:t>isUnique: N/A</w:t>
            </w:r>
          </w:p>
          <w:p w14:paraId="3CD3B4B1" w14:textId="77777777" w:rsidR="00CA6FFC" w:rsidRDefault="00CA6FFC" w:rsidP="006F0E66">
            <w:pPr>
              <w:pStyle w:val="TAL"/>
            </w:pPr>
            <w:r>
              <w:t>defaultValue: None</w:t>
            </w:r>
          </w:p>
          <w:p w14:paraId="20C7BD19" w14:textId="77777777" w:rsidR="00CA6FFC" w:rsidRDefault="00CA6FFC" w:rsidP="006F0E66">
            <w:pPr>
              <w:pStyle w:val="TAL"/>
            </w:pPr>
            <w:r>
              <w:t>isNullable: False</w:t>
            </w:r>
          </w:p>
        </w:tc>
      </w:tr>
      <w:tr w:rsidR="00CA6FFC" w14:paraId="42F4D1AB"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D3F6B" w14:textId="77777777" w:rsidR="00CA6FFC" w:rsidRDefault="00CA6FFC" w:rsidP="006F0E66">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EF6BD3F" w14:textId="77777777" w:rsidR="00CA6FFC" w:rsidRDefault="00CA6FFC" w:rsidP="006F0E66">
            <w:pPr>
              <w:pStyle w:val="TAL"/>
            </w:pPr>
            <w:r>
              <w:t xml:space="preserve">This indicates if the subject </w:t>
            </w:r>
            <w:r>
              <w:rPr>
                <w:rFonts w:ascii="Courier New" w:hAnsi="Courier New" w:cs="Courier New"/>
              </w:rPr>
              <w:t>NRCellRelation</w:t>
            </w:r>
            <w:r>
              <w:t xml:space="preserve"> can be removed (deleted) or not.  </w:t>
            </w:r>
          </w:p>
          <w:p w14:paraId="4AC6D767" w14:textId="77777777" w:rsidR="00CA6FFC" w:rsidRDefault="00CA6FFC" w:rsidP="006F0E66">
            <w:pPr>
              <w:pStyle w:val="TAL"/>
            </w:pPr>
          </w:p>
          <w:p w14:paraId="49426921" w14:textId="77777777" w:rsidR="00CA6FFC" w:rsidRDefault="00CA6FFC" w:rsidP="006F0E66">
            <w:pPr>
              <w:pStyle w:val="TAL"/>
            </w:pPr>
            <w:r>
              <w:t xml:space="preserve">If TRUE, the subject </w:t>
            </w:r>
            <w:r>
              <w:rPr>
                <w:rFonts w:ascii="Courier New" w:hAnsi="Courier New" w:cs="Courier New"/>
              </w:rPr>
              <w:t>NRCellRelation</w:t>
            </w:r>
            <w:r>
              <w:t xml:space="preserve"> instance can be removed (deleted).  </w:t>
            </w:r>
          </w:p>
          <w:p w14:paraId="13C7E13F" w14:textId="77777777" w:rsidR="00CA6FFC" w:rsidRDefault="00CA6FFC" w:rsidP="006F0E66">
            <w:pPr>
              <w:pStyle w:val="TAL"/>
            </w:pPr>
          </w:p>
          <w:p w14:paraId="7618E196" w14:textId="77777777" w:rsidR="00CA6FFC" w:rsidRDefault="00CA6FFC" w:rsidP="006F0E66">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3931E12" w14:textId="77777777" w:rsidR="00CA6FFC" w:rsidRDefault="00CA6FFC" w:rsidP="006F0E66">
            <w:pPr>
              <w:pStyle w:val="TAL"/>
              <w:rPr>
                <w:lang w:eastAsia="zh-CN"/>
              </w:rPr>
            </w:pPr>
          </w:p>
          <w:p w14:paraId="2DF565A4" w14:textId="77777777" w:rsidR="00CA6FFC" w:rsidRDefault="00CA6FFC" w:rsidP="006F0E66">
            <w:pPr>
              <w:pStyle w:val="TAL"/>
              <w:rPr>
                <w:lang w:eastAsia="zh-CN"/>
              </w:rPr>
            </w:pPr>
            <w:r>
              <w:rPr>
                <w:lang w:eastAsia="zh-CN"/>
              </w:rPr>
              <w:t>allowedValues: TRUE,FALSE</w:t>
            </w:r>
          </w:p>
          <w:p w14:paraId="3A491AE5"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99A6A0" w14:textId="77777777" w:rsidR="00CA6FFC" w:rsidRDefault="00CA6FFC" w:rsidP="006F0E66">
            <w:pPr>
              <w:pStyle w:val="TAL"/>
            </w:pPr>
            <w:r>
              <w:t xml:space="preserve">type: </w:t>
            </w:r>
            <w:r>
              <w:rPr>
                <w:rFonts w:cs="Arial"/>
                <w:szCs w:val="18"/>
              </w:rPr>
              <w:t>Boolean</w:t>
            </w:r>
          </w:p>
          <w:p w14:paraId="1E99FD07" w14:textId="77777777" w:rsidR="00CA6FFC" w:rsidRDefault="00CA6FFC" w:rsidP="006F0E66">
            <w:pPr>
              <w:pStyle w:val="TAL"/>
            </w:pPr>
            <w:r>
              <w:t>multiplicity: 1</w:t>
            </w:r>
          </w:p>
          <w:p w14:paraId="148CB22A" w14:textId="77777777" w:rsidR="00CA6FFC" w:rsidRDefault="00CA6FFC" w:rsidP="006F0E66">
            <w:pPr>
              <w:pStyle w:val="TAL"/>
            </w:pPr>
            <w:r>
              <w:t>isOrdered: N/A</w:t>
            </w:r>
          </w:p>
          <w:p w14:paraId="749BA6B5" w14:textId="77777777" w:rsidR="00CA6FFC" w:rsidRDefault="00CA6FFC" w:rsidP="006F0E66">
            <w:pPr>
              <w:pStyle w:val="TAL"/>
            </w:pPr>
            <w:r>
              <w:t>isUnique: N/A</w:t>
            </w:r>
          </w:p>
          <w:p w14:paraId="12576977" w14:textId="77777777" w:rsidR="00CA6FFC" w:rsidRDefault="00CA6FFC" w:rsidP="006F0E66">
            <w:pPr>
              <w:pStyle w:val="TAL"/>
            </w:pPr>
            <w:r>
              <w:t>defaultValue: None</w:t>
            </w:r>
          </w:p>
          <w:p w14:paraId="3E75A983" w14:textId="77777777" w:rsidR="00CA6FFC" w:rsidRDefault="00CA6FFC" w:rsidP="006F0E66">
            <w:pPr>
              <w:pStyle w:val="TAL"/>
            </w:pPr>
            <w:r>
              <w:t>isNullable: False</w:t>
            </w:r>
          </w:p>
        </w:tc>
      </w:tr>
      <w:tr w:rsidR="00CA6FFC" w14:paraId="237B08AC"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C671C"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DAC7CC7" w14:textId="77777777" w:rsidR="00CA6FFC" w:rsidRDefault="00CA6FFC" w:rsidP="006F0E66">
            <w:pPr>
              <w:pStyle w:val="TAL"/>
            </w:pPr>
            <w:r>
              <w:t>This indicates if HO is allowed or prohibited.</w:t>
            </w:r>
          </w:p>
          <w:p w14:paraId="0D3BD5CF" w14:textId="77777777" w:rsidR="00CA6FFC" w:rsidRDefault="00CA6FFC" w:rsidP="006F0E66">
            <w:pPr>
              <w:pStyle w:val="TAL"/>
            </w:pPr>
          </w:p>
          <w:p w14:paraId="4B860EE3" w14:textId="77777777" w:rsidR="00CA6FFC" w:rsidRDefault="00CA6FFC" w:rsidP="006F0E66">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0F5E624" w14:textId="77777777" w:rsidR="00CA6FFC" w:rsidRDefault="00CA6FFC" w:rsidP="006F0E66">
            <w:pPr>
              <w:pStyle w:val="TAL"/>
            </w:pPr>
          </w:p>
          <w:p w14:paraId="248ADE74" w14:textId="77777777" w:rsidR="00CA6FFC" w:rsidRDefault="00CA6FFC" w:rsidP="006F0E66">
            <w:pPr>
              <w:pStyle w:val="TAL"/>
              <w:rPr>
                <w:lang w:eastAsia="zh-CN"/>
              </w:rPr>
            </w:pPr>
            <w:r>
              <w:t>If FALSE, handover shall not be allowed.</w:t>
            </w:r>
          </w:p>
          <w:p w14:paraId="7E84C6DA" w14:textId="77777777" w:rsidR="00CA6FFC" w:rsidRDefault="00CA6FFC" w:rsidP="006F0E66">
            <w:pPr>
              <w:pStyle w:val="TAL"/>
              <w:rPr>
                <w:lang w:eastAsia="zh-CN"/>
              </w:rPr>
            </w:pPr>
          </w:p>
          <w:p w14:paraId="46CD9AAC" w14:textId="77777777" w:rsidR="00CA6FFC" w:rsidRDefault="00CA6FFC" w:rsidP="006F0E6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8B38D87" w14:textId="77777777" w:rsidR="00CA6FFC" w:rsidRDefault="00CA6FFC" w:rsidP="006F0E66">
            <w:pPr>
              <w:pStyle w:val="TAL"/>
            </w:pPr>
            <w:r>
              <w:t xml:space="preserve">type: </w:t>
            </w:r>
            <w:r>
              <w:rPr>
                <w:rFonts w:cs="Arial"/>
                <w:szCs w:val="18"/>
              </w:rPr>
              <w:t>Boolean</w:t>
            </w:r>
          </w:p>
          <w:p w14:paraId="7B495419" w14:textId="77777777" w:rsidR="00CA6FFC" w:rsidRDefault="00CA6FFC" w:rsidP="006F0E66">
            <w:pPr>
              <w:pStyle w:val="TAL"/>
            </w:pPr>
            <w:r>
              <w:t>multiplicity: 1</w:t>
            </w:r>
          </w:p>
          <w:p w14:paraId="472C3E0A" w14:textId="77777777" w:rsidR="00CA6FFC" w:rsidRDefault="00CA6FFC" w:rsidP="006F0E66">
            <w:pPr>
              <w:pStyle w:val="TAL"/>
            </w:pPr>
            <w:r>
              <w:t>isOrdered: N/A</w:t>
            </w:r>
          </w:p>
          <w:p w14:paraId="0754E253" w14:textId="77777777" w:rsidR="00CA6FFC" w:rsidRDefault="00CA6FFC" w:rsidP="006F0E66">
            <w:pPr>
              <w:pStyle w:val="TAL"/>
            </w:pPr>
            <w:r>
              <w:t>isUnique: N/A</w:t>
            </w:r>
          </w:p>
          <w:p w14:paraId="5E7B31B7" w14:textId="77777777" w:rsidR="00CA6FFC" w:rsidRDefault="00CA6FFC" w:rsidP="006F0E66">
            <w:pPr>
              <w:pStyle w:val="TAL"/>
            </w:pPr>
            <w:r>
              <w:t>defaultValue: None</w:t>
            </w:r>
          </w:p>
          <w:p w14:paraId="372F0FB9" w14:textId="77777777" w:rsidR="00CA6FFC" w:rsidRDefault="00CA6FFC" w:rsidP="006F0E66">
            <w:pPr>
              <w:pStyle w:val="TAL"/>
            </w:pPr>
            <w:r>
              <w:t>isNullable: False</w:t>
            </w:r>
          </w:p>
        </w:tc>
      </w:tr>
      <w:tr w:rsidR="00CA6FFC" w14:paraId="18F9832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86781" w14:textId="77777777" w:rsidR="00CA6FFC" w:rsidRDefault="00CA6FFC" w:rsidP="006F0E66">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5777A278" w14:textId="77777777" w:rsidR="00CA6FFC" w:rsidRDefault="00CA6FFC" w:rsidP="006F0E66">
            <w:pPr>
              <w:pStyle w:val="TAL"/>
              <w:rPr>
                <w:lang w:eastAsia="zh-CN"/>
              </w:rPr>
            </w:pPr>
            <w:r>
              <w:t xml:space="preserve">This attribute determines whether the intra-system </w:t>
            </w:r>
            <w:r>
              <w:rPr>
                <w:lang w:eastAsia="zh-CN"/>
              </w:rPr>
              <w:t>ANR function</w:t>
            </w:r>
            <w:r>
              <w:t xml:space="preserve"> is activated or deactivated.</w:t>
            </w:r>
          </w:p>
          <w:p w14:paraId="23A0B0EF" w14:textId="77777777" w:rsidR="00CA6FFC" w:rsidRDefault="00CA6FFC" w:rsidP="006F0E66">
            <w:pPr>
              <w:pStyle w:val="TAL"/>
              <w:rPr>
                <w:lang w:eastAsia="zh-CN"/>
              </w:rPr>
            </w:pPr>
          </w:p>
          <w:p w14:paraId="66B08468" w14:textId="77777777" w:rsidR="00CA6FFC" w:rsidRDefault="00CA6FFC" w:rsidP="006F0E66">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CD483D8" w14:textId="77777777" w:rsidR="00CA6FFC" w:rsidRDefault="00CA6FFC" w:rsidP="006F0E66">
            <w:pPr>
              <w:pStyle w:val="TAL"/>
              <w:rPr>
                <w:lang w:eastAsia="zh-CN"/>
              </w:rPr>
            </w:pPr>
          </w:p>
          <w:p w14:paraId="1FD2A4D3" w14:textId="77777777" w:rsidR="00CA6FFC" w:rsidRDefault="00CA6FFC" w:rsidP="006F0E66">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F0A04B2"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631CE5" w14:textId="77777777" w:rsidR="00CA6FFC" w:rsidRDefault="00CA6FFC" w:rsidP="006F0E66">
            <w:pPr>
              <w:pStyle w:val="TAL"/>
            </w:pPr>
            <w:r>
              <w:t>type: Boolean</w:t>
            </w:r>
          </w:p>
          <w:p w14:paraId="6B585D52" w14:textId="77777777" w:rsidR="00CA6FFC" w:rsidRDefault="00CA6FFC" w:rsidP="006F0E66">
            <w:pPr>
              <w:pStyle w:val="TAL"/>
            </w:pPr>
            <w:r>
              <w:t>multiplicity: 1</w:t>
            </w:r>
          </w:p>
          <w:p w14:paraId="380114CA" w14:textId="77777777" w:rsidR="00CA6FFC" w:rsidRDefault="00CA6FFC" w:rsidP="006F0E66">
            <w:pPr>
              <w:pStyle w:val="TAL"/>
            </w:pPr>
            <w:r>
              <w:t>isOrdered: N/A</w:t>
            </w:r>
          </w:p>
          <w:p w14:paraId="1C8768EB" w14:textId="77777777" w:rsidR="00CA6FFC" w:rsidRDefault="00CA6FFC" w:rsidP="006F0E66">
            <w:pPr>
              <w:pStyle w:val="TAL"/>
            </w:pPr>
            <w:r>
              <w:t>isUnique: N/A</w:t>
            </w:r>
          </w:p>
          <w:p w14:paraId="11D0C98E" w14:textId="77777777" w:rsidR="00CA6FFC" w:rsidRDefault="00CA6FFC" w:rsidP="006F0E66">
            <w:pPr>
              <w:pStyle w:val="TAL"/>
            </w:pPr>
            <w:r>
              <w:t>defaultValue: None</w:t>
            </w:r>
          </w:p>
          <w:p w14:paraId="11D0F952" w14:textId="77777777" w:rsidR="00CA6FFC" w:rsidRDefault="00CA6FFC" w:rsidP="006F0E66">
            <w:pPr>
              <w:pStyle w:val="TAL"/>
            </w:pPr>
            <w:r>
              <w:t>isNullable: False</w:t>
            </w:r>
          </w:p>
        </w:tc>
      </w:tr>
      <w:tr w:rsidR="00CA6FFC" w14:paraId="2A098342"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82F47" w14:textId="77777777" w:rsidR="00CA6FFC" w:rsidRDefault="00CA6FFC" w:rsidP="006F0E66">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BAA89AB" w14:textId="77777777" w:rsidR="00CA6FFC" w:rsidRDefault="00CA6FFC" w:rsidP="006F0E66">
            <w:pPr>
              <w:pStyle w:val="TAL"/>
              <w:rPr>
                <w:lang w:eastAsia="zh-CN"/>
              </w:rPr>
            </w:pPr>
            <w:r>
              <w:t xml:space="preserve">This attribute determines whether the inter-system </w:t>
            </w:r>
            <w:r>
              <w:rPr>
                <w:lang w:eastAsia="zh-CN"/>
              </w:rPr>
              <w:t>ANR function</w:t>
            </w:r>
            <w:r>
              <w:t xml:space="preserve"> is activated or deactivated.</w:t>
            </w:r>
          </w:p>
          <w:p w14:paraId="7870148C" w14:textId="77777777" w:rsidR="00CA6FFC" w:rsidRDefault="00CA6FFC" w:rsidP="006F0E66">
            <w:pPr>
              <w:pStyle w:val="TAL"/>
              <w:rPr>
                <w:lang w:eastAsia="zh-CN"/>
              </w:rPr>
            </w:pPr>
          </w:p>
          <w:p w14:paraId="7ED13E3C" w14:textId="77777777" w:rsidR="00CA6FFC" w:rsidRDefault="00CA6FFC" w:rsidP="006F0E66">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C4D7BE8" w14:textId="77777777" w:rsidR="00CA6FFC" w:rsidRDefault="00CA6FFC" w:rsidP="006F0E66">
            <w:pPr>
              <w:pStyle w:val="TAL"/>
              <w:rPr>
                <w:szCs w:val="18"/>
                <w:lang w:eastAsia="zh-CN"/>
              </w:rPr>
            </w:pPr>
          </w:p>
          <w:p w14:paraId="039753B8" w14:textId="77777777" w:rsidR="00CA6FFC" w:rsidRDefault="00CA6FFC" w:rsidP="006F0E6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F73648D" w14:textId="77777777" w:rsidR="00CA6FFC" w:rsidRDefault="00CA6FFC" w:rsidP="006F0E66">
            <w:pPr>
              <w:pStyle w:val="TAL"/>
            </w:pPr>
            <w:r>
              <w:t>type: Boolean</w:t>
            </w:r>
          </w:p>
          <w:p w14:paraId="68E56397" w14:textId="77777777" w:rsidR="00CA6FFC" w:rsidRDefault="00CA6FFC" w:rsidP="006F0E66">
            <w:pPr>
              <w:pStyle w:val="TAL"/>
            </w:pPr>
            <w:r>
              <w:t>multiplicity: 1</w:t>
            </w:r>
          </w:p>
          <w:p w14:paraId="432A870D" w14:textId="77777777" w:rsidR="00CA6FFC" w:rsidRDefault="00CA6FFC" w:rsidP="006F0E66">
            <w:pPr>
              <w:pStyle w:val="TAL"/>
            </w:pPr>
            <w:r>
              <w:t>isOrdered: N/A</w:t>
            </w:r>
          </w:p>
          <w:p w14:paraId="518BC67A" w14:textId="77777777" w:rsidR="00CA6FFC" w:rsidRDefault="00CA6FFC" w:rsidP="006F0E66">
            <w:pPr>
              <w:pStyle w:val="TAL"/>
            </w:pPr>
            <w:r>
              <w:t>isUnique: N/A</w:t>
            </w:r>
          </w:p>
          <w:p w14:paraId="7A4A1E78" w14:textId="77777777" w:rsidR="00CA6FFC" w:rsidRDefault="00CA6FFC" w:rsidP="006F0E66">
            <w:pPr>
              <w:pStyle w:val="TAL"/>
            </w:pPr>
            <w:r>
              <w:t>defaultValue: None</w:t>
            </w:r>
          </w:p>
          <w:p w14:paraId="087FCDDE" w14:textId="77777777" w:rsidR="00CA6FFC" w:rsidRDefault="00CA6FFC" w:rsidP="006F0E66">
            <w:pPr>
              <w:pStyle w:val="TAL"/>
            </w:pPr>
            <w:r>
              <w:t>isNullable: False</w:t>
            </w:r>
          </w:p>
        </w:tc>
      </w:tr>
      <w:tr w:rsidR="00CA6FFC" w14:paraId="60DEEBC1"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D4B00"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1533188B" w14:textId="77777777" w:rsidR="00CA6FFC" w:rsidRDefault="00CA6FFC" w:rsidP="006F0E66">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441424B" w14:textId="77777777" w:rsidR="00CA6FFC" w:rsidRDefault="00CA6FFC" w:rsidP="006F0E66">
            <w:pPr>
              <w:pStyle w:val="TAL"/>
              <w:rPr>
                <w:rFonts w:cs="Arial"/>
                <w:szCs w:val="18"/>
                <w:lang w:eastAsia="zh-CN"/>
              </w:rPr>
            </w:pPr>
          </w:p>
          <w:p w14:paraId="3699211F" w14:textId="77777777" w:rsidR="00CA6FFC" w:rsidRDefault="00CA6FFC" w:rsidP="006F0E6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986EFD" w14:textId="77777777" w:rsidR="00CA6FFC" w:rsidRDefault="00CA6FFC" w:rsidP="006F0E66">
            <w:pPr>
              <w:pStyle w:val="TAL"/>
              <w:rPr>
                <w:rFonts w:cs="Arial"/>
                <w:szCs w:val="18"/>
                <w:lang w:eastAsia="zh-CN"/>
              </w:rPr>
            </w:pPr>
            <w:r>
              <w:t xml:space="preserve"> type: Boolean</w:t>
            </w:r>
          </w:p>
          <w:p w14:paraId="11E6B9C1" w14:textId="77777777" w:rsidR="00CA6FFC" w:rsidRDefault="00CA6FFC" w:rsidP="006F0E66">
            <w:pPr>
              <w:pStyle w:val="TAL"/>
              <w:rPr>
                <w:rFonts w:cs="Arial"/>
                <w:szCs w:val="18"/>
                <w:lang w:eastAsia="zh-CN"/>
              </w:rPr>
            </w:pPr>
            <w:r>
              <w:rPr>
                <w:rFonts w:cs="Arial"/>
                <w:szCs w:val="18"/>
                <w:lang w:eastAsia="zh-CN"/>
              </w:rPr>
              <w:t>multiplicity: 1</w:t>
            </w:r>
          </w:p>
          <w:p w14:paraId="5B70CC6C" w14:textId="77777777" w:rsidR="00CA6FFC" w:rsidRDefault="00CA6FFC" w:rsidP="006F0E66">
            <w:pPr>
              <w:pStyle w:val="TAL"/>
              <w:rPr>
                <w:rFonts w:cs="Arial"/>
                <w:szCs w:val="18"/>
                <w:lang w:eastAsia="zh-CN"/>
              </w:rPr>
            </w:pPr>
            <w:r>
              <w:rPr>
                <w:rFonts w:cs="Arial"/>
                <w:szCs w:val="18"/>
                <w:lang w:eastAsia="zh-CN"/>
              </w:rPr>
              <w:t>isOrdered: N/A</w:t>
            </w:r>
          </w:p>
          <w:p w14:paraId="115F24A1" w14:textId="77777777" w:rsidR="00CA6FFC" w:rsidRDefault="00CA6FFC" w:rsidP="006F0E66">
            <w:pPr>
              <w:pStyle w:val="TAL"/>
              <w:rPr>
                <w:rFonts w:cs="Arial"/>
                <w:szCs w:val="18"/>
                <w:lang w:eastAsia="zh-CN"/>
              </w:rPr>
            </w:pPr>
            <w:r>
              <w:rPr>
                <w:rFonts w:cs="Arial"/>
                <w:szCs w:val="18"/>
                <w:lang w:eastAsia="zh-CN"/>
              </w:rPr>
              <w:t>isUnique: N/A</w:t>
            </w:r>
          </w:p>
          <w:p w14:paraId="0A0CDC5B" w14:textId="77777777" w:rsidR="00CA6FFC" w:rsidRDefault="00CA6FFC" w:rsidP="006F0E66">
            <w:pPr>
              <w:pStyle w:val="TAL"/>
              <w:rPr>
                <w:rFonts w:cs="Arial"/>
                <w:szCs w:val="18"/>
                <w:lang w:eastAsia="zh-CN"/>
              </w:rPr>
            </w:pPr>
            <w:r>
              <w:rPr>
                <w:rFonts w:cs="Arial"/>
                <w:szCs w:val="18"/>
                <w:lang w:eastAsia="zh-CN"/>
              </w:rPr>
              <w:t>defaultValue: None</w:t>
            </w:r>
          </w:p>
          <w:p w14:paraId="2A6E3473" w14:textId="77777777" w:rsidR="00CA6FFC" w:rsidRDefault="00CA6FFC" w:rsidP="006F0E66">
            <w:pPr>
              <w:pStyle w:val="TAL"/>
            </w:pPr>
            <w:r>
              <w:rPr>
                <w:rFonts w:cs="Arial"/>
                <w:szCs w:val="18"/>
                <w:lang w:eastAsia="zh-CN"/>
              </w:rPr>
              <w:t>isNullable: False</w:t>
            </w:r>
          </w:p>
        </w:tc>
      </w:tr>
      <w:tr w:rsidR="00CA6FFC" w14:paraId="3B0C6A4A"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72BFE"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252FAA28" w14:textId="77777777" w:rsidR="00CA6FFC" w:rsidRDefault="00CA6FFC" w:rsidP="006F0E66">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09F962D" w14:textId="77777777" w:rsidR="00CA6FFC" w:rsidRDefault="00CA6FFC" w:rsidP="006F0E66">
            <w:pPr>
              <w:pStyle w:val="TAL"/>
              <w:rPr>
                <w:rFonts w:cs="Arial"/>
                <w:szCs w:val="18"/>
                <w:lang w:eastAsia="zh-CN"/>
              </w:rPr>
            </w:pPr>
          </w:p>
          <w:p w14:paraId="7551076C" w14:textId="77777777" w:rsidR="00CA6FFC" w:rsidRDefault="00CA6FFC" w:rsidP="006F0E6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096BA96" w14:textId="77777777" w:rsidR="00CA6FFC" w:rsidRDefault="00CA6FFC" w:rsidP="006F0E66">
            <w:pPr>
              <w:pStyle w:val="TAL"/>
              <w:rPr>
                <w:rFonts w:cs="Arial"/>
                <w:szCs w:val="18"/>
                <w:lang w:eastAsia="zh-CN"/>
              </w:rPr>
            </w:pPr>
            <w:r>
              <w:t xml:space="preserve"> type: Boolean</w:t>
            </w:r>
          </w:p>
          <w:p w14:paraId="7180EC2C" w14:textId="77777777" w:rsidR="00CA6FFC" w:rsidRDefault="00CA6FFC" w:rsidP="006F0E66">
            <w:pPr>
              <w:pStyle w:val="TAL"/>
              <w:rPr>
                <w:rFonts w:cs="Arial"/>
                <w:szCs w:val="18"/>
                <w:lang w:eastAsia="zh-CN"/>
              </w:rPr>
            </w:pPr>
            <w:r>
              <w:rPr>
                <w:rFonts w:cs="Arial"/>
                <w:szCs w:val="18"/>
                <w:lang w:eastAsia="zh-CN"/>
              </w:rPr>
              <w:t>multiplicity: 1</w:t>
            </w:r>
          </w:p>
          <w:p w14:paraId="79F15276" w14:textId="77777777" w:rsidR="00CA6FFC" w:rsidRDefault="00CA6FFC" w:rsidP="006F0E66">
            <w:pPr>
              <w:pStyle w:val="TAL"/>
              <w:rPr>
                <w:rFonts w:cs="Arial"/>
                <w:szCs w:val="18"/>
                <w:lang w:eastAsia="zh-CN"/>
              </w:rPr>
            </w:pPr>
            <w:r>
              <w:rPr>
                <w:rFonts w:cs="Arial"/>
                <w:szCs w:val="18"/>
                <w:lang w:eastAsia="zh-CN"/>
              </w:rPr>
              <w:t>isOrdered: N/A</w:t>
            </w:r>
          </w:p>
          <w:p w14:paraId="39F56A16" w14:textId="77777777" w:rsidR="00CA6FFC" w:rsidRDefault="00CA6FFC" w:rsidP="006F0E66">
            <w:pPr>
              <w:pStyle w:val="TAL"/>
              <w:rPr>
                <w:rFonts w:cs="Arial"/>
                <w:szCs w:val="18"/>
                <w:lang w:eastAsia="zh-CN"/>
              </w:rPr>
            </w:pPr>
            <w:r>
              <w:rPr>
                <w:rFonts w:cs="Arial"/>
                <w:szCs w:val="18"/>
                <w:lang w:eastAsia="zh-CN"/>
              </w:rPr>
              <w:t>isUnique: N/A</w:t>
            </w:r>
          </w:p>
          <w:p w14:paraId="16F39327" w14:textId="77777777" w:rsidR="00CA6FFC" w:rsidRDefault="00CA6FFC" w:rsidP="006F0E66">
            <w:pPr>
              <w:pStyle w:val="TAL"/>
              <w:rPr>
                <w:rFonts w:cs="Arial"/>
                <w:szCs w:val="18"/>
                <w:lang w:eastAsia="zh-CN"/>
              </w:rPr>
            </w:pPr>
            <w:r>
              <w:rPr>
                <w:rFonts w:cs="Arial"/>
                <w:szCs w:val="18"/>
                <w:lang w:eastAsia="zh-CN"/>
              </w:rPr>
              <w:t>defaultValue: None</w:t>
            </w:r>
          </w:p>
          <w:p w14:paraId="19610BBF" w14:textId="77777777" w:rsidR="00CA6FFC" w:rsidRDefault="00CA6FFC" w:rsidP="006F0E66">
            <w:pPr>
              <w:pStyle w:val="TAL"/>
            </w:pPr>
            <w:r>
              <w:rPr>
                <w:rFonts w:cs="Arial"/>
                <w:szCs w:val="18"/>
                <w:lang w:eastAsia="zh-CN"/>
              </w:rPr>
              <w:t>isNullable: False</w:t>
            </w:r>
          </w:p>
        </w:tc>
      </w:tr>
      <w:tr w:rsidR="00CA6FFC" w14:paraId="69094CB8"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672CB"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D7ED4C1" w14:textId="77777777" w:rsidR="00CA6FFC" w:rsidRDefault="00CA6FFC" w:rsidP="006F0E66">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5B49F05" w14:textId="77777777" w:rsidR="00CA6FFC" w:rsidRDefault="00CA6FFC" w:rsidP="006F0E66">
            <w:pPr>
              <w:pStyle w:val="TAL"/>
              <w:rPr>
                <w:lang w:eastAsia="zh-CN"/>
              </w:rPr>
            </w:pPr>
          </w:p>
          <w:p w14:paraId="1D45516B" w14:textId="77777777" w:rsidR="00CA6FFC" w:rsidRDefault="00CA6FFC" w:rsidP="006F0E66">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07513E1B" w14:textId="77777777" w:rsidR="00CA6FFC" w:rsidRDefault="00CA6FFC" w:rsidP="006F0E66">
            <w:pPr>
              <w:pStyle w:val="TAL"/>
            </w:pPr>
            <w:r>
              <w:t xml:space="preserve"> type: enumeration</w:t>
            </w:r>
          </w:p>
          <w:p w14:paraId="52C8492E" w14:textId="77777777" w:rsidR="00CA6FFC" w:rsidRDefault="00CA6FFC" w:rsidP="006F0E66">
            <w:pPr>
              <w:pStyle w:val="TAL"/>
            </w:pPr>
            <w:r>
              <w:t>multiplicity: 1</w:t>
            </w:r>
          </w:p>
          <w:p w14:paraId="68AC4C77" w14:textId="77777777" w:rsidR="00CA6FFC" w:rsidRDefault="00CA6FFC" w:rsidP="006F0E66">
            <w:pPr>
              <w:pStyle w:val="TAL"/>
            </w:pPr>
            <w:r>
              <w:t>isOrdered: N/A</w:t>
            </w:r>
          </w:p>
          <w:p w14:paraId="34FE5A81" w14:textId="77777777" w:rsidR="00CA6FFC" w:rsidRDefault="00CA6FFC" w:rsidP="006F0E66">
            <w:pPr>
              <w:pStyle w:val="TAL"/>
            </w:pPr>
            <w:r>
              <w:t>isUnique: N/A</w:t>
            </w:r>
          </w:p>
          <w:p w14:paraId="1CE2E892" w14:textId="77777777" w:rsidR="00CA6FFC" w:rsidRDefault="00CA6FFC" w:rsidP="006F0E66">
            <w:pPr>
              <w:pStyle w:val="TAL"/>
            </w:pPr>
            <w:r>
              <w:t>defaultValue: None</w:t>
            </w:r>
          </w:p>
          <w:p w14:paraId="4800FD7C" w14:textId="77777777" w:rsidR="00CA6FFC" w:rsidRDefault="00CA6FFC" w:rsidP="006F0E66">
            <w:pPr>
              <w:pStyle w:val="TAL"/>
            </w:pPr>
            <w:r>
              <w:t>isNullable: True</w:t>
            </w:r>
          </w:p>
        </w:tc>
      </w:tr>
      <w:tr w:rsidR="00CA6FFC" w14:paraId="7B15BF67"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12469"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66E8366" w14:textId="77777777" w:rsidR="00CA6FFC" w:rsidRDefault="00CA6FFC" w:rsidP="006F0E66">
            <w:pPr>
              <w:pStyle w:val="TAL"/>
            </w:pPr>
            <w:r>
              <w:t xml:space="preserve">Specifies the status regarding the energy saving in the cell. </w:t>
            </w:r>
          </w:p>
          <w:p w14:paraId="58B39CD2" w14:textId="77777777" w:rsidR="00CA6FFC" w:rsidRDefault="00CA6FFC" w:rsidP="006F0E66">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D940A0A" w14:textId="77777777" w:rsidR="00CA6FFC" w:rsidRDefault="00CA6FFC" w:rsidP="006F0E66">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3521519" w14:textId="77777777" w:rsidR="00CA6FFC" w:rsidRDefault="00CA6FFC" w:rsidP="006F0E66">
            <w:pPr>
              <w:pStyle w:val="TAL"/>
              <w:rPr>
                <w:lang w:eastAsia="zh-CN"/>
              </w:rPr>
            </w:pPr>
          </w:p>
          <w:p w14:paraId="6F003679" w14:textId="77777777" w:rsidR="00CA6FFC" w:rsidRDefault="00CA6FFC" w:rsidP="006F0E66">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7636AA5A"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323C34" w14:textId="77777777" w:rsidR="00CA6FFC" w:rsidRDefault="00CA6FFC" w:rsidP="006F0E66">
            <w:pPr>
              <w:pStyle w:val="TAL"/>
            </w:pPr>
            <w:r>
              <w:t xml:space="preserve"> type: enumeration</w:t>
            </w:r>
          </w:p>
          <w:p w14:paraId="643C53F5" w14:textId="77777777" w:rsidR="00CA6FFC" w:rsidRDefault="00CA6FFC" w:rsidP="006F0E66">
            <w:pPr>
              <w:pStyle w:val="TAL"/>
            </w:pPr>
            <w:r>
              <w:t>multiplicity: 1</w:t>
            </w:r>
          </w:p>
          <w:p w14:paraId="796DB943" w14:textId="77777777" w:rsidR="00CA6FFC" w:rsidRDefault="00CA6FFC" w:rsidP="006F0E66">
            <w:pPr>
              <w:pStyle w:val="TAL"/>
            </w:pPr>
            <w:r>
              <w:t>isOrdered: N/A</w:t>
            </w:r>
          </w:p>
          <w:p w14:paraId="016948B0" w14:textId="77777777" w:rsidR="00CA6FFC" w:rsidRDefault="00CA6FFC" w:rsidP="006F0E66">
            <w:pPr>
              <w:pStyle w:val="TAL"/>
            </w:pPr>
            <w:r>
              <w:t>isUnique: N/A</w:t>
            </w:r>
          </w:p>
          <w:p w14:paraId="3F163977" w14:textId="77777777" w:rsidR="00CA6FFC" w:rsidRDefault="00CA6FFC" w:rsidP="006F0E66">
            <w:pPr>
              <w:pStyle w:val="TAL"/>
            </w:pPr>
            <w:r>
              <w:t>defaultValue: None</w:t>
            </w:r>
          </w:p>
          <w:p w14:paraId="52A7668B" w14:textId="77777777" w:rsidR="00CA6FFC" w:rsidRDefault="00CA6FFC" w:rsidP="006F0E66">
            <w:pPr>
              <w:pStyle w:val="TAL"/>
            </w:pPr>
            <w:r>
              <w:t>isNullable: True</w:t>
            </w:r>
          </w:p>
        </w:tc>
      </w:tr>
      <w:tr w:rsidR="00CA6FFC" w14:paraId="34623A1F"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CDB9D"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161DFFD" w14:textId="77777777" w:rsidR="00CA6FFC" w:rsidRDefault="00CA6FFC" w:rsidP="006F0E66">
            <w:pPr>
              <w:pStyle w:val="TAL"/>
            </w:pPr>
            <w:r>
              <w:t>This attributes is relevant, if the cell acts as an original cell.</w:t>
            </w:r>
          </w:p>
          <w:p w14:paraId="02DAD178" w14:textId="77777777" w:rsidR="00CA6FFC" w:rsidRDefault="00CA6FFC" w:rsidP="006F0E66">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FA292EE" w14:textId="77777777" w:rsidR="00CA6FFC" w:rsidRDefault="00CA6FFC" w:rsidP="006F0E66">
            <w:pPr>
              <w:pStyle w:val="TAL"/>
              <w:rPr>
                <w:rFonts w:cs="Arial"/>
                <w:color w:val="000000"/>
                <w:szCs w:val="18"/>
                <w:lang w:eastAsia="zh-CN"/>
              </w:rPr>
            </w:pPr>
          </w:p>
          <w:p w14:paraId="3AEB7FFE" w14:textId="77777777" w:rsidR="00CA6FFC" w:rsidRDefault="00CA6FFC" w:rsidP="006F0E66">
            <w:pPr>
              <w:pStyle w:val="TAL"/>
              <w:rPr>
                <w:rFonts w:cs="Arial"/>
                <w:szCs w:val="18"/>
                <w:lang w:eastAsia="zh-CN"/>
              </w:rPr>
            </w:pPr>
            <w:r>
              <w:rPr>
                <w:lang w:eastAsia="zh-CN"/>
              </w:rPr>
              <w:t>allowedValues:</w:t>
            </w:r>
            <w:r>
              <w:rPr>
                <w:rFonts w:cs="Arial"/>
                <w:szCs w:val="18"/>
              </w:rPr>
              <w:t xml:space="preserve"> </w:t>
            </w:r>
          </w:p>
          <w:p w14:paraId="779A0158" w14:textId="77777777" w:rsidR="00CA6FFC" w:rsidRDefault="00CA6FFC" w:rsidP="006F0E66">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6A329782" w14:textId="77777777" w:rsidR="00CA6FFC" w:rsidRDefault="00CA6FFC" w:rsidP="006F0E66">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1EB50E3" w14:textId="77777777" w:rsidR="00CA6FFC" w:rsidRDefault="00CA6FFC" w:rsidP="006F0E66">
            <w:pPr>
              <w:pStyle w:val="TAL"/>
              <w:rPr>
                <w:rFonts w:cs="Arial"/>
                <w:szCs w:val="18"/>
              </w:rPr>
            </w:pPr>
            <w:r>
              <w:rPr>
                <w:rFonts w:cs="Arial"/>
                <w:szCs w:val="18"/>
              </w:rPr>
              <w:t xml:space="preserve">type: </w:t>
            </w:r>
            <w:r>
              <w:rPr>
                <w:rFonts w:cs="Arial"/>
                <w:szCs w:val="18"/>
                <w:lang w:eastAsia="zh-CN"/>
              </w:rPr>
              <w:t>data type</w:t>
            </w:r>
          </w:p>
          <w:p w14:paraId="2B8AD534" w14:textId="77777777" w:rsidR="00CA6FFC" w:rsidRDefault="00CA6FFC" w:rsidP="006F0E66">
            <w:pPr>
              <w:pStyle w:val="TAL"/>
              <w:rPr>
                <w:rFonts w:cs="Arial"/>
                <w:szCs w:val="18"/>
              </w:rPr>
            </w:pPr>
            <w:r>
              <w:rPr>
                <w:rFonts w:cs="Arial"/>
                <w:szCs w:val="18"/>
              </w:rPr>
              <w:t>multiplicity: 1</w:t>
            </w:r>
          </w:p>
          <w:p w14:paraId="08220356" w14:textId="77777777" w:rsidR="00CA6FFC" w:rsidRDefault="00CA6FFC" w:rsidP="006F0E66">
            <w:pPr>
              <w:pStyle w:val="TAL"/>
              <w:rPr>
                <w:rFonts w:cs="Arial"/>
                <w:szCs w:val="18"/>
              </w:rPr>
            </w:pPr>
            <w:r>
              <w:rPr>
                <w:rFonts w:cs="Arial"/>
                <w:szCs w:val="18"/>
              </w:rPr>
              <w:t>isOrdered: N/A</w:t>
            </w:r>
          </w:p>
          <w:p w14:paraId="1BE6ACBF" w14:textId="77777777" w:rsidR="00CA6FFC" w:rsidRDefault="00CA6FFC" w:rsidP="006F0E66">
            <w:pPr>
              <w:pStyle w:val="TAL"/>
              <w:rPr>
                <w:rFonts w:cs="Arial"/>
                <w:szCs w:val="18"/>
              </w:rPr>
            </w:pPr>
            <w:r>
              <w:rPr>
                <w:rFonts w:cs="Arial"/>
                <w:szCs w:val="18"/>
              </w:rPr>
              <w:t>isUnique: N/A</w:t>
            </w:r>
          </w:p>
          <w:p w14:paraId="7B7DDF32" w14:textId="77777777" w:rsidR="00CA6FFC" w:rsidRDefault="00CA6FFC" w:rsidP="006F0E66">
            <w:pPr>
              <w:pStyle w:val="TAL"/>
              <w:rPr>
                <w:rFonts w:cs="Arial"/>
                <w:szCs w:val="18"/>
              </w:rPr>
            </w:pPr>
            <w:r>
              <w:rPr>
                <w:rFonts w:cs="Arial"/>
                <w:szCs w:val="18"/>
              </w:rPr>
              <w:t>defaultValue: None</w:t>
            </w:r>
          </w:p>
          <w:p w14:paraId="26E869C4" w14:textId="77777777" w:rsidR="00CA6FFC" w:rsidRDefault="00CA6FFC" w:rsidP="006F0E66">
            <w:pPr>
              <w:pStyle w:val="TAL"/>
              <w:rPr>
                <w:rFonts w:cs="Arial"/>
                <w:szCs w:val="18"/>
              </w:rPr>
            </w:pPr>
            <w:r>
              <w:rPr>
                <w:rFonts w:cs="Arial"/>
                <w:szCs w:val="18"/>
              </w:rPr>
              <w:t>isNullable: True</w:t>
            </w:r>
          </w:p>
          <w:p w14:paraId="3D2E4D8F" w14:textId="77777777" w:rsidR="00CA6FFC" w:rsidRDefault="00CA6FFC" w:rsidP="006F0E66">
            <w:pPr>
              <w:pStyle w:val="TAL"/>
            </w:pPr>
          </w:p>
        </w:tc>
      </w:tr>
      <w:tr w:rsidR="00CA6FFC" w14:paraId="347D47E8"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C8291"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309BD34" w14:textId="77777777" w:rsidR="00CA6FFC" w:rsidRDefault="00CA6FFC" w:rsidP="006F0E66">
            <w:pPr>
              <w:pStyle w:val="TAL"/>
            </w:pPr>
            <w:r>
              <w:t>This attributes is relevant, if the cell acts as a candidate cell.</w:t>
            </w:r>
          </w:p>
          <w:p w14:paraId="57AC6D80" w14:textId="77777777" w:rsidR="00CA6FFC" w:rsidRDefault="00CA6FFC" w:rsidP="006F0E6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CF199DA" w14:textId="77777777" w:rsidR="00CA6FFC" w:rsidRDefault="00CA6FFC" w:rsidP="006F0E66">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BA7E536" w14:textId="77777777" w:rsidR="00CA6FFC" w:rsidRDefault="00CA6FFC" w:rsidP="006F0E66">
            <w:pPr>
              <w:pStyle w:val="TAL"/>
              <w:rPr>
                <w:rFonts w:cs="Arial"/>
                <w:color w:val="000000"/>
                <w:szCs w:val="18"/>
                <w:lang w:eastAsia="zh-CN"/>
              </w:rPr>
            </w:pPr>
          </w:p>
          <w:p w14:paraId="6311181D" w14:textId="77777777" w:rsidR="00CA6FFC" w:rsidRDefault="00CA6FFC" w:rsidP="006F0E66">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1D70606" w14:textId="77777777" w:rsidR="00CA6FFC" w:rsidRDefault="00CA6FFC" w:rsidP="006F0E66">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10EE6D3" w14:textId="77777777" w:rsidR="00CA6FFC" w:rsidRDefault="00CA6FFC" w:rsidP="006F0E66">
            <w:pPr>
              <w:pStyle w:val="TAL"/>
              <w:rPr>
                <w:rFonts w:cs="Arial"/>
                <w:szCs w:val="18"/>
              </w:rPr>
            </w:pPr>
            <w:r>
              <w:rPr>
                <w:rFonts w:cs="Arial"/>
                <w:szCs w:val="18"/>
              </w:rPr>
              <w:t>type: data type</w:t>
            </w:r>
          </w:p>
          <w:p w14:paraId="43BA13E7" w14:textId="77777777" w:rsidR="00CA6FFC" w:rsidRDefault="00CA6FFC" w:rsidP="006F0E66">
            <w:pPr>
              <w:pStyle w:val="TAL"/>
              <w:rPr>
                <w:rFonts w:cs="Arial"/>
                <w:szCs w:val="18"/>
              </w:rPr>
            </w:pPr>
            <w:r>
              <w:rPr>
                <w:rFonts w:cs="Arial"/>
                <w:szCs w:val="18"/>
              </w:rPr>
              <w:t>multiplicity: 1</w:t>
            </w:r>
          </w:p>
          <w:p w14:paraId="549A6A4C" w14:textId="77777777" w:rsidR="00CA6FFC" w:rsidRDefault="00CA6FFC" w:rsidP="006F0E66">
            <w:pPr>
              <w:pStyle w:val="TAL"/>
              <w:rPr>
                <w:rFonts w:cs="Arial"/>
                <w:szCs w:val="18"/>
              </w:rPr>
            </w:pPr>
            <w:r>
              <w:rPr>
                <w:rFonts w:cs="Arial"/>
                <w:szCs w:val="18"/>
              </w:rPr>
              <w:t>isOrdered: N/A</w:t>
            </w:r>
          </w:p>
          <w:p w14:paraId="42ECB63B" w14:textId="77777777" w:rsidR="00CA6FFC" w:rsidRDefault="00CA6FFC" w:rsidP="006F0E66">
            <w:pPr>
              <w:pStyle w:val="TAL"/>
              <w:rPr>
                <w:rFonts w:cs="Arial"/>
                <w:szCs w:val="18"/>
              </w:rPr>
            </w:pPr>
            <w:r>
              <w:rPr>
                <w:rFonts w:cs="Arial"/>
                <w:szCs w:val="18"/>
              </w:rPr>
              <w:t>isUnique: N/A</w:t>
            </w:r>
          </w:p>
          <w:p w14:paraId="0E17E05C" w14:textId="77777777" w:rsidR="00CA6FFC" w:rsidRDefault="00CA6FFC" w:rsidP="006F0E66">
            <w:pPr>
              <w:pStyle w:val="TAL"/>
              <w:rPr>
                <w:rFonts w:cs="Arial"/>
                <w:szCs w:val="18"/>
              </w:rPr>
            </w:pPr>
            <w:r>
              <w:rPr>
                <w:rFonts w:cs="Arial"/>
                <w:szCs w:val="18"/>
              </w:rPr>
              <w:t>defaultValue: None</w:t>
            </w:r>
          </w:p>
          <w:p w14:paraId="4506E49E" w14:textId="77777777" w:rsidR="00CA6FFC" w:rsidRDefault="00CA6FFC" w:rsidP="006F0E66">
            <w:pPr>
              <w:pStyle w:val="TAL"/>
            </w:pPr>
            <w:r>
              <w:rPr>
                <w:rFonts w:cs="Arial"/>
                <w:szCs w:val="18"/>
              </w:rPr>
              <w:t>isNullable: True</w:t>
            </w:r>
          </w:p>
        </w:tc>
      </w:tr>
      <w:tr w:rsidR="00CA6FFC" w14:paraId="71489EA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C6633"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92980FA" w14:textId="77777777" w:rsidR="00CA6FFC" w:rsidRDefault="00CA6FFC" w:rsidP="006F0E66">
            <w:pPr>
              <w:pStyle w:val="TAL"/>
            </w:pPr>
            <w:r>
              <w:t>This attributes is relevant, if the cell acts as a candidate cell.</w:t>
            </w:r>
          </w:p>
          <w:p w14:paraId="0845D77B" w14:textId="77777777" w:rsidR="00CA6FFC" w:rsidRDefault="00CA6FFC" w:rsidP="006F0E6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A68494B" w14:textId="77777777" w:rsidR="00CA6FFC" w:rsidRDefault="00CA6FFC" w:rsidP="006F0E66">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DD0CA9E" w14:textId="77777777" w:rsidR="00CA6FFC" w:rsidRDefault="00CA6FFC" w:rsidP="006F0E66">
            <w:pPr>
              <w:pStyle w:val="TAL"/>
              <w:rPr>
                <w:rFonts w:cs="Arial"/>
                <w:color w:val="000000"/>
                <w:szCs w:val="18"/>
                <w:lang w:eastAsia="zh-CN"/>
              </w:rPr>
            </w:pPr>
          </w:p>
          <w:p w14:paraId="1DF9D95B" w14:textId="77777777" w:rsidR="00CA6FFC" w:rsidRDefault="00CA6FFC" w:rsidP="006F0E66">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5143641" w14:textId="77777777" w:rsidR="00CA6FFC" w:rsidRDefault="00CA6FFC" w:rsidP="006F0E66">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37205F3" w14:textId="77777777" w:rsidR="00CA6FFC" w:rsidRDefault="00CA6FFC" w:rsidP="006F0E66">
            <w:pPr>
              <w:pStyle w:val="TAL"/>
              <w:rPr>
                <w:rFonts w:cs="Arial"/>
                <w:szCs w:val="18"/>
              </w:rPr>
            </w:pPr>
            <w:r>
              <w:rPr>
                <w:rFonts w:cs="Arial"/>
                <w:szCs w:val="18"/>
              </w:rPr>
              <w:t>type: data type</w:t>
            </w:r>
          </w:p>
          <w:p w14:paraId="085B06CF" w14:textId="77777777" w:rsidR="00CA6FFC" w:rsidRDefault="00CA6FFC" w:rsidP="006F0E66">
            <w:pPr>
              <w:pStyle w:val="TAL"/>
              <w:rPr>
                <w:rFonts w:cs="Arial"/>
                <w:szCs w:val="18"/>
              </w:rPr>
            </w:pPr>
            <w:r>
              <w:rPr>
                <w:rFonts w:cs="Arial"/>
                <w:szCs w:val="18"/>
              </w:rPr>
              <w:t>multiplicity: 1</w:t>
            </w:r>
          </w:p>
          <w:p w14:paraId="2720EA46" w14:textId="77777777" w:rsidR="00CA6FFC" w:rsidRDefault="00CA6FFC" w:rsidP="006F0E66">
            <w:pPr>
              <w:pStyle w:val="TAL"/>
              <w:rPr>
                <w:rFonts w:cs="Arial"/>
                <w:szCs w:val="18"/>
              </w:rPr>
            </w:pPr>
            <w:r>
              <w:rPr>
                <w:rFonts w:cs="Arial"/>
                <w:szCs w:val="18"/>
              </w:rPr>
              <w:t>isOrdered: N/A</w:t>
            </w:r>
          </w:p>
          <w:p w14:paraId="34C84650" w14:textId="77777777" w:rsidR="00CA6FFC" w:rsidRDefault="00CA6FFC" w:rsidP="006F0E66">
            <w:pPr>
              <w:pStyle w:val="TAL"/>
              <w:rPr>
                <w:rFonts w:cs="Arial"/>
                <w:szCs w:val="18"/>
              </w:rPr>
            </w:pPr>
            <w:r>
              <w:rPr>
                <w:rFonts w:cs="Arial"/>
                <w:szCs w:val="18"/>
              </w:rPr>
              <w:t>isUnique: N/A</w:t>
            </w:r>
          </w:p>
          <w:p w14:paraId="023E3E76" w14:textId="77777777" w:rsidR="00CA6FFC" w:rsidRDefault="00CA6FFC" w:rsidP="006F0E66">
            <w:pPr>
              <w:pStyle w:val="TAL"/>
              <w:rPr>
                <w:rFonts w:cs="Arial"/>
                <w:szCs w:val="18"/>
              </w:rPr>
            </w:pPr>
            <w:r>
              <w:rPr>
                <w:rFonts w:cs="Arial"/>
                <w:szCs w:val="18"/>
              </w:rPr>
              <w:t>defaultValue: None</w:t>
            </w:r>
          </w:p>
          <w:p w14:paraId="28EEEEB7" w14:textId="77777777" w:rsidR="00CA6FFC" w:rsidRDefault="00CA6FFC" w:rsidP="006F0E66">
            <w:pPr>
              <w:pStyle w:val="TAL"/>
            </w:pPr>
            <w:r>
              <w:rPr>
                <w:rFonts w:cs="Arial"/>
                <w:szCs w:val="18"/>
              </w:rPr>
              <w:t>isNullable: True</w:t>
            </w:r>
          </w:p>
        </w:tc>
      </w:tr>
      <w:tr w:rsidR="00CA6FFC" w14:paraId="5B0F4601"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B31AE"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04AD9EEE" w14:textId="77777777" w:rsidR="00CA6FFC" w:rsidRDefault="00CA6FFC" w:rsidP="006F0E66">
            <w:pPr>
              <w:pStyle w:val="TAL"/>
              <w:rPr>
                <w:lang w:eastAsia="zh-CN"/>
              </w:rPr>
            </w:pPr>
            <w:r>
              <w:t xml:space="preserve">This attribute can be used to prevent a cell </w:t>
            </w:r>
            <w:r>
              <w:rPr>
                <w:lang w:eastAsia="zh-CN"/>
              </w:rPr>
              <w:t xml:space="preserve">entering </w:t>
            </w:r>
            <w:r>
              <w:t>energySaving state.</w:t>
            </w:r>
          </w:p>
          <w:p w14:paraId="13B6C537" w14:textId="77777777" w:rsidR="00CA6FFC" w:rsidRDefault="00CA6FFC" w:rsidP="006F0E66">
            <w:pPr>
              <w:pStyle w:val="TAL"/>
              <w:rPr>
                <w:szCs w:val="18"/>
                <w:lang w:eastAsia="zh-CN"/>
              </w:rPr>
            </w:pPr>
            <w:r>
              <w:rPr>
                <w:szCs w:val="18"/>
                <w:lang w:eastAsia="zh-CN"/>
              </w:rPr>
              <w:t xml:space="preserve">This attribute indicates a list of time periods during which inter-RAT energy saving is not allowed. </w:t>
            </w:r>
          </w:p>
          <w:p w14:paraId="65B87DA9" w14:textId="77777777" w:rsidR="00CA6FFC" w:rsidRDefault="00CA6FFC" w:rsidP="006F0E66">
            <w:pPr>
              <w:pStyle w:val="TAL"/>
              <w:rPr>
                <w:szCs w:val="18"/>
                <w:lang w:eastAsia="zh-CN"/>
              </w:rPr>
            </w:pPr>
          </w:p>
          <w:p w14:paraId="71B99C73" w14:textId="77777777" w:rsidR="00CA6FFC" w:rsidRDefault="00CA6FFC" w:rsidP="006F0E66">
            <w:pPr>
              <w:pStyle w:val="TAL"/>
              <w:rPr>
                <w:szCs w:val="18"/>
                <w:lang w:eastAsia="zh-CN"/>
              </w:rPr>
            </w:pPr>
            <w:r>
              <w:rPr>
                <w:szCs w:val="18"/>
                <w:lang w:eastAsia="zh-CN"/>
              </w:rPr>
              <w:t>Time period is valid on the specified day and time of every week.</w:t>
            </w:r>
          </w:p>
          <w:p w14:paraId="78B3E2BB" w14:textId="77777777" w:rsidR="00CA6FFC" w:rsidRDefault="00CA6FFC" w:rsidP="006F0E66">
            <w:pPr>
              <w:pStyle w:val="TAL"/>
              <w:rPr>
                <w:rFonts w:cs="Arial"/>
                <w:szCs w:val="18"/>
                <w:lang w:eastAsia="zh-CN"/>
              </w:rPr>
            </w:pPr>
          </w:p>
          <w:p w14:paraId="280E22FC" w14:textId="77777777" w:rsidR="00CA6FFC" w:rsidRDefault="00CA6FFC" w:rsidP="006F0E66">
            <w:pPr>
              <w:pStyle w:val="TAL"/>
              <w:rPr>
                <w:rFonts w:cs="Arial"/>
                <w:szCs w:val="18"/>
              </w:rPr>
            </w:pPr>
            <w:r>
              <w:rPr>
                <w:rFonts w:cs="Arial"/>
                <w:szCs w:val="18"/>
              </w:rPr>
              <w:t>allowedValues:</w:t>
            </w:r>
            <w:r>
              <w:t xml:space="preserve"> </w:t>
            </w:r>
            <w:r>
              <w:rPr>
                <w:rFonts w:cs="Arial"/>
                <w:szCs w:val="18"/>
              </w:rPr>
              <w:t>The legal values are as follows:</w:t>
            </w:r>
          </w:p>
          <w:p w14:paraId="4160EB8C" w14:textId="77777777" w:rsidR="00CA6FFC" w:rsidRDefault="00CA6FFC" w:rsidP="006F0E66">
            <w:pPr>
              <w:pStyle w:val="TAL"/>
              <w:rPr>
                <w:rFonts w:cs="Arial"/>
                <w:szCs w:val="18"/>
              </w:rPr>
            </w:pPr>
            <w:r>
              <w:rPr>
                <w:rFonts w:cs="Arial"/>
                <w:szCs w:val="18"/>
              </w:rPr>
              <w:t>startTime and endTime:</w:t>
            </w:r>
          </w:p>
          <w:p w14:paraId="3E393712" w14:textId="77777777" w:rsidR="00CA6FFC" w:rsidRDefault="00CA6FFC" w:rsidP="006F0E66">
            <w:pPr>
              <w:pStyle w:val="TAL"/>
              <w:rPr>
                <w:rFonts w:cs="Arial"/>
                <w:szCs w:val="18"/>
              </w:rPr>
            </w:pPr>
            <w:r>
              <w:rPr>
                <w:rFonts w:cs="Arial"/>
                <w:szCs w:val="18"/>
              </w:rPr>
              <w:t>All values that indicate valid UTC time. endTime should be later than startTime.</w:t>
            </w:r>
          </w:p>
          <w:p w14:paraId="340285E1" w14:textId="77777777" w:rsidR="00CA6FFC" w:rsidRDefault="00CA6FFC" w:rsidP="006F0E66">
            <w:pPr>
              <w:pStyle w:val="TAL"/>
              <w:rPr>
                <w:rFonts w:cs="Arial"/>
                <w:szCs w:val="18"/>
              </w:rPr>
            </w:pPr>
          </w:p>
          <w:p w14:paraId="5FD6E87F" w14:textId="77777777" w:rsidR="00CA6FFC" w:rsidRDefault="00CA6FFC" w:rsidP="006F0E66">
            <w:pPr>
              <w:pStyle w:val="TAL"/>
              <w:rPr>
                <w:rFonts w:cs="Arial"/>
                <w:szCs w:val="18"/>
              </w:rPr>
            </w:pPr>
            <w:r>
              <w:rPr>
                <w:rFonts w:cs="Arial"/>
                <w:szCs w:val="18"/>
              </w:rPr>
              <w:t>periodOfDay: structure of startTime and endTime.</w:t>
            </w:r>
          </w:p>
          <w:p w14:paraId="52A22F38" w14:textId="77777777" w:rsidR="00CA6FFC" w:rsidRDefault="00CA6FFC" w:rsidP="006F0E66">
            <w:pPr>
              <w:pStyle w:val="TAL"/>
              <w:rPr>
                <w:rFonts w:cs="Arial"/>
                <w:szCs w:val="18"/>
              </w:rPr>
            </w:pPr>
          </w:p>
          <w:p w14:paraId="32FA6471" w14:textId="77777777" w:rsidR="00CA6FFC" w:rsidRDefault="00CA6FFC" w:rsidP="006F0E66">
            <w:pPr>
              <w:pStyle w:val="TAL"/>
              <w:rPr>
                <w:rFonts w:cs="Arial"/>
                <w:szCs w:val="18"/>
              </w:rPr>
            </w:pPr>
            <w:r>
              <w:rPr>
                <w:rFonts w:cs="Arial"/>
                <w:szCs w:val="18"/>
              </w:rPr>
              <w:t xml:space="preserve">daysOfWeekList: list of weekday. </w:t>
            </w:r>
          </w:p>
          <w:p w14:paraId="4AEC0882" w14:textId="77777777" w:rsidR="00CA6FFC" w:rsidRDefault="00CA6FFC" w:rsidP="006F0E66">
            <w:pPr>
              <w:pStyle w:val="TAL"/>
              <w:rPr>
                <w:rFonts w:cs="Arial"/>
                <w:szCs w:val="18"/>
              </w:rPr>
            </w:pPr>
            <w:r>
              <w:rPr>
                <w:rFonts w:cs="Arial"/>
                <w:szCs w:val="18"/>
              </w:rPr>
              <w:t>weekday: Monday, Tuesday, … Sunday.</w:t>
            </w:r>
          </w:p>
          <w:p w14:paraId="5C0F4BAD" w14:textId="77777777" w:rsidR="00CA6FFC" w:rsidRDefault="00CA6FFC" w:rsidP="006F0E66">
            <w:pPr>
              <w:pStyle w:val="TAL"/>
              <w:rPr>
                <w:rFonts w:cs="Arial"/>
                <w:szCs w:val="18"/>
              </w:rPr>
            </w:pPr>
          </w:p>
          <w:p w14:paraId="51D70DA1" w14:textId="77777777" w:rsidR="00CA6FFC" w:rsidRDefault="00CA6FFC" w:rsidP="006F0E66">
            <w:pPr>
              <w:pStyle w:val="TAL"/>
              <w:rPr>
                <w:rFonts w:cs="Arial"/>
                <w:szCs w:val="18"/>
              </w:rPr>
            </w:pPr>
            <w:r>
              <w:rPr>
                <w:rFonts w:cs="Arial"/>
                <w:szCs w:val="18"/>
              </w:rPr>
              <w:t xml:space="preserve">List of time periods: </w:t>
            </w:r>
          </w:p>
          <w:p w14:paraId="4232B4E7" w14:textId="77777777" w:rsidR="00CA6FFC" w:rsidRDefault="00CA6FFC" w:rsidP="006F0E66">
            <w:pPr>
              <w:pStyle w:val="TAL"/>
              <w:rPr>
                <w:rFonts w:cs="Arial"/>
                <w:szCs w:val="18"/>
              </w:rPr>
            </w:pPr>
            <w:r>
              <w:rPr>
                <w:rFonts w:cs="Arial"/>
                <w:szCs w:val="18"/>
              </w:rPr>
              <w:t>{{ daysOfWeek</w:t>
            </w:r>
            <w:r>
              <w:rPr>
                <w:rFonts w:cs="Arial"/>
                <w:szCs w:val="18"/>
              </w:rPr>
              <w:tab/>
              <w:t>daysOfWeekList,</w:t>
            </w:r>
          </w:p>
          <w:p w14:paraId="2E52CC79" w14:textId="77777777" w:rsidR="00CA6FFC" w:rsidRDefault="00CA6FFC" w:rsidP="006F0E66">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397B0D88" w14:textId="77777777" w:rsidR="00CA6FFC" w:rsidRDefault="00CA6FFC" w:rsidP="006F0E66">
            <w:pPr>
              <w:pStyle w:val="TAL"/>
              <w:rPr>
                <w:rFonts w:cs="Arial"/>
                <w:szCs w:val="18"/>
              </w:rPr>
            </w:pPr>
            <w:r>
              <w:rPr>
                <w:rFonts w:cs="Arial"/>
                <w:szCs w:val="18"/>
              </w:rPr>
              <w:t xml:space="preserve"> type: data type</w:t>
            </w:r>
          </w:p>
          <w:p w14:paraId="40C2F080" w14:textId="77777777" w:rsidR="00CA6FFC" w:rsidRDefault="00CA6FFC" w:rsidP="006F0E66">
            <w:pPr>
              <w:pStyle w:val="TAL"/>
              <w:rPr>
                <w:rFonts w:cs="Arial"/>
                <w:szCs w:val="18"/>
                <w:lang w:eastAsia="zh-CN"/>
              </w:rPr>
            </w:pPr>
            <w:r>
              <w:rPr>
                <w:rFonts w:cs="Arial"/>
                <w:szCs w:val="18"/>
              </w:rPr>
              <w:t xml:space="preserve">multiplicity: </w:t>
            </w:r>
            <w:r>
              <w:rPr>
                <w:rFonts w:cs="Arial"/>
                <w:szCs w:val="18"/>
                <w:lang w:eastAsia="zh-CN"/>
              </w:rPr>
              <w:t>0..*</w:t>
            </w:r>
          </w:p>
          <w:p w14:paraId="11912D07" w14:textId="77777777" w:rsidR="00CA6FFC" w:rsidRDefault="00CA6FFC" w:rsidP="006F0E66">
            <w:pPr>
              <w:pStyle w:val="TAL"/>
              <w:rPr>
                <w:rFonts w:cs="Arial"/>
                <w:szCs w:val="18"/>
              </w:rPr>
            </w:pPr>
            <w:r>
              <w:rPr>
                <w:rFonts w:cs="Arial"/>
                <w:szCs w:val="18"/>
              </w:rPr>
              <w:t xml:space="preserve">isOrdered: </w:t>
            </w:r>
            <w:r w:rsidRPr="004037B3">
              <w:rPr>
                <w:rFonts w:cs="Arial"/>
                <w:szCs w:val="18"/>
              </w:rPr>
              <w:t>False</w:t>
            </w:r>
          </w:p>
          <w:p w14:paraId="097926CF" w14:textId="77777777" w:rsidR="00CA6FFC" w:rsidRDefault="00CA6FFC" w:rsidP="006F0E66">
            <w:pPr>
              <w:pStyle w:val="TAL"/>
              <w:rPr>
                <w:rFonts w:cs="Arial"/>
                <w:szCs w:val="18"/>
              </w:rPr>
            </w:pPr>
            <w:r>
              <w:rPr>
                <w:rFonts w:cs="Arial"/>
                <w:szCs w:val="18"/>
              </w:rPr>
              <w:t xml:space="preserve">isUnique: </w:t>
            </w:r>
            <w:r w:rsidRPr="004037B3">
              <w:rPr>
                <w:rFonts w:cs="Arial"/>
                <w:szCs w:val="18"/>
              </w:rPr>
              <w:t>True</w:t>
            </w:r>
          </w:p>
          <w:p w14:paraId="07D28EB2" w14:textId="77777777" w:rsidR="00CA6FFC" w:rsidRDefault="00CA6FFC" w:rsidP="006F0E66">
            <w:pPr>
              <w:pStyle w:val="TAL"/>
              <w:rPr>
                <w:rFonts w:cs="Arial"/>
                <w:szCs w:val="18"/>
              </w:rPr>
            </w:pPr>
            <w:r>
              <w:rPr>
                <w:rFonts w:cs="Arial"/>
                <w:szCs w:val="18"/>
              </w:rPr>
              <w:t>defaultValue: None</w:t>
            </w:r>
          </w:p>
          <w:p w14:paraId="33B8FEAF" w14:textId="77777777" w:rsidR="00CA6FFC" w:rsidRDefault="00CA6FFC" w:rsidP="006F0E66">
            <w:pPr>
              <w:pStyle w:val="TAL"/>
            </w:pPr>
            <w:r>
              <w:rPr>
                <w:rFonts w:cs="Arial"/>
                <w:szCs w:val="18"/>
              </w:rPr>
              <w:t xml:space="preserve">isNullable: </w:t>
            </w:r>
            <w:r w:rsidRPr="007B7013">
              <w:rPr>
                <w:rFonts w:cs="Arial"/>
                <w:szCs w:val="18"/>
              </w:rPr>
              <w:t>False</w:t>
            </w:r>
          </w:p>
        </w:tc>
      </w:tr>
      <w:tr w:rsidR="00CA6FFC" w14:paraId="3BB90458"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D8AAC"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0BDE16B" w14:textId="77777777" w:rsidR="00CA6FFC" w:rsidRDefault="00CA6FFC" w:rsidP="006F0E66">
            <w:pPr>
              <w:pStyle w:val="TAL"/>
            </w:pPr>
            <w:r>
              <w:t>This attribute is relevant, if the cell acts as an original cell.</w:t>
            </w:r>
          </w:p>
          <w:p w14:paraId="6F7DA64D" w14:textId="77777777" w:rsidR="00CA6FFC" w:rsidRDefault="00CA6FFC" w:rsidP="006F0E66">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261CF69" w14:textId="77777777" w:rsidR="00CA6FFC" w:rsidRDefault="00CA6FFC" w:rsidP="006F0E66">
            <w:pPr>
              <w:pStyle w:val="TAL"/>
            </w:pPr>
          </w:p>
          <w:p w14:paraId="3D5EB74D" w14:textId="77777777" w:rsidR="00CA6FFC" w:rsidRDefault="00CA6FFC" w:rsidP="006F0E66">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5AADBBD" w14:textId="77777777" w:rsidR="00CA6FFC" w:rsidRDefault="00CA6FFC" w:rsidP="006F0E66">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6BCC88A" w14:textId="77777777" w:rsidR="00CA6FFC" w:rsidRDefault="00CA6FFC" w:rsidP="006F0E66">
            <w:pPr>
              <w:pStyle w:val="TAL"/>
              <w:rPr>
                <w:lang w:eastAsia="zh-CN"/>
              </w:rPr>
            </w:pPr>
          </w:p>
          <w:p w14:paraId="036618C0" w14:textId="77777777" w:rsidR="00CA6FFC" w:rsidRDefault="00CA6FFC" w:rsidP="006F0E66">
            <w:pPr>
              <w:pStyle w:val="TAL"/>
              <w:rPr>
                <w:lang w:eastAsia="zh-CN"/>
              </w:rPr>
            </w:pPr>
            <w:r>
              <w:rPr>
                <w:lang w:eastAsia="zh-CN"/>
              </w:rPr>
              <w:t>In case the original cell is a UTRAN cell, the load information refers to Cell Load Information Group IE (see 3GPP TS 36.413 [12] Annex B.1.5) and the following applies:</w:t>
            </w:r>
          </w:p>
          <w:p w14:paraId="7ED01D37" w14:textId="77777777" w:rsidR="00CA6FFC" w:rsidRDefault="00CA6FFC" w:rsidP="006F0E66">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0FDD246" w14:textId="77777777" w:rsidR="00CA6FFC" w:rsidRDefault="00CA6FFC" w:rsidP="006F0E66">
            <w:pPr>
              <w:pStyle w:val="TAL"/>
              <w:rPr>
                <w:lang w:eastAsia="zh-CN"/>
              </w:rPr>
            </w:pPr>
          </w:p>
          <w:p w14:paraId="747894AE" w14:textId="77777777" w:rsidR="00CA6FFC" w:rsidRDefault="00CA6FFC" w:rsidP="006F0E66">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0ECBB77" w14:textId="77777777" w:rsidR="00CA6FFC" w:rsidRDefault="00CA6FFC" w:rsidP="006F0E66">
            <w:pPr>
              <w:pStyle w:val="TAL"/>
              <w:rPr>
                <w:lang w:eastAsia="zh-CN"/>
              </w:rPr>
            </w:pPr>
          </w:p>
          <w:p w14:paraId="24E09F92" w14:textId="77777777" w:rsidR="00CA6FFC" w:rsidRDefault="00CA6FFC" w:rsidP="006F0E66">
            <w:pPr>
              <w:pStyle w:val="LD"/>
              <w:rPr>
                <w:rFonts w:ascii="Arial" w:hAnsi="Arial" w:cs="Arial"/>
                <w:sz w:val="18"/>
                <w:szCs w:val="18"/>
                <w:lang w:eastAsia="zh-CN"/>
              </w:rPr>
            </w:pPr>
            <w:r>
              <w:rPr>
                <w:rFonts w:ascii="Arial" w:hAnsi="Arial" w:cs="Arial"/>
                <w:sz w:val="18"/>
                <w:szCs w:val="18"/>
                <w:lang w:eastAsia="zh-CN"/>
              </w:rPr>
              <w:t>allowedValues:</w:t>
            </w:r>
          </w:p>
          <w:p w14:paraId="585667A0" w14:textId="77777777" w:rsidR="00CA6FFC" w:rsidRDefault="00CA6FFC" w:rsidP="006F0E6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5D238D3" w14:textId="77777777" w:rsidR="00CA6FFC" w:rsidRDefault="00CA6FFC" w:rsidP="006F0E6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CDAA601" w14:textId="77777777" w:rsidR="00CA6FFC" w:rsidRDefault="00CA6FFC" w:rsidP="006F0E66">
            <w:pPr>
              <w:pStyle w:val="TAL"/>
              <w:rPr>
                <w:rFonts w:cs="Arial"/>
                <w:szCs w:val="18"/>
              </w:rPr>
            </w:pPr>
            <w:r>
              <w:rPr>
                <w:rFonts w:cs="Arial"/>
                <w:szCs w:val="18"/>
              </w:rPr>
              <w:t xml:space="preserve">type: </w:t>
            </w:r>
            <w:r>
              <w:rPr>
                <w:rFonts w:cs="Arial"/>
                <w:szCs w:val="18"/>
                <w:lang w:eastAsia="zh-CN"/>
              </w:rPr>
              <w:t>data type</w:t>
            </w:r>
          </w:p>
          <w:p w14:paraId="1B1F6CC7" w14:textId="77777777" w:rsidR="00CA6FFC" w:rsidRDefault="00CA6FFC" w:rsidP="006F0E66">
            <w:pPr>
              <w:pStyle w:val="TAL"/>
              <w:rPr>
                <w:rFonts w:cs="Arial"/>
                <w:szCs w:val="18"/>
              </w:rPr>
            </w:pPr>
            <w:r>
              <w:rPr>
                <w:rFonts w:cs="Arial"/>
                <w:szCs w:val="18"/>
              </w:rPr>
              <w:t>multiplicity: 1</w:t>
            </w:r>
          </w:p>
          <w:p w14:paraId="1F9CBDE0" w14:textId="77777777" w:rsidR="00CA6FFC" w:rsidRDefault="00CA6FFC" w:rsidP="006F0E66">
            <w:pPr>
              <w:pStyle w:val="TAL"/>
              <w:rPr>
                <w:rFonts w:cs="Arial"/>
                <w:szCs w:val="18"/>
              </w:rPr>
            </w:pPr>
            <w:r>
              <w:rPr>
                <w:rFonts w:cs="Arial"/>
                <w:szCs w:val="18"/>
              </w:rPr>
              <w:t>isOrdered: N/A</w:t>
            </w:r>
          </w:p>
          <w:p w14:paraId="5B2CFAF6" w14:textId="77777777" w:rsidR="00CA6FFC" w:rsidRDefault="00CA6FFC" w:rsidP="006F0E66">
            <w:pPr>
              <w:pStyle w:val="TAL"/>
              <w:rPr>
                <w:rFonts w:cs="Arial"/>
                <w:szCs w:val="18"/>
              </w:rPr>
            </w:pPr>
            <w:r>
              <w:rPr>
                <w:rFonts w:cs="Arial"/>
                <w:szCs w:val="18"/>
              </w:rPr>
              <w:t>isUnique: N/A</w:t>
            </w:r>
          </w:p>
          <w:p w14:paraId="67A49F3C" w14:textId="77777777" w:rsidR="00CA6FFC" w:rsidRDefault="00CA6FFC" w:rsidP="006F0E66">
            <w:pPr>
              <w:pStyle w:val="TAL"/>
              <w:rPr>
                <w:rFonts w:cs="Arial"/>
                <w:szCs w:val="18"/>
              </w:rPr>
            </w:pPr>
            <w:r>
              <w:rPr>
                <w:rFonts w:cs="Arial"/>
                <w:szCs w:val="18"/>
              </w:rPr>
              <w:t>defaultValue: None</w:t>
            </w:r>
          </w:p>
          <w:p w14:paraId="317DA1E8" w14:textId="77777777" w:rsidR="00CA6FFC" w:rsidRDefault="00CA6FFC" w:rsidP="006F0E66">
            <w:pPr>
              <w:pStyle w:val="TAL"/>
            </w:pPr>
            <w:r>
              <w:rPr>
                <w:rFonts w:cs="Arial"/>
                <w:szCs w:val="18"/>
              </w:rPr>
              <w:t>isNullable: True</w:t>
            </w:r>
          </w:p>
        </w:tc>
      </w:tr>
      <w:tr w:rsidR="00CA6FFC" w14:paraId="4DE46864"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86D40"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6B3FC74" w14:textId="77777777" w:rsidR="00CA6FFC" w:rsidRDefault="00CA6FFC" w:rsidP="006F0E66">
            <w:pPr>
              <w:pStyle w:val="TAL"/>
              <w:rPr>
                <w:kern w:val="2"/>
              </w:rPr>
            </w:pPr>
            <w:r>
              <w:rPr>
                <w:kern w:val="2"/>
              </w:rPr>
              <w:t>This attribute is relevant, if the cell acts as a candidate cell.</w:t>
            </w:r>
          </w:p>
          <w:p w14:paraId="01E8BD92" w14:textId="77777777" w:rsidR="00CA6FFC" w:rsidRDefault="00CA6FFC" w:rsidP="006F0E66">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8BD2BD5" w14:textId="77777777" w:rsidR="00CA6FFC" w:rsidRDefault="00CA6FFC" w:rsidP="006F0E66">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C476125" w14:textId="77777777" w:rsidR="00CA6FFC" w:rsidRDefault="00CA6FFC" w:rsidP="006F0E66">
            <w:pPr>
              <w:pStyle w:val="TAL"/>
              <w:rPr>
                <w:kern w:val="2"/>
              </w:rPr>
            </w:pPr>
          </w:p>
          <w:p w14:paraId="0966C653" w14:textId="77777777" w:rsidR="00CA6FFC" w:rsidRDefault="00CA6FFC" w:rsidP="006F0E66">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6D3179F" w14:textId="77777777" w:rsidR="00CA6FFC" w:rsidRDefault="00CA6FFC" w:rsidP="006F0E66">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B3E14D1" w14:textId="77777777" w:rsidR="00CA6FFC" w:rsidRDefault="00CA6FFC" w:rsidP="006F0E66">
            <w:pPr>
              <w:pStyle w:val="TAL"/>
              <w:rPr>
                <w:kern w:val="2"/>
                <w:lang w:eastAsia="zh-CN"/>
              </w:rPr>
            </w:pPr>
          </w:p>
          <w:p w14:paraId="07B1588A" w14:textId="77777777" w:rsidR="00CA6FFC" w:rsidRDefault="00CA6FFC" w:rsidP="006F0E66">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99E6BF7" w14:textId="77777777" w:rsidR="00CA6FFC" w:rsidRDefault="00CA6FFC" w:rsidP="006F0E66">
            <w:pPr>
              <w:pStyle w:val="TAL"/>
              <w:rPr>
                <w:kern w:val="2"/>
                <w:lang w:eastAsia="zh-CN"/>
              </w:rPr>
            </w:pPr>
          </w:p>
          <w:p w14:paraId="0DA0C7AA" w14:textId="77777777" w:rsidR="00CA6FFC" w:rsidRDefault="00CA6FFC" w:rsidP="006F0E66">
            <w:pPr>
              <w:pStyle w:val="LD"/>
              <w:rPr>
                <w:rFonts w:ascii="Arial" w:hAnsi="Arial" w:cs="Arial"/>
                <w:sz w:val="18"/>
                <w:szCs w:val="18"/>
                <w:lang w:eastAsia="zh-CN"/>
              </w:rPr>
            </w:pPr>
            <w:r>
              <w:rPr>
                <w:rFonts w:ascii="Arial" w:hAnsi="Arial" w:cs="Arial"/>
                <w:sz w:val="18"/>
                <w:szCs w:val="18"/>
                <w:lang w:eastAsia="zh-CN"/>
              </w:rPr>
              <w:t>allowedValues:</w:t>
            </w:r>
          </w:p>
          <w:p w14:paraId="6C186B91" w14:textId="77777777" w:rsidR="00CA6FFC" w:rsidRDefault="00CA6FFC" w:rsidP="006F0E6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FE39D52" w14:textId="77777777" w:rsidR="00CA6FFC" w:rsidRDefault="00CA6FFC" w:rsidP="006F0E6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175889" w14:textId="77777777" w:rsidR="00CA6FFC" w:rsidRDefault="00CA6FFC" w:rsidP="006F0E66">
            <w:pPr>
              <w:pStyle w:val="TAL"/>
              <w:rPr>
                <w:rFonts w:cs="Arial"/>
                <w:szCs w:val="18"/>
              </w:rPr>
            </w:pPr>
            <w:r>
              <w:rPr>
                <w:rFonts w:cs="Arial"/>
                <w:szCs w:val="18"/>
              </w:rPr>
              <w:t xml:space="preserve">type: </w:t>
            </w:r>
            <w:r>
              <w:rPr>
                <w:rFonts w:cs="Arial"/>
                <w:szCs w:val="18"/>
                <w:lang w:eastAsia="zh-CN"/>
              </w:rPr>
              <w:t>data type</w:t>
            </w:r>
          </w:p>
          <w:p w14:paraId="4CAC6273" w14:textId="77777777" w:rsidR="00CA6FFC" w:rsidRDefault="00CA6FFC" w:rsidP="006F0E66">
            <w:pPr>
              <w:pStyle w:val="TAL"/>
              <w:rPr>
                <w:rFonts w:cs="Arial"/>
                <w:szCs w:val="18"/>
              </w:rPr>
            </w:pPr>
            <w:r>
              <w:rPr>
                <w:rFonts w:cs="Arial"/>
                <w:szCs w:val="18"/>
              </w:rPr>
              <w:t>multiplicity: 1</w:t>
            </w:r>
          </w:p>
          <w:p w14:paraId="0C49B816" w14:textId="77777777" w:rsidR="00CA6FFC" w:rsidRDefault="00CA6FFC" w:rsidP="006F0E66">
            <w:pPr>
              <w:pStyle w:val="TAL"/>
              <w:rPr>
                <w:rFonts w:cs="Arial"/>
                <w:szCs w:val="18"/>
              </w:rPr>
            </w:pPr>
            <w:r>
              <w:rPr>
                <w:rFonts w:cs="Arial"/>
                <w:szCs w:val="18"/>
              </w:rPr>
              <w:t>isOrdered: N/A</w:t>
            </w:r>
          </w:p>
          <w:p w14:paraId="0327E376" w14:textId="77777777" w:rsidR="00CA6FFC" w:rsidRDefault="00CA6FFC" w:rsidP="006F0E66">
            <w:pPr>
              <w:pStyle w:val="TAL"/>
              <w:rPr>
                <w:rFonts w:cs="Arial"/>
                <w:szCs w:val="18"/>
              </w:rPr>
            </w:pPr>
            <w:r>
              <w:rPr>
                <w:rFonts w:cs="Arial"/>
                <w:szCs w:val="18"/>
              </w:rPr>
              <w:t>isUnique: N/A</w:t>
            </w:r>
          </w:p>
          <w:p w14:paraId="2C4DD393" w14:textId="77777777" w:rsidR="00CA6FFC" w:rsidRDefault="00CA6FFC" w:rsidP="006F0E66">
            <w:pPr>
              <w:pStyle w:val="TAL"/>
              <w:rPr>
                <w:rFonts w:cs="Arial"/>
                <w:szCs w:val="18"/>
              </w:rPr>
            </w:pPr>
            <w:r>
              <w:rPr>
                <w:rFonts w:cs="Arial"/>
                <w:szCs w:val="18"/>
              </w:rPr>
              <w:t>defaultValue: None</w:t>
            </w:r>
          </w:p>
          <w:p w14:paraId="40BA809A" w14:textId="77777777" w:rsidR="00CA6FFC" w:rsidRDefault="00CA6FFC" w:rsidP="006F0E66">
            <w:pPr>
              <w:pStyle w:val="TAL"/>
            </w:pPr>
            <w:r>
              <w:rPr>
                <w:rFonts w:cs="Arial"/>
                <w:szCs w:val="18"/>
              </w:rPr>
              <w:t>isNullable: True</w:t>
            </w:r>
          </w:p>
        </w:tc>
      </w:tr>
      <w:tr w:rsidR="00CA6FFC" w14:paraId="03E31A0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59301"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5655C8F" w14:textId="77777777" w:rsidR="00CA6FFC" w:rsidRDefault="00CA6FFC" w:rsidP="006F0E66">
            <w:pPr>
              <w:pStyle w:val="TAL"/>
              <w:jc w:val="both"/>
            </w:pPr>
            <w:r>
              <w:t>This attribute is relevant, if the cell acts as a candidate cell.</w:t>
            </w:r>
          </w:p>
          <w:p w14:paraId="4C9CD9ED" w14:textId="77777777" w:rsidR="00CA6FFC" w:rsidRDefault="00CA6FFC" w:rsidP="006F0E66">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8613C3B" w14:textId="77777777" w:rsidR="00CA6FFC" w:rsidRDefault="00CA6FFC" w:rsidP="006F0E66">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55062D4" w14:textId="77777777" w:rsidR="00CA6FFC" w:rsidRDefault="00CA6FFC" w:rsidP="006F0E66">
            <w:pPr>
              <w:pStyle w:val="TAL"/>
              <w:jc w:val="both"/>
              <w:rPr>
                <w:rFonts w:cs="Arial"/>
                <w:szCs w:val="18"/>
              </w:rPr>
            </w:pPr>
          </w:p>
          <w:p w14:paraId="77EC05C0" w14:textId="77777777" w:rsidR="00CA6FFC" w:rsidRDefault="00CA6FFC" w:rsidP="006F0E66">
            <w:pPr>
              <w:pStyle w:val="TAL"/>
              <w:rPr>
                <w:rStyle w:val="TALChar"/>
                <w:lang w:eastAsia="zh-CN"/>
              </w:rPr>
            </w:pPr>
            <w:r>
              <w:rPr>
                <w:rStyle w:val="TALChar"/>
              </w:rPr>
              <w:t>For the load see the definition of  interRatEsActivationCandidateCellParameters.</w:t>
            </w:r>
          </w:p>
          <w:p w14:paraId="34A5936F" w14:textId="77777777" w:rsidR="00CA6FFC" w:rsidRDefault="00CA6FFC" w:rsidP="006F0E66">
            <w:pPr>
              <w:pStyle w:val="TAL"/>
              <w:rPr>
                <w:rStyle w:val="TALChar"/>
                <w:lang w:eastAsia="zh-CN"/>
              </w:rPr>
            </w:pPr>
          </w:p>
          <w:p w14:paraId="4F15C664" w14:textId="77777777" w:rsidR="00CA6FFC" w:rsidRDefault="00CA6FFC" w:rsidP="006F0E66">
            <w:pPr>
              <w:pStyle w:val="LD"/>
              <w:rPr>
                <w:rFonts w:cs="Arial"/>
                <w:szCs w:val="18"/>
              </w:rPr>
            </w:pPr>
            <w:r>
              <w:rPr>
                <w:rFonts w:ascii="Arial" w:hAnsi="Arial" w:cs="Arial"/>
                <w:sz w:val="18"/>
                <w:szCs w:val="18"/>
                <w:lang w:eastAsia="zh-CN"/>
              </w:rPr>
              <w:t>allowedValues:</w:t>
            </w:r>
          </w:p>
          <w:p w14:paraId="1168C598" w14:textId="77777777" w:rsidR="00CA6FFC" w:rsidRDefault="00CA6FFC" w:rsidP="006F0E6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B7114D5" w14:textId="77777777" w:rsidR="00CA6FFC" w:rsidRDefault="00CA6FFC" w:rsidP="006F0E6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C392D8F" w14:textId="77777777" w:rsidR="00CA6FFC" w:rsidRDefault="00CA6FFC" w:rsidP="006F0E66">
            <w:pPr>
              <w:pStyle w:val="TAL"/>
              <w:rPr>
                <w:rFonts w:cs="Arial"/>
                <w:szCs w:val="18"/>
              </w:rPr>
            </w:pPr>
            <w:r>
              <w:rPr>
                <w:rFonts w:cs="Arial"/>
                <w:szCs w:val="18"/>
              </w:rPr>
              <w:t xml:space="preserve">type: </w:t>
            </w:r>
            <w:r>
              <w:rPr>
                <w:rFonts w:cs="Arial"/>
                <w:szCs w:val="18"/>
                <w:lang w:eastAsia="zh-CN"/>
              </w:rPr>
              <w:t>data type</w:t>
            </w:r>
          </w:p>
          <w:p w14:paraId="78959C4A" w14:textId="77777777" w:rsidR="00CA6FFC" w:rsidRDefault="00CA6FFC" w:rsidP="006F0E66">
            <w:pPr>
              <w:pStyle w:val="TAL"/>
              <w:rPr>
                <w:rFonts w:cs="Arial"/>
                <w:szCs w:val="18"/>
              </w:rPr>
            </w:pPr>
            <w:r>
              <w:rPr>
                <w:rFonts w:cs="Arial"/>
                <w:szCs w:val="18"/>
              </w:rPr>
              <w:t>multiplicity: 1</w:t>
            </w:r>
          </w:p>
          <w:p w14:paraId="1E99BED1" w14:textId="77777777" w:rsidR="00CA6FFC" w:rsidRDefault="00CA6FFC" w:rsidP="006F0E66">
            <w:pPr>
              <w:pStyle w:val="TAL"/>
              <w:rPr>
                <w:rFonts w:cs="Arial"/>
                <w:szCs w:val="18"/>
              </w:rPr>
            </w:pPr>
            <w:r>
              <w:rPr>
                <w:rFonts w:cs="Arial"/>
                <w:szCs w:val="18"/>
              </w:rPr>
              <w:t>isOrdered: N/A</w:t>
            </w:r>
          </w:p>
          <w:p w14:paraId="0B3A1C30" w14:textId="77777777" w:rsidR="00CA6FFC" w:rsidRDefault="00CA6FFC" w:rsidP="006F0E66">
            <w:pPr>
              <w:pStyle w:val="TAL"/>
              <w:rPr>
                <w:rFonts w:cs="Arial"/>
                <w:szCs w:val="18"/>
              </w:rPr>
            </w:pPr>
            <w:r>
              <w:rPr>
                <w:rFonts w:cs="Arial"/>
                <w:szCs w:val="18"/>
              </w:rPr>
              <w:t>isUnique: N/A</w:t>
            </w:r>
          </w:p>
          <w:p w14:paraId="4F58231F" w14:textId="77777777" w:rsidR="00CA6FFC" w:rsidRDefault="00CA6FFC" w:rsidP="006F0E66">
            <w:pPr>
              <w:pStyle w:val="TAL"/>
              <w:rPr>
                <w:rFonts w:cs="Arial"/>
                <w:szCs w:val="18"/>
              </w:rPr>
            </w:pPr>
            <w:r>
              <w:rPr>
                <w:rFonts w:cs="Arial"/>
                <w:szCs w:val="18"/>
              </w:rPr>
              <w:t>defaultValue: None</w:t>
            </w:r>
          </w:p>
          <w:p w14:paraId="03483342" w14:textId="77777777" w:rsidR="00CA6FFC" w:rsidRDefault="00CA6FFC" w:rsidP="006F0E66">
            <w:pPr>
              <w:pStyle w:val="TAL"/>
            </w:pPr>
            <w:r>
              <w:rPr>
                <w:rFonts w:cs="Arial"/>
                <w:szCs w:val="18"/>
              </w:rPr>
              <w:t>isNullable: True</w:t>
            </w:r>
          </w:p>
        </w:tc>
      </w:tr>
      <w:tr w:rsidR="00CA6FFC" w14:paraId="7A8CB675"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A8172"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22F4C966" w14:textId="77777777" w:rsidR="00CA6FFC" w:rsidRDefault="00CA6FFC" w:rsidP="006F0E66">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3DF1431" w14:textId="77777777" w:rsidR="00CA6FFC" w:rsidRDefault="00CA6FFC" w:rsidP="006F0E66">
            <w:pPr>
              <w:pStyle w:val="TAL"/>
              <w:rPr>
                <w:lang w:eastAsia="zh-CN"/>
              </w:rPr>
            </w:pPr>
            <w:r>
              <w:t>If this parameter is absent, then probing is not done.</w:t>
            </w:r>
          </w:p>
          <w:p w14:paraId="40164FE0" w14:textId="77777777" w:rsidR="00CA6FFC" w:rsidRDefault="00CA6FFC" w:rsidP="006F0E66">
            <w:pPr>
              <w:pStyle w:val="TAL"/>
              <w:rPr>
                <w:rFonts w:cs="Arial"/>
                <w:sz w:val="16"/>
                <w:lang w:eastAsia="zh-CN"/>
              </w:rPr>
            </w:pPr>
          </w:p>
          <w:p w14:paraId="3303276E" w14:textId="77777777" w:rsidR="00CA6FFC" w:rsidRDefault="00CA6FFC" w:rsidP="006F0E66">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B0C85BF" w14:textId="77777777" w:rsidR="00CA6FFC" w:rsidRDefault="00CA6FFC" w:rsidP="006F0E66">
            <w:pPr>
              <w:pStyle w:val="TAL"/>
              <w:rPr>
                <w:rFonts w:cs="Arial"/>
                <w:szCs w:val="18"/>
                <w:lang w:eastAsia="zh-CN"/>
              </w:rPr>
            </w:pPr>
            <w:r>
              <w:rPr>
                <w:rFonts w:cs="Arial"/>
                <w:szCs w:val="18"/>
                <w:lang w:eastAsia="zh-CN"/>
              </w:rPr>
              <w:t>type: enumeration</w:t>
            </w:r>
          </w:p>
          <w:p w14:paraId="4A73C19C" w14:textId="77777777" w:rsidR="00CA6FFC" w:rsidRDefault="00CA6FFC" w:rsidP="006F0E66">
            <w:pPr>
              <w:pStyle w:val="TAL"/>
              <w:rPr>
                <w:rFonts w:cs="Arial"/>
                <w:szCs w:val="18"/>
                <w:lang w:eastAsia="zh-CN"/>
              </w:rPr>
            </w:pPr>
            <w:r>
              <w:rPr>
                <w:rFonts w:cs="Arial"/>
                <w:szCs w:val="18"/>
                <w:lang w:eastAsia="zh-CN"/>
              </w:rPr>
              <w:t>multiplicity: 1</w:t>
            </w:r>
          </w:p>
          <w:p w14:paraId="55D7539D" w14:textId="77777777" w:rsidR="00CA6FFC" w:rsidRDefault="00CA6FFC" w:rsidP="006F0E66">
            <w:pPr>
              <w:pStyle w:val="TAL"/>
              <w:rPr>
                <w:rFonts w:cs="Arial"/>
                <w:szCs w:val="18"/>
                <w:lang w:eastAsia="zh-CN"/>
              </w:rPr>
            </w:pPr>
            <w:r>
              <w:rPr>
                <w:rFonts w:cs="Arial"/>
                <w:szCs w:val="18"/>
                <w:lang w:eastAsia="zh-CN"/>
              </w:rPr>
              <w:t>isOrdered: N/A</w:t>
            </w:r>
          </w:p>
          <w:p w14:paraId="40AF94FD" w14:textId="77777777" w:rsidR="00CA6FFC" w:rsidRDefault="00CA6FFC" w:rsidP="006F0E66">
            <w:pPr>
              <w:pStyle w:val="TAL"/>
              <w:rPr>
                <w:rFonts w:cs="Arial"/>
                <w:szCs w:val="18"/>
                <w:lang w:eastAsia="zh-CN"/>
              </w:rPr>
            </w:pPr>
            <w:r>
              <w:rPr>
                <w:rFonts w:cs="Arial"/>
                <w:szCs w:val="18"/>
                <w:lang w:eastAsia="zh-CN"/>
              </w:rPr>
              <w:t>isUnique: N/A</w:t>
            </w:r>
          </w:p>
          <w:p w14:paraId="2AF3776B" w14:textId="77777777" w:rsidR="00CA6FFC" w:rsidRDefault="00CA6FFC" w:rsidP="006F0E66">
            <w:pPr>
              <w:pStyle w:val="TAL"/>
              <w:rPr>
                <w:rFonts w:cs="Arial"/>
                <w:szCs w:val="18"/>
                <w:lang w:eastAsia="zh-CN"/>
              </w:rPr>
            </w:pPr>
            <w:r>
              <w:rPr>
                <w:rFonts w:cs="Arial"/>
                <w:szCs w:val="18"/>
                <w:lang w:eastAsia="zh-CN"/>
              </w:rPr>
              <w:t>defaultValue: None</w:t>
            </w:r>
          </w:p>
          <w:p w14:paraId="5938FE9D" w14:textId="77777777" w:rsidR="00CA6FFC" w:rsidRDefault="00CA6FFC" w:rsidP="006F0E66">
            <w:pPr>
              <w:pStyle w:val="TAL"/>
            </w:pPr>
            <w:r>
              <w:rPr>
                <w:rFonts w:cs="Arial"/>
                <w:szCs w:val="18"/>
                <w:lang w:eastAsia="zh-CN"/>
              </w:rPr>
              <w:t>isNullable: True</w:t>
            </w:r>
          </w:p>
        </w:tc>
      </w:tr>
      <w:tr w:rsidR="00CA6FFC" w14:paraId="630D9C0F"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09627"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FCCFC28" w14:textId="77777777" w:rsidR="00CA6FFC" w:rsidRDefault="00CA6FFC" w:rsidP="006F0E66">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5F267E5" w14:textId="77777777" w:rsidR="00CA6FFC" w:rsidRDefault="00CA6FFC" w:rsidP="006F0E66">
            <w:pPr>
              <w:pStyle w:val="TAL"/>
              <w:rPr>
                <w:szCs w:val="18"/>
                <w:lang w:eastAsia="zh-CN"/>
              </w:rPr>
            </w:pPr>
          </w:p>
          <w:p w14:paraId="4F88931C" w14:textId="77777777" w:rsidR="00CA6FFC" w:rsidRDefault="00CA6FFC" w:rsidP="006F0E6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580679F" w14:textId="77777777" w:rsidR="00CA6FFC" w:rsidRDefault="00CA6FFC" w:rsidP="006F0E66">
            <w:pPr>
              <w:pStyle w:val="TAL"/>
              <w:rPr>
                <w:rFonts w:cs="Arial"/>
                <w:szCs w:val="18"/>
                <w:lang w:eastAsia="zh-CN"/>
              </w:rPr>
            </w:pPr>
            <w:r>
              <w:t>type: Boolean</w:t>
            </w:r>
          </w:p>
          <w:p w14:paraId="6A141F6B" w14:textId="77777777" w:rsidR="00CA6FFC" w:rsidRDefault="00CA6FFC" w:rsidP="006F0E66">
            <w:pPr>
              <w:pStyle w:val="TAL"/>
              <w:rPr>
                <w:rFonts w:cs="Arial"/>
                <w:szCs w:val="18"/>
                <w:lang w:eastAsia="zh-CN"/>
              </w:rPr>
            </w:pPr>
            <w:r>
              <w:rPr>
                <w:rFonts w:cs="Arial"/>
                <w:szCs w:val="18"/>
                <w:lang w:eastAsia="zh-CN"/>
              </w:rPr>
              <w:t>multiplicity: 1</w:t>
            </w:r>
          </w:p>
          <w:p w14:paraId="210631DA" w14:textId="77777777" w:rsidR="00CA6FFC" w:rsidRDefault="00CA6FFC" w:rsidP="006F0E66">
            <w:pPr>
              <w:pStyle w:val="TAL"/>
              <w:rPr>
                <w:rFonts w:cs="Arial"/>
                <w:szCs w:val="18"/>
                <w:lang w:eastAsia="zh-CN"/>
              </w:rPr>
            </w:pPr>
            <w:r>
              <w:rPr>
                <w:rFonts w:cs="Arial"/>
                <w:szCs w:val="18"/>
                <w:lang w:eastAsia="zh-CN"/>
              </w:rPr>
              <w:t>isOrdered: N/A</w:t>
            </w:r>
          </w:p>
          <w:p w14:paraId="05B333D8" w14:textId="77777777" w:rsidR="00CA6FFC" w:rsidRDefault="00CA6FFC" w:rsidP="006F0E66">
            <w:pPr>
              <w:pStyle w:val="TAL"/>
              <w:rPr>
                <w:rFonts w:cs="Arial"/>
                <w:szCs w:val="18"/>
                <w:lang w:eastAsia="zh-CN"/>
              </w:rPr>
            </w:pPr>
            <w:r>
              <w:rPr>
                <w:rFonts w:cs="Arial"/>
                <w:szCs w:val="18"/>
                <w:lang w:eastAsia="zh-CN"/>
              </w:rPr>
              <w:t>isUnique: N/A</w:t>
            </w:r>
          </w:p>
          <w:p w14:paraId="46D8890F" w14:textId="77777777" w:rsidR="00CA6FFC" w:rsidRDefault="00CA6FFC" w:rsidP="006F0E66">
            <w:pPr>
              <w:pStyle w:val="TAL"/>
              <w:rPr>
                <w:rFonts w:cs="Arial"/>
                <w:szCs w:val="18"/>
                <w:lang w:eastAsia="zh-CN"/>
              </w:rPr>
            </w:pPr>
            <w:r>
              <w:rPr>
                <w:rFonts w:cs="Arial"/>
                <w:szCs w:val="18"/>
                <w:lang w:eastAsia="zh-CN"/>
              </w:rPr>
              <w:t>defaultValue: None</w:t>
            </w:r>
          </w:p>
          <w:p w14:paraId="7C0EE900" w14:textId="77777777" w:rsidR="00CA6FFC" w:rsidRDefault="00CA6FFC" w:rsidP="006F0E66">
            <w:pPr>
              <w:pStyle w:val="TAL"/>
            </w:pPr>
            <w:r>
              <w:rPr>
                <w:rFonts w:cs="Arial"/>
                <w:szCs w:val="18"/>
                <w:lang w:eastAsia="zh-CN"/>
              </w:rPr>
              <w:t>isNullable: False</w:t>
            </w:r>
          </w:p>
        </w:tc>
      </w:tr>
      <w:tr w:rsidR="00CA6FFC" w14:paraId="3D8DAB13"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28DD6B"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66C30FE9" w14:textId="77777777" w:rsidR="00CA6FFC" w:rsidRDefault="00CA6FFC" w:rsidP="006F0E66">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644646C4" w14:textId="77777777" w:rsidR="00CA6FFC" w:rsidRDefault="00CA6FFC" w:rsidP="006F0E66">
            <w:pPr>
              <w:pStyle w:val="TAL"/>
              <w:rPr>
                <w:szCs w:val="18"/>
                <w:lang w:eastAsia="zh-CN"/>
              </w:rPr>
            </w:pPr>
          </w:p>
          <w:p w14:paraId="7715C755" w14:textId="77777777" w:rsidR="00CA6FFC" w:rsidRDefault="00CA6FFC" w:rsidP="006F0E6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98D0AEE" w14:textId="77777777" w:rsidR="00CA6FFC" w:rsidRDefault="00CA6FFC" w:rsidP="006F0E66">
            <w:pPr>
              <w:pStyle w:val="TAL"/>
              <w:rPr>
                <w:rFonts w:cs="Arial"/>
                <w:szCs w:val="18"/>
                <w:lang w:eastAsia="zh-CN"/>
              </w:rPr>
            </w:pPr>
            <w:r>
              <w:t>type: Boolean</w:t>
            </w:r>
          </w:p>
          <w:p w14:paraId="52E91A76" w14:textId="77777777" w:rsidR="00CA6FFC" w:rsidRDefault="00CA6FFC" w:rsidP="006F0E66">
            <w:pPr>
              <w:pStyle w:val="TAL"/>
              <w:rPr>
                <w:rFonts w:cs="Arial"/>
                <w:szCs w:val="18"/>
                <w:lang w:eastAsia="zh-CN"/>
              </w:rPr>
            </w:pPr>
            <w:r>
              <w:rPr>
                <w:rFonts w:cs="Arial"/>
                <w:szCs w:val="18"/>
                <w:lang w:eastAsia="zh-CN"/>
              </w:rPr>
              <w:t>multiplicity: 1</w:t>
            </w:r>
          </w:p>
          <w:p w14:paraId="53A8FE14" w14:textId="77777777" w:rsidR="00CA6FFC" w:rsidRDefault="00CA6FFC" w:rsidP="006F0E66">
            <w:pPr>
              <w:pStyle w:val="TAL"/>
              <w:rPr>
                <w:rFonts w:cs="Arial"/>
                <w:szCs w:val="18"/>
                <w:lang w:eastAsia="zh-CN"/>
              </w:rPr>
            </w:pPr>
            <w:r>
              <w:rPr>
                <w:rFonts w:cs="Arial"/>
                <w:szCs w:val="18"/>
                <w:lang w:eastAsia="zh-CN"/>
              </w:rPr>
              <w:t>isOrdered: N/A</w:t>
            </w:r>
          </w:p>
          <w:p w14:paraId="15281D9C" w14:textId="77777777" w:rsidR="00CA6FFC" w:rsidRDefault="00CA6FFC" w:rsidP="006F0E66">
            <w:pPr>
              <w:pStyle w:val="TAL"/>
              <w:rPr>
                <w:rFonts w:cs="Arial"/>
                <w:szCs w:val="18"/>
                <w:lang w:eastAsia="zh-CN"/>
              </w:rPr>
            </w:pPr>
            <w:r>
              <w:rPr>
                <w:rFonts w:cs="Arial"/>
                <w:szCs w:val="18"/>
                <w:lang w:eastAsia="zh-CN"/>
              </w:rPr>
              <w:t>isUnique: N/A</w:t>
            </w:r>
          </w:p>
          <w:p w14:paraId="3F04A311" w14:textId="77777777" w:rsidR="00CA6FFC" w:rsidRDefault="00CA6FFC" w:rsidP="006F0E66">
            <w:pPr>
              <w:pStyle w:val="TAL"/>
              <w:rPr>
                <w:rFonts w:cs="Arial"/>
                <w:szCs w:val="18"/>
                <w:lang w:eastAsia="zh-CN"/>
              </w:rPr>
            </w:pPr>
            <w:r>
              <w:rPr>
                <w:rFonts w:cs="Arial"/>
                <w:szCs w:val="18"/>
                <w:lang w:eastAsia="zh-CN"/>
              </w:rPr>
              <w:t>defaultValue: None</w:t>
            </w:r>
          </w:p>
          <w:p w14:paraId="2FF0A243" w14:textId="77777777" w:rsidR="00CA6FFC" w:rsidRDefault="00CA6FFC" w:rsidP="006F0E66">
            <w:pPr>
              <w:pStyle w:val="TAL"/>
            </w:pPr>
            <w:r>
              <w:rPr>
                <w:rFonts w:cs="Arial"/>
                <w:szCs w:val="18"/>
                <w:lang w:eastAsia="zh-CN"/>
              </w:rPr>
              <w:t>isNullable: False</w:t>
            </w:r>
          </w:p>
        </w:tc>
      </w:tr>
      <w:tr w:rsidR="00CA6FFC" w14:paraId="169A289A"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E8BD5B" w14:textId="77777777" w:rsidR="00CA6FFC" w:rsidRDefault="00CA6FFC" w:rsidP="006F0E66">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41B55ADF" w14:textId="77777777" w:rsidR="00CA6FFC" w:rsidRDefault="00CA6FFC" w:rsidP="006F0E66">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56BFEF1" w14:textId="77777777" w:rsidR="00CA6FFC" w:rsidRDefault="00CA6FFC" w:rsidP="006F0E66">
            <w:pPr>
              <w:pStyle w:val="TAL"/>
              <w:rPr>
                <w:szCs w:val="18"/>
                <w:lang w:eastAsia="zh-CN"/>
              </w:rPr>
            </w:pPr>
          </w:p>
          <w:p w14:paraId="7B204CE6" w14:textId="77777777" w:rsidR="00CA6FFC" w:rsidRDefault="00CA6FFC" w:rsidP="006F0E6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132FC3B" w14:textId="77777777" w:rsidR="00CA6FFC" w:rsidRDefault="00CA6FFC" w:rsidP="006F0E66">
            <w:pPr>
              <w:pStyle w:val="TAL"/>
              <w:rPr>
                <w:rFonts w:cs="Arial"/>
                <w:szCs w:val="18"/>
                <w:lang w:eastAsia="zh-CN"/>
              </w:rPr>
            </w:pPr>
            <w:r>
              <w:t>type: Boolean</w:t>
            </w:r>
          </w:p>
          <w:p w14:paraId="3C0333D5" w14:textId="77777777" w:rsidR="00CA6FFC" w:rsidRDefault="00CA6FFC" w:rsidP="006F0E66">
            <w:pPr>
              <w:pStyle w:val="TAL"/>
              <w:rPr>
                <w:rFonts w:cs="Arial"/>
                <w:szCs w:val="18"/>
                <w:lang w:eastAsia="zh-CN"/>
              </w:rPr>
            </w:pPr>
            <w:r>
              <w:rPr>
                <w:rFonts w:cs="Arial"/>
                <w:szCs w:val="18"/>
                <w:lang w:eastAsia="zh-CN"/>
              </w:rPr>
              <w:t>multiplicity: 1</w:t>
            </w:r>
          </w:p>
          <w:p w14:paraId="61E84865" w14:textId="77777777" w:rsidR="00CA6FFC" w:rsidRDefault="00CA6FFC" w:rsidP="006F0E66">
            <w:pPr>
              <w:pStyle w:val="TAL"/>
              <w:rPr>
                <w:rFonts w:cs="Arial"/>
                <w:szCs w:val="18"/>
                <w:lang w:eastAsia="zh-CN"/>
              </w:rPr>
            </w:pPr>
            <w:r>
              <w:rPr>
                <w:rFonts w:cs="Arial"/>
                <w:szCs w:val="18"/>
                <w:lang w:eastAsia="zh-CN"/>
              </w:rPr>
              <w:t>isOrdered: N/A</w:t>
            </w:r>
          </w:p>
          <w:p w14:paraId="272E389D" w14:textId="77777777" w:rsidR="00CA6FFC" w:rsidRDefault="00CA6FFC" w:rsidP="006F0E66">
            <w:pPr>
              <w:pStyle w:val="TAL"/>
              <w:rPr>
                <w:rFonts w:cs="Arial"/>
                <w:szCs w:val="18"/>
                <w:lang w:eastAsia="zh-CN"/>
              </w:rPr>
            </w:pPr>
            <w:r>
              <w:rPr>
                <w:rFonts w:cs="Arial"/>
                <w:szCs w:val="18"/>
                <w:lang w:eastAsia="zh-CN"/>
              </w:rPr>
              <w:t>isUnique: N/A</w:t>
            </w:r>
          </w:p>
          <w:p w14:paraId="333EA46B" w14:textId="77777777" w:rsidR="00CA6FFC" w:rsidRDefault="00CA6FFC" w:rsidP="006F0E66">
            <w:pPr>
              <w:pStyle w:val="TAL"/>
              <w:rPr>
                <w:rFonts w:cs="Arial"/>
                <w:szCs w:val="18"/>
                <w:lang w:eastAsia="zh-CN"/>
              </w:rPr>
            </w:pPr>
            <w:r>
              <w:rPr>
                <w:rFonts w:cs="Arial"/>
                <w:szCs w:val="18"/>
                <w:lang w:eastAsia="zh-CN"/>
              </w:rPr>
              <w:t>defaultValue: None</w:t>
            </w:r>
          </w:p>
          <w:p w14:paraId="05367E5B" w14:textId="77777777" w:rsidR="00CA6FFC" w:rsidRDefault="00CA6FFC" w:rsidP="006F0E66">
            <w:pPr>
              <w:pStyle w:val="TAL"/>
            </w:pPr>
            <w:r>
              <w:rPr>
                <w:rFonts w:cs="Arial"/>
                <w:szCs w:val="18"/>
                <w:lang w:eastAsia="zh-CN"/>
              </w:rPr>
              <w:t>isNullable: False</w:t>
            </w:r>
          </w:p>
        </w:tc>
      </w:tr>
      <w:tr w:rsidR="00CA6FFC" w14:paraId="35B5954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14509F"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2D65B1D7" w14:textId="77777777" w:rsidR="00CA6FFC" w:rsidRDefault="00CA6FFC" w:rsidP="006F0E66">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16442EC" w14:textId="77777777" w:rsidR="00CA6FFC" w:rsidRDefault="00CA6FFC" w:rsidP="006F0E66">
            <w:pPr>
              <w:pStyle w:val="TAL"/>
              <w:rPr>
                <w:szCs w:val="18"/>
                <w:lang w:eastAsia="zh-CN"/>
              </w:rPr>
            </w:pPr>
          </w:p>
          <w:p w14:paraId="6E682BF4" w14:textId="77777777" w:rsidR="00CA6FFC" w:rsidRDefault="00CA6FFC" w:rsidP="006F0E66">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D6B0FC6" w14:textId="77777777" w:rsidR="00CA6FFC" w:rsidRDefault="00CA6FFC" w:rsidP="006F0E66">
            <w:pPr>
              <w:pStyle w:val="TAL"/>
              <w:rPr>
                <w:rFonts w:cs="Arial"/>
                <w:szCs w:val="18"/>
                <w:lang w:eastAsia="zh-CN"/>
              </w:rPr>
            </w:pPr>
            <w:r>
              <w:t>type: Boolean</w:t>
            </w:r>
          </w:p>
          <w:p w14:paraId="7F48FA90" w14:textId="77777777" w:rsidR="00CA6FFC" w:rsidRDefault="00CA6FFC" w:rsidP="006F0E66">
            <w:pPr>
              <w:pStyle w:val="TAL"/>
              <w:rPr>
                <w:rFonts w:cs="Arial"/>
                <w:szCs w:val="18"/>
                <w:lang w:eastAsia="zh-CN"/>
              </w:rPr>
            </w:pPr>
            <w:r>
              <w:rPr>
                <w:rFonts w:cs="Arial"/>
                <w:szCs w:val="18"/>
                <w:lang w:eastAsia="zh-CN"/>
              </w:rPr>
              <w:t>multiplicity: 1</w:t>
            </w:r>
          </w:p>
          <w:p w14:paraId="2DC16C23" w14:textId="77777777" w:rsidR="00CA6FFC" w:rsidRDefault="00CA6FFC" w:rsidP="006F0E66">
            <w:pPr>
              <w:pStyle w:val="TAL"/>
              <w:rPr>
                <w:rFonts w:cs="Arial"/>
                <w:szCs w:val="18"/>
                <w:lang w:eastAsia="zh-CN"/>
              </w:rPr>
            </w:pPr>
            <w:r>
              <w:rPr>
                <w:rFonts w:cs="Arial"/>
                <w:szCs w:val="18"/>
                <w:lang w:eastAsia="zh-CN"/>
              </w:rPr>
              <w:t>isOrdered: N/A</w:t>
            </w:r>
          </w:p>
          <w:p w14:paraId="705E3E13" w14:textId="77777777" w:rsidR="00CA6FFC" w:rsidRDefault="00CA6FFC" w:rsidP="006F0E66">
            <w:pPr>
              <w:pStyle w:val="TAL"/>
              <w:rPr>
                <w:rFonts w:cs="Arial"/>
                <w:szCs w:val="18"/>
                <w:lang w:eastAsia="zh-CN"/>
              </w:rPr>
            </w:pPr>
            <w:r>
              <w:rPr>
                <w:rFonts w:cs="Arial"/>
                <w:szCs w:val="18"/>
                <w:lang w:eastAsia="zh-CN"/>
              </w:rPr>
              <w:t>isUnique: N/A</w:t>
            </w:r>
          </w:p>
          <w:p w14:paraId="6A80440E" w14:textId="77777777" w:rsidR="00CA6FFC" w:rsidRDefault="00CA6FFC" w:rsidP="006F0E66">
            <w:pPr>
              <w:pStyle w:val="TAL"/>
              <w:rPr>
                <w:rFonts w:cs="Arial"/>
                <w:szCs w:val="18"/>
                <w:lang w:eastAsia="zh-CN"/>
              </w:rPr>
            </w:pPr>
            <w:r>
              <w:rPr>
                <w:rFonts w:cs="Arial"/>
                <w:szCs w:val="18"/>
                <w:lang w:eastAsia="zh-CN"/>
              </w:rPr>
              <w:t>defaultValue: None</w:t>
            </w:r>
          </w:p>
          <w:p w14:paraId="55BFAF51" w14:textId="77777777" w:rsidR="00CA6FFC" w:rsidRDefault="00CA6FFC" w:rsidP="006F0E66">
            <w:pPr>
              <w:pStyle w:val="TAL"/>
            </w:pPr>
            <w:r>
              <w:rPr>
                <w:rFonts w:cs="Arial"/>
                <w:szCs w:val="18"/>
                <w:lang w:eastAsia="zh-CN"/>
              </w:rPr>
              <w:t>isNullable: False</w:t>
            </w:r>
          </w:p>
        </w:tc>
      </w:tr>
      <w:tr w:rsidR="00CA6FFC" w14:paraId="2EE9CD4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CE9B7" w14:textId="77777777" w:rsidR="00CA6FFC" w:rsidRDefault="00CA6FFC" w:rsidP="006F0E66">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600EBCF0" w14:textId="77777777" w:rsidR="00CA6FFC" w:rsidRDefault="00CA6FFC" w:rsidP="006F0E66">
            <w:pPr>
              <w:pStyle w:val="TAL"/>
              <w:rPr>
                <w:rFonts w:cs="Arial"/>
              </w:rPr>
            </w:pPr>
            <w:r>
              <w:rPr>
                <w:rFonts w:cs="Arial"/>
              </w:rPr>
              <w:t>This holds a list of physical cell identities that can be assigned to the pci attribute by gNB. The assignment algorithm is not specified.</w:t>
            </w:r>
          </w:p>
          <w:p w14:paraId="30732A84" w14:textId="77777777" w:rsidR="00CA6FFC" w:rsidRDefault="00CA6FFC" w:rsidP="006F0E66">
            <w:pPr>
              <w:pStyle w:val="TAL"/>
              <w:rPr>
                <w:rFonts w:cs="Arial"/>
              </w:rPr>
            </w:pPr>
          </w:p>
          <w:p w14:paraId="4D32CFF0" w14:textId="77777777" w:rsidR="00CA6FFC" w:rsidRDefault="00CA6FFC" w:rsidP="006F0E66">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15FF6B1" w14:textId="77777777" w:rsidR="00CA6FFC" w:rsidRDefault="00CA6FFC" w:rsidP="006F0E66">
            <w:pPr>
              <w:pStyle w:val="TAL"/>
              <w:rPr>
                <w:rFonts w:cs="Arial"/>
                <w:lang w:eastAsia="zh-CN"/>
              </w:rPr>
            </w:pPr>
          </w:p>
          <w:p w14:paraId="4987A93C" w14:textId="77777777" w:rsidR="00CA6FFC" w:rsidRDefault="00CA6FFC" w:rsidP="006F0E66">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747440D4"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E803A5" w14:textId="77777777" w:rsidR="00CA6FFC" w:rsidRDefault="00CA6FFC" w:rsidP="006F0E66">
            <w:pPr>
              <w:pStyle w:val="TAL"/>
            </w:pPr>
            <w:r>
              <w:t>type: Integer</w:t>
            </w:r>
          </w:p>
          <w:p w14:paraId="21E0A9E2" w14:textId="77777777" w:rsidR="00CA6FFC" w:rsidRDefault="00CA6FFC" w:rsidP="006F0E66">
            <w:pPr>
              <w:pStyle w:val="TAL"/>
              <w:rPr>
                <w:lang w:eastAsia="zh-CN"/>
              </w:rPr>
            </w:pPr>
            <w:r>
              <w:t xml:space="preserve">multiplicity: </w:t>
            </w:r>
            <w:r>
              <w:rPr>
                <w:lang w:eastAsia="zh-CN"/>
              </w:rPr>
              <w:t>1..*</w:t>
            </w:r>
          </w:p>
          <w:p w14:paraId="42E20DE1" w14:textId="77777777" w:rsidR="00CA6FFC" w:rsidRDefault="00CA6FFC" w:rsidP="006F0E66">
            <w:pPr>
              <w:pStyle w:val="TAL"/>
            </w:pPr>
            <w:r>
              <w:t xml:space="preserve">isOrdered: </w:t>
            </w:r>
            <w:r w:rsidRPr="004037B3">
              <w:t>False</w:t>
            </w:r>
          </w:p>
          <w:p w14:paraId="753B5537" w14:textId="77777777" w:rsidR="00CA6FFC" w:rsidRDefault="00CA6FFC" w:rsidP="006F0E66">
            <w:pPr>
              <w:pStyle w:val="TAL"/>
            </w:pPr>
            <w:r>
              <w:t xml:space="preserve">isUnique: </w:t>
            </w:r>
            <w:r w:rsidRPr="004037B3">
              <w:t>True</w:t>
            </w:r>
          </w:p>
          <w:p w14:paraId="00410F14" w14:textId="77777777" w:rsidR="00CA6FFC" w:rsidRDefault="00CA6FFC" w:rsidP="006F0E66">
            <w:pPr>
              <w:pStyle w:val="TAL"/>
            </w:pPr>
            <w:r>
              <w:t>defaultValue: None</w:t>
            </w:r>
          </w:p>
          <w:p w14:paraId="5AEC1B8D" w14:textId="77777777" w:rsidR="00CA6FFC" w:rsidRDefault="00CA6FFC" w:rsidP="006F0E66">
            <w:pPr>
              <w:pStyle w:val="TAL"/>
            </w:pPr>
            <w:r>
              <w:t xml:space="preserve">isNullable: </w:t>
            </w:r>
            <w:r>
              <w:rPr>
                <w:rFonts w:cs="Arial"/>
                <w:szCs w:val="18"/>
              </w:rPr>
              <w:t>False</w:t>
            </w:r>
          </w:p>
        </w:tc>
      </w:tr>
      <w:tr w:rsidR="00CA6FFC" w14:paraId="7B098D7B"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5424F"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F7DB3E7" w14:textId="77777777" w:rsidR="00CA6FFC" w:rsidRDefault="00CA6FFC" w:rsidP="006F0E66">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46B91A3" w14:textId="77777777" w:rsidR="00CA6FFC" w:rsidRDefault="00CA6FFC" w:rsidP="006F0E66">
            <w:pPr>
              <w:pStyle w:val="TAL"/>
              <w:rPr>
                <w:szCs w:val="18"/>
                <w:lang w:eastAsia="zh-CN"/>
              </w:rPr>
            </w:pPr>
          </w:p>
          <w:p w14:paraId="5DBF098F" w14:textId="77777777" w:rsidR="00CA6FFC" w:rsidRDefault="00CA6FFC" w:rsidP="006F0E66">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4DE89CC" w14:textId="77777777" w:rsidR="00CA6FFC" w:rsidRDefault="00CA6FFC" w:rsidP="006F0E66">
            <w:pPr>
              <w:pStyle w:val="TAL"/>
              <w:rPr>
                <w:szCs w:val="18"/>
              </w:rPr>
            </w:pPr>
          </w:p>
          <w:p w14:paraId="6858F83A" w14:textId="77777777" w:rsidR="00CA6FFC" w:rsidRDefault="00CA6FFC" w:rsidP="006F0E66">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837ADDA" w14:textId="77777777" w:rsidR="00CA6FFC" w:rsidRDefault="00CA6FFC" w:rsidP="006F0E66">
            <w:pPr>
              <w:pStyle w:val="TAL"/>
              <w:rPr>
                <w:rFonts w:cs="Arial"/>
                <w:szCs w:val="18"/>
                <w:lang w:eastAsia="zh-CN"/>
              </w:rPr>
            </w:pPr>
          </w:p>
          <w:p w14:paraId="4B15436F" w14:textId="77777777" w:rsidR="00CA6FFC" w:rsidRDefault="00CA6FFC" w:rsidP="006F0E66">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9C8DEDB" w14:textId="77777777" w:rsidR="00CA6FFC" w:rsidRDefault="00CA6FFC" w:rsidP="006F0E66">
            <w:pPr>
              <w:pStyle w:val="TAL"/>
              <w:rPr>
                <w:szCs w:val="18"/>
              </w:rPr>
            </w:pPr>
          </w:p>
          <w:p w14:paraId="7A1A2FC0" w14:textId="77777777" w:rsidR="00CA6FFC" w:rsidRDefault="00CA6FFC" w:rsidP="006F0E66">
            <w:pPr>
              <w:pStyle w:val="TAL"/>
              <w:rPr>
                <w:szCs w:val="18"/>
              </w:rPr>
            </w:pPr>
            <w:r>
              <w:rPr>
                <w:szCs w:val="18"/>
              </w:rPr>
              <w:t xml:space="preserve">The legal values for </w:t>
            </w:r>
            <w:r>
              <w:rPr>
                <w:i/>
                <w:iCs/>
                <w:szCs w:val="18"/>
              </w:rPr>
              <w:t>a</w:t>
            </w:r>
            <w:r>
              <w:rPr>
                <w:szCs w:val="18"/>
              </w:rPr>
              <w:t xml:space="preserve"> are 25, 50, 75, 90.</w:t>
            </w:r>
          </w:p>
          <w:p w14:paraId="59A6E1CB" w14:textId="77777777" w:rsidR="00CA6FFC" w:rsidRDefault="00CA6FFC" w:rsidP="006F0E66">
            <w:pPr>
              <w:pStyle w:val="TAL"/>
              <w:rPr>
                <w:szCs w:val="18"/>
              </w:rPr>
            </w:pPr>
            <w:r>
              <w:rPr>
                <w:szCs w:val="18"/>
              </w:rPr>
              <w:t xml:space="preserve">The legal values for </w:t>
            </w:r>
            <w:r>
              <w:rPr>
                <w:i/>
                <w:iCs/>
                <w:szCs w:val="18"/>
              </w:rPr>
              <w:t>n</w:t>
            </w:r>
            <w:r>
              <w:rPr>
                <w:szCs w:val="18"/>
              </w:rPr>
              <w:t xml:space="preserve"> are 1 to 200.</w:t>
            </w:r>
          </w:p>
          <w:p w14:paraId="72310B20" w14:textId="77777777" w:rsidR="00CA6FFC" w:rsidRDefault="00CA6FFC" w:rsidP="006F0E66">
            <w:pPr>
              <w:pStyle w:val="TAL"/>
              <w:rPr>
                <w:szCs w:val="18"/>
              </w:rPr>
            </w:pPr>
          </w:p>
          <w:p w14:paraId="5E84B76B" w14:textId="77777777" w:rsidR="00CA6FFC" w:rsidRDefault="00CA6FFC" w:rsidP="006F0E66">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47D7A2F"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C52FA4" w14:textId="77777777" w:rsidR="00CA6FFC" w:rsidRDefault="00CA6FFC" w:rsidP="006F0E66">
            <w:pPr>
              <w:pStyle w:val="TAL"/>
              <w:rPr>
                <w:rFonts w:cs="Arial"/>
                <w:szCs w:val="18"/>
                <w:lang w:eastAsia="zh-CN"/>
              </w:rPr>
            </w:pPr>
            <w:r>
              <w:rPr>
                <w:rFonts w:cs="Arial"/>
                <w:szCs w:val="18"/>
                <w:lang w:eastAsia="zh-CN"/>
              </w:rPr>
              <w:t>type: data type</w:t>
            </w:r>
          </w:p>
          <w:p w14:paraId="33C1AD3A" w14:textId="77777777" w:rsidR="00CA6FFC" w:rsidRDefault="00CA6FFC" w:rsidP="006F0E66">
            <w:pPr>
              <w:pStyle w:val="TAL"/>
              <w:rPr>
                <w:rFonts w:cs="Arial"/>
                <w:szCs w:val="18"/>
                <w:lang w:eastAsia="zh-CN"/>
              </w:rPr>
            </w:pPr>
            <w:r>
              <w:rPr>
                <w:rFonts w:cs="Arial"/>
                <w:szCs w:val="18"/>
                <w:lang w:eastAsia="zh-CN"/>
              </w:rPr>
              <w:t>multiplicity: 0..*</w:t>
            </w:r>
          </w:p>
          <w:p w14:paraId="281F4D48" w14:textId="77777777" w:rsidR="00CA6FFC" w:rsidRDefault="00CA6FFC" w:rsidP="006F0E6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3E49A5F" w14:textId="77777777" w:rsidR="00CA6FFC" w:rsidRDefault="00CA6FFC" w:rsidP="006F0E6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40318D7" w14:textId="77777777" w:rsidR="00CA6FFC" w:rsidRDefault="00CA6FFC" w:rsidP="006F0E66">
            <w:pPr>
              <w:pStyle w:val="TAL"/>
              <w:rPr>
                <w:rFonts w:cs="Arial"/>
                <w:szCs w:val="18"/>
                <w:lang w:eastAsia="zh-CN"/>
              </w:rPr>
            </w:pPr>
            <w:r>
              <w:rPr>
                <w:rFonts w:cs="Arial"/>
                <w:szCs w:val="18"/>
                <w:lang w:eastAsia="zh-CN"/>
              </w:rPr>
              <w:t>defaultValue: None</w:t>
            </w:r>
          </w:p>
          <w:p w14:paraId="05DC99EB" w14:textId="77777777" w:rsidR="00CA6FFC" w:rsidRDefault="00CA6FFC" w:rsidP="006F0E66">
            <w:pPr>
              <w:pStyle w:val="TAL"/>
            </w:pPr>
            <w:r>
              <w:rPr>
                <w:rFonts w:cs="Arial"/>
                <w:szCs w:val="18"/>
                <w:lang w:eastAsia="zh-CN"/>
              </w:rPr>
              <w:t xml:space="preserve">isNullable: </w:t>
            </w:r>
            <w:r w:rsidRPr="0099777E">
              <w:rPr>
                <w:rFonts w:cs="Arial"/>
                <w:szCs w:val="18"/>
                <w:lang w:eastAsia="zh-CN"/>
              </w:rPr>
              <w:t>False</w:t>
            </w:r>
          </w:p>
        </w:tc>
      </w:tr>
      <w:tr w:rsidR="00CA6FFC" w14:paraId="00BF8B88"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5A1F8"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79A36B5A" w14:textId="77777777" w:rsidR="00CA6FFC" w:rsidRDefault="00CA6FFC" w:rsidP="006F0E66">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D5A47BF" w14:textId="77777777" w:rsidR="00CA6FFC" w:rsidRDefault="00CA6FFC" w:rsidP="006F0E66">
            <w:pPr>
              <w:pStyle w:val="TAL"/>
              <w:rPr>
                <w:szCs w:val="18"/>
              </w:rPr>
            </w:pPr>
          </w:p>
          <w:p w14:paraId="5B7F1B2A" w14:textId="77777777" w:rsidR="00CA6FFC" w:rsidRDefault="00CA6FFC" w:rsidP="006F0E66">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3641FD9D" w14:textId="77777777" w:rsidR="00CA6FFC" w:rsidRDefault="00CA6FFC" w:rsidP="006F0E66">
            <w:pPr>
              <w:pStyle w:val="TAL"/>
              <w:rPr>
                <w:szCs w:val="18"/>
                <w:lang w:eastAsia="zh-CN"/>
              </w:rPr>
            </w:pPr>
          </w:p>
          <w:p w14:paraId="1CAB4455" w14:textId="77777777" w:rsidR="00CA6FFC" w:rsidRDefault="00CA6FFC" w:rsidP="006F0E66">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169319D" w14:textId="77777777" w:rsidR="00CA6FFC" w:rsidRDefault="00CA6FFC" w:rsidP="006F0E66">
            <w:pPr>
              <w:pStyle w:val="TAL"/>
              <w:rPr>
                <w:rFonts w:cs="Arial"/>
                <w:szCs w:val="18"/>
                <w:lang w:eastAsia="zh-CN"/>
              </w:rPr>
            </w:pPr>
          </w:p>
          <w:p w14:paraId="6BA151D6" w14:textId="77777777" w:rsidR="00CA6FFC" w:rsidRDefault="00CA6FFC" w:rsidP="006F0E66">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6CD7E0C" w14:textId="77777777" w:rsidR="00CA6FFC" w:rsidRDefault="00CA6FFC" w:rsidP="006F0E66">
            <w:pPr>
              <w:pStyle w:val="TAL"/>
              <w:rPr>
                <w:szCs w:val="18"/>
              </w:rPr>
            </w:pPr>
          </w:p>
          <w:p w14:paraId="34695D37" w14:textId="77777777" w:rsidR="00CA6FFC" w:rsidRDefault="00CA6FFC" w:rsidP="006F0E66">
            <w:pPr>
              <w:pStyle w:val="TAL"/>
              <w:rPr>
                <w:szCs w:val="18"/>
              </w:rPr>
            </w:pPr>
            <w:r>
              <w:rPr>
                <w:szCs w:val="18"/>
              </w:rPr>
              <w:t xml:space="preserve">The legal values for </w:t>
            </w:r>
            <w:r>
              <w:rPr>
                <w:i/>
                <w:iCs/>
                <w:szCs w:val="18"/>
              </w:rPr>
              <w:t>p</w:t>
            </w:r>
            <w:r>
              <w:rPr>
                <w:szCs w:val="18"/>
              </w:rPr>
              <w:t xml:space="preserve"> are 25, 50, 75, 90.</w:t>
            </w:r>
          </w:p>
          <w:p w14:paraId="4929CC10" w14:textId="77777777" w:rsidR="00CA6FFC" w:rsidRDefault="00CA6FFC" w:rsidP="006F0E66">
            <w:pPr>
              <w:pStyle w:val="TAL"/>
              <w:rPr>
                <w:i/>
                <w:szCs w:val="18"/>
              </w:rPr>
            </w:pPr>
            <w:r>
              <w:rPr>
                <w:szCs w:val="18"/>
              </w:rPr>
              <w:t xml:space="preserve">The legal values for </w:t>
            </w:r>
            <w:r>
              <w:rPr>
                <w:i/>
                <w:iCs/>
                <w:szCs w:val="18"/>
              </w:rPr>
              <w:t>d</w:t>
            </w:r>
            <w:r>
              <w:rPr>
                <w:szCs w:val="18"/>
              </w:rPr>
              <w:t xml:space="preserve"> are 10 to 560.</w:t>
            </w:r>
          </w:p>
          <w:p w14:paraId="63866DC8" w14:textId="77777777" w:rsidR="00CA6FFC" w:rsidRDefault="00CA6FFC" w:rsidP="006F0E66">
            <w:pPr>
              <w:pStyle w:val="TAL"/>
              <w:rPr>
                <w:szCs w:val="18"/>
              </w:rPr>
            </w:pPr>
          </w:p>
          <w:p w14:paraId="372E880B" w14:textId="77777777" w:rsidR="00CA6FFC" w:rsidRDefault="00CA6FFC" w:rsidP="006F0E66">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F25E78A" w14:textId="77777777" w:rsidR="00CA6FFC" w:rsidRDefault="00CA6FFC" w:rsidP="006F0E66">
            <w:pPr>
              <w:pStyle w:val="TAL"/>
              <w:rPr>
                <w:rFonts w:cs="Arial"/>
                <w:szCs w:val="18"/>
                <w:lang w:eastAsia="zh-CN"/>
              </w:rPr>
            </w:pPr>
            <w:r>
              <w:rPr>
                <w:rFonts w:cs="Arial"/>
                <w:szCs w:val="18"/>
                <w:lang w:eastAsia="zh-CN"/>
              </w:rPr>
              <w:t>type: data type</w:t>
            </w:r>
          </w:p>
          <w:p w14:paraId="3C304EEF" w14:textId="77777777" w:rsidR="00CA6FFC" w:rsidRDefault="00CA6FFC" w:rsidP="006F0E66">
            <w:pPr>
              <w:pStyle w:val="TAL"/>
              <w:rPr>
                <w:rFonts w:cs="Arial"/>
                <w:szCs w:val="18"/>
                <w:lang w:eastAsia="zh-CN"/>
              </w:rPr>
            </w:pPr>
            <w:r>
              <w:rPr>
                <w:rFonts w:cs="Arial"/>
                <w:szCs w:val="18"/>
                <w:lang w:eastAsia="zh-CN"/>
              </w:rPr>
              <w:t>multiplicity: 0..*</w:t>
            </w:r>
          </w:p>
          <w:p w14:paraId="2450EA56" w14:textId="77777777" w:rsidR="00CA6FFC" w:rsidRDefault="00CA6FFC" w:rsidP="006F0E6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F3AB1F8" w14:textId="77777777" w:rsidR="00CA6FFC" w:rsidRDefault="00CA6FFC" w:rsidP="006F0E6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9CA50EF" w14:textId="77777777" w:rsidR="00CA6FFC" w:rsidRDefault="00CA6FFC" w:rsidP="006F0E66">
            <w:pPr>
              <w:pStyle w:val="TAL"/>
              <w:rPr>
                <w:rFonts w:cs="Arial"/>
                <w:szCs w:val="18"/>
                <w:lang w:eastAsia="zh-CN"/>
              </w:rPr>
            </w:pPr>
            <w:r>
              <w:rPr>
                <w:rFonts w:cs="Arial"/>
                <w:szCs w:val="18"/>
                <w:lang w:eastAsia="zh-CN"/>
              </w:rPr>
              <w:t>defaultValue: None</w:t>
            </w:r>
          </w:p>
          <w:p w14:paraId="018FB280" w14:textId="77777777" w:rsidR="00CA6FFC" w:rsidRDefault="00CA6FFC" w:rsidP="006F0E66">
            <w:pPr>
              <w:pStyle w:val="TAL"/>
            </w:pPr>
            <w:r>
              <w:rPr>
                <w:rFonts w:cs="Arial"/>
                <w:szCs w:val="18"/>
                <w:lang w:eastAsia="zh-CN"/>
              </w:rPr>
              <w:t xml:space="preserve">isNullable: </w:t>
            </w:r>
            <w:r w:rsidRPr="0099777E">
              <w:rPr>
                <w:rFonts w:cs="Arial"/>
                <w:szCs w:val="18"/>
                <w:lang w:eastAsia="zh-CN"/>
              </w:rPr>
              <w:t>False</w:t>
            </w:r>
          </w:p>
        </w:tc>
      </w:tr>
      <w:tr w:rsidR="00CA6FFC" w14:paraId="31829A1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88845"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12709652" w14:textId="77777777" w:rsidR="00CA6FFC" w:rsidRDefault="00CA6FFC" w:rsidP="006F0E6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4438B74" w14:textId="77777777" w:rsidR="00CA6FFC" w:rsidRDefault="00CA6FFC" w:rsidP="006F0E66">
            <w:pPr>
              <w:pStyle w:val="TAL"/>
              <w:rPr>
                <w:szCs w:val="18"/>
                <w:lang w:eastAsia="zh-CN"/>
              </w:rPr>
            </w:pPr>
          </w:p>
          <w:p w14:paraId="2E499571" w14:textId="77777777" w:rsidR="00CA6FFC" w:rsidRDefault="00CA6FFC" w:rsidP="006F0E6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7F6E1A6" w14:textId="77777777" w:rsidR="00CA6FFC" w:rsidRDefault="00CA6FFC" w:rsidP="006F0E66">
            <w:pPr>
              <w:pStyle w:val="TAL"/>
              <w:rPr>
                <w:rFonts w:cs="Arial"/>
                <w:szCs w:val="18"/>
                <w:lang w:eastAsia="zh-CN"/>
              </w:rPr>
            </w:pPr>
            <w:r>
              <w:rPr>
                <w:rFonts w:cs="Arial"/>
                <w:szCs w:val="18"/>
                <w:lang w:eastAsia="zh-CN"/>
              </w:rPr>
              <w:t xml:space="preserve">type: </w:t>
            </w:r>
            <w:r>
              <w:t>Boolean</w:t>
            </w:r>
          </w:p>
          <w:p w14:paraId="353B6FBA" w14:textId="77777777" w:rsidR="00CA6FFC" w:rsidRDefault="00CA6FFC" w:rsidP="006F0E66">
            <w:pPr>
              <w:pStyle w:val="TAL"/>
              <w:rPr>
                <w:rFonts w:cs="Arial"/>
                <w:szCs w:val="18"/>
                <w:lang w:eastAsia="zh-CN"/>
              </w:rPr>
            </w:pPr>
            <w:r>
              <w:rPr>
                <w:rFonts w:cs="Arial"/>
                <w:szCs w:val="18"/>
                <w:lang w:eastAsia="zh-CN"/>
              </w:rPr>
              <w:t>multiplicity: 1</w:t>
            </w:r>
          </w:p>
          <w:p w14:paraId="443A04EB" w14:textId="77777777" w:rsidR="00CA6FFC" w:rsidRDefault="00CA6FFC" w:rsidP="006F0E66">
            <w:pPr>
              <w:pStyle w:val="TAL"/>
              <w:rPr>
                <w:rFonts w:cs="Arial"/>
                <w:szCs w:val="18"/>
                <w:lang w:eastAsia="zh-CN"/>
              </w:rPr>
            </w:pPr>
            <w:r>
              <w:rPr>
                <w:rFonts w:cs="Arial"/>
                <w:szCs w:val="18"/>
                <w:lang w:eastAsia="zh-CN"/>
              </w:rPr>
              <w:t>isOrdered: N/A</w:t>
            </w:r>
          </w:p>
          <w:p w14:paraId="00DB76C1" w14:textId="77777777" w:rsidR="00CA6FFC" w:rsidRDefault="00CA6FFC" w:rsidP="006F0E66">
            <w:pPr>
              <w:pStyle w:val="TAL"/>
              <w:rPr>
                <w:rFonts w:cs="Arial"/>
                <w:szCs w:val="18"/>
                <w:lang w:eastAsia="zh-CN"/>
              </w:rPr>
            </w:pPr>
            <w:r>
              <w:rPr>
                <w:rFonts w:cs="Arial"/>
                <w:szCs w:val="18"/>
                <w:lang w:eastAsia="zh-CN"/>
              </w:rPr>
              <w:t>isUnique: N/A</w:t>
            </w:r>
          </w:p>
          <w:p w14:paraId="7E67733F" w14:textId="77777777" w:rsidR="00CA6FFC" w:rsidRDefault="00CA6FFC" w:rsidP="006F0E66">
            <w:pPr>
              <w:pStyle w:val="TAL"/>
              <w:rPr>
                <w:rFonts w:cs="Arial"/>
                <w:szCs w:val="18"/>
                <w:lang w:eastAsia="zh-CN"/>
              </w:rPr>
            </w:pPr>
            <w:r>
              <w:rPr>
                <w:rFonts w:cs="Arial"/>
                <w:szCs w:val="18"/>
                <w:lang w:eastAsia="zh-CN"/>
              </w:rPr>
              <w:t>defaultValue: None</w:t>
            </w:r>
          </w:p>
          <w:p w14:paraId="61BD2D60" w14:textId="77777777" w:rsidR="00CA6FFC" w:rsidRDefault="00CA6FFC" w:rsidP="006F0E66">
            <w:pPr>
              <w:pStyle w:val="TAL"/>
            </w:pPr>
            <w:r>
              <w:rPr>
                <w:rFonts w:cs="Arial"/>
                <w:szCs w:val="18"/>
                <w:lang w:eastAsia="zh-CN"/>
              </w:rPr>
              <w:t>isNullable: False</w:t>
            </w:r>
          </w:p>
        </w:tc>
      </w:tr>
      <w:tr w:rsidR="00CA6FFC" w14:paraId="6CCACC1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D17A6"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0613237" w14:textId="77777777" w:rsidR="00CA6FFC" w:rsidRDefault="00CA6FFC" w:rsidP="006F0E66">
            <w:pPr>
              <w:pStyle w:val="TAL"/>
              <w:rPr>
                <w:rFonts w:cs="Arial"/>
              </w:rPr>
            </w:pPr>
            <w:r>
              <w:rPr>
                <w:rFonts w:cs="Arial"/>
              </w:rPr>
              <w:t>This holds a list of physical cell identities that can be assigned to the NR cells.</w:t>
            </w:r>
          </w:p>
          <w:p w14:paraId="0BD04C03" w14:textId="77777777" w:rsidR="00CA6FFC" w:rsidRDefault="00CA6FFC" w:rsidP="006F0E66">
            <w:pPr>
              <w:pStyle w:val="TAL"/>
              <w:rPr>
                <w:rFonts w:cs="Arial"/>
              </w:rPr>
            </w:pPr>
          </w:p>
          <w:p w14:paraId="5100D55F" w14:textId="77777777" w:rsidR="00CA6FFC" w:rsidRDefault="00CA6FFC" w:rsidP="006F0E66">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80685E3" w14:textId="77777777" w:rsidR="00CA6FFC" w:rsidRDefault="00CA6FFC" w:rsidP="006F0E66">
            <w:pPr>
              <w:pStyle w:val="TAL"/>
              <w:rPr>
                <w:rFonts w:cs="Arial"/>
                <w:lang w:eastAsia="zh-CN"/>
              </w:rPr>
            </w:pPr>
          </w:p>
          <w:p w14:paraId="1D4B3048" w14:textId="77777777" w:rsidR="00CA6FFC" w:rsidRDefault="00CA6FFC" w:rsidP="006F0E66">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887F353"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8EA7B2" w14:textId="77777777" w:rsidR="00CA6FFC" w:rsidRDefault="00CA6FFC" w:rsidP="006F0E66">
            <w:pPr>
              <w:pStyle w:val="TAL"/>
            </w:pPr>
            <w:r>
              <w:t>type: Integer</w:t>
            </w:r>
          </w:p>
          <w:p w14:paraId="75C42AC2" w14:textId="77777777" w:rsidR="00CA6FFC" w:rsidRDefault="00CA6FFC" w:rsidP="006F0E66">
            <w:pPr>
              <w:pStyle w:val="TAL"/>
              <w:rPr>
                <w:lang w:eastAsia="zh-CN"/>
              </w:rPr>
            </w:pPr>
            <w:r>
              <w:t xml:space="preserve">multiplicity: </w:t>
            </w:r>
            <w:r w:rsidRPr="008E77D4">
              <w:rPr>
                <w:lang w:eastAsia="zh-CN"/>
              </w:rPr>
              <w:t>0</w:t>
            </w:r>
            <w:r>
              <w:rPr>
                <w:lang w:eastAsia="zh-CN"/>
              </w:rPr>
              <w:t>..</w:t>
            </w:r>
            <w:r w:rsidRPr="008E77D4">
              <w:rPr>
                <w:lang w:eastAsia="zh-CN"/>
              </w:rPr>
              <w:t>1007</w:t>
            </w:r>
          </w:p>
          <w:p w14:paraId="01A93F2E" w14:textId="77777777" w:rsidR="00CA6FFC" w:rsidRDefault="00CA6FFC" w:rsidP="006F0E66">
            <w:pPr>
              <w:pStyle w:val="TAL"/>
            </w:pPr>
            <w:r>
              <w:t xml:space="preserve">isOrdered: </w:t>
            </w:r>
            <w:r w:rsidRPr="004037B3">
              <w:t>False</w:t>
            </w:r>
          </w:p>
          <w:p w14:paraId="54E96E00" w14:textId="77777777" w:rsidR="00CA6FFC" w:rsidRDefault="00CA6FFC" w:rsidP="006F0E66">
            <w:pPr>
              <w:pStyle w:val="TAL"/>
            </w:pPr>
            <w:r>
              <w:t xml:space="preserve">isUnique: </w:t>
            </w:r>
            <w:r w:rsidRPr="004037B3">
              <w:t>True</w:t>
            </w:r>
          </w:p>
          <w:p w14:paraId="1A2DC8E0" w14:textId="77777777" w:rsidR="00CA6FFC" w:rsidRDefault="00CA6FFC" w:rsidP="006F0E66">
            <w:pPr>
              <w:pStyle w:val="TAL"/>
            </w:pPr>
            <w:r>
              <w:t>defaultValue: None</w:t>
            </w:r>
          </w:p>
          <w:p w14:paraId="697FF444" w14:textId="77777777" w:rsidR="00CA6FFC" w:rsidRDefault="00CA6FFC" w:rsidP="006F0E66">
            <w:pPr>
              <w:pStyle w:val="TAL"/>
            </w:pPr>
            <w:r>
              <w:t xml:space="preserve">isNullable: </w:t>
            </w:r>
            <w:r>
              <w:rPr>
                <w:rFonts w:cs="Arial"/>
                <w:szCs w:val="18"/>
              </w:rPr>
              <w:t>False</w:t>
            </w:r>
          </w:p>
        </w:tc>
      </w:tr>
      <w:tr w:rsidR="00CA6FFC" w14:paraId="44795572"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36937" w14:textId="77777777" w:rsidR="00CA6FFC" w:rsidRDefault="00CA6FFC" w:rsidP="006F0E66">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CE82FEF" w14:textId="77777777" w:rsidR="00CA6FFC" w:rsidRDefault="00CA6FFC" w:rsidP="006F0E66">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283AC35" w14:textId="77777777" w:rsidR="00CA6FFC" w:rsidRDefault="00CA6FFC" w:rsidP="006F0E66">
            <w:pPr>
              <w:pStyle w:val="TAL"/>
              <w:rPr>
                <w:szCs w:val="18"/>
                <w:lang w:eastAsia="zh-CN"/>
              </w:rPr>
            </w:pPr>
          </w:p>
          <w:p w14:paraId="50723290" w14:textId="77777777" w:rsidR="00CA6FFC" w:rsidRDefault="00CA6FFC" w:rsidP="006F0E6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0A98D3" w14:textId="77777777" w:rsidR="00CA6FFC" w:rsidRDefault="00CA6FFC" w:rsidP="006F0E66">
            <w:pPr>
              <w:pStyle w:val="TAL"/>
              <w:rPr>
                <w:rFonts w:cs="Arial"/>
                <w:szCs w:val="18"/>
                <w:lang w:eastAsia="zh-CN"/>
              </w:rPr>
            </w:pPr>
            <w:r>
              <w:t>type: Boolean</w:t>
            </w:r>
          </w:p>
          <w:p w14:paraId="5995C0AD" w14:textId="77777777" w:rsidR="00CA6FFC" w:rsidRDefault="00CA6FFC" w:rsidP="006F0E66">
            <w:pPr>
              <w:pStyle w:val="TAL"/>
              <w:rPr>
                <w:rFonts w:cs="Arial"/>
                <w:szCs w:val="18"/>
                <w:lang w:eastAsia="zh-CN"/>
              </w:rPr>
            </w:pPr>
            <w:r>
              <w:rPr>
                <w:rFonts w:cs="Arial"/>
                <w:szCs w:val="18"/>
                <w:lang w:eastAsia="zh-CN"/>
              </w:rPr>
              <w:t>multiplicity: 1</w:t>
            </w:r>
          </w:p>
          <w:p w14:paraId="610D8782" w14:textId="77777777" w:rsidR="00CA6FFC" w:rsidRDefault="00CA6FFC" w:rsidP="006F0E66">
            <w:pPr>
              <w:pStyle w:val="TAL"/>
              <w:rPr>
                <w:rFonts w:cs="Arial"/>
                <w:szCs w:val="18"/>
                <w:lang w:eastAsia="zh-CN"/>
              </w:rPr>
            </w:pPr>
            <w:r>
              <w:rPr>
                <w:rFonts w:cs="Arial"/>
                <w:szCs w:val="18"/>
                <w:lang w:eastAsia="zh-CN"/>
              </w:rPr>
              <w:t>isOrdered: N/A</w:t>
            </w:r>
          </w:p>
          <w:p w14:paraId="5F147E2F" w14:textId="77777777" w:rsidR="00CA6FFC" w:rsidRDefault="00CA6FFC" w:rsidP="006F0E66">
            <w:pPr>
              <w:pStyle w:val="TAL"/>
              <w:rPr>
                <w:rFonts w:cs="Arial"/>
                <w:szCs w:val="18"/>
                <w:lang w:eastAsia="zh-CN"/>
              </w:rPr>
            </w:pPr>
            <w:r>
              <w:rPr>
                <w:rFonts w:cs="Arial"/>
                <w:szCs w:val="18"/>
                <w:lang w:eastAsia="zh-CN"/>
              </w:rPr>
              <w:t>isUnique: N/A</w:t>
            </w:r>
          </w:p>
          <w:p w14:paraId="3039C9DC" w14:textId="77777777" w:rsidR="00CA6FFC" w:rsidRDefault="00CA6FFC" w:rsidP="006F0E66">
            <w:pPr>
              <w:pStyle w:val="TAL"/>
              <w:rPr>
                <w:rFonts w:cs="Arial"/>
                <w:szCs w:val="18"/>
                <w:lang w:eastAsia="zh-CN"/>
              </w:rPr>
            </w:pPr>
            <w:r>
              <w:rPr>
                <w:rFonts w:cs="Arial"/>
                <w:szCs w:val="18"/>
                <w:lang w:eastAsia="zh-CN"/>
              </w:rPr>
              <w:t>defaultValue: None</w:t>
            </w:r>
          </w:p>
          <w:p w14:paraId="3401CF45" w14:textId="77777777" w:rsidR="00CA6FFC" w:rsidRDefault="00CA6FFC" w:rsidP="006F0E66">
            <w:pPr>
              <w:pStyle w:val="TAL"/>
            </w:pPr>
            <w:r>
              <w:rPr>
                <w:rFonts w:cs="Arial"/>
                <w:szCs w:val="18"/>
                <w:lang w:eastAsia="zh-CN"/>
              </w:rPr>
              <w:t>isNullable: False</w:t>
            </w:r>
          </w:p>
        </w:tc>
      </w:tr>
      <w:tr w:rsidR="00CA6FFC" w14:paraId="270A27BF"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FC5E9"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6E87122" w14:textId="77777777" w:rsidR="00CA6FFC" w:rsidRDefault="00CA6FFC" w:rsidP="006F0E66">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E48F7FF" w14:textId="77777777" w:rsidR="00CA6FFC" w:rsidRDefault="00CA6FFC" w:rsidP="006F0E66">
            <w:pPr>
              <w:pStyle w:val="TAL"/>
              <w:rPr>
                <w:szCs w:val="18"/>
                <w:lang w:eastAsia="zh-CN"/>
              </w:rPr>
            </w:pPr>
          </w:p>
          <w:p w14:paraId="105ED8E4" w14:textId="77777777" w:rsidR="00CA6FFC" w:rsidRDefault="00CA6FFC" w:rsidP="006F0E6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1B361D8" w14:textId="77777777" w:rsidR="00CA6FFC" w:rsidRDefault="00CA6FFC" w:rsidP="006F0E66">
            <w:pPr>
              <w:pStyle w:val="TAL"/>
            </w:pPr>
            <w:r>
              <w:t xml:space="preserve">type: </w:t>
            </w:r>
            <w:r>
              <w:rPr>
                <w:lang w:eastAsia="zh-CN"/>
              </w:rPr>
              <w:t>B</w:t>
            </w:r>
            <w:r>
              <w:t>oolean</w:t>
            </w:r>
          </w:p>
          <w:p w14:paraId="79BD6C17" w14:textId="77777777" w:rsidR="00CA6FFC" w:rsidRDefault="00CA6FFC" w:rsidP="006F0E66">
            <w:pPr>
              <w:pStyle w:val="TAL"/>
            </w:pPr>
            <w:r>
              <w:t>multiplicity: 1</w:t>
            </w:r>
          </w:p>
          <w:p w14:paraId="72E89946" w14:textId="77777777" w:rsidR="00CA6FFC" w:rsidRDefault="00CA6FFC" w:rsidP="006F0E66">
            <w:pPr>
              <w:pStyle w:val="TAL"/>
            </w:pPr>
            <w:r>
              <w:t>isOrdered: N/A</w:t>
            </w:r>
          </w:p>
          <w:p w14:paraId="604D1A6C" w14:textId="77777777" w:rsidR="00CA6FFC" w:rsidRDefault="00CA6FFC" w:rsidP="006F0E66">
            <w:pPr>
              <w:pStyle w:val="TAL"/>
            </w:pPr>
            <w:r>
              <w:t>isUnique: N/A</w:t>
            </w:r>
          </w:p>
          <w:p w14:paraId="08FB9527" w14:textId="77777777" w:rsidR="00CA6FFC" w:rsidRDefault="00CA6FFC" w:rsidP="006F0E66">
            <w:pPr>
              <w:pStyle w:val="TAL"/>
            </w:pPr>
            <w:r>
              <w:t>defaultValue: None</w:t>
            </w:r>
          </w:p>
          <w:p w14:paraId="3695AC92" w14:textId="77777777" w:rsidR="00CA6FFC" w:rsidRDefault="00CA6FFC" w:rsidP="006F0E66">
            <w:pPr>
              <w:pStyle w:val="TAL"/>
            </w:pPr>
            <w:r>
              <w:t xml:space="preserve">isNullable: </w:t>
            </w:r>
            <w:r>
              <w:rPr>
                <w:lang w:eastAsia="zh-CN"/>
              </w:rPr>
              <w:t>False</w:t>
            </w:r>
          </w:p>
        </w:tc>
      </w:tr>
      <w:tr w:rsidR="00CA6FFC" w14:paraId="5FAE1E3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38189"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AAD329E" w14:textId="77777777" w:rsidR="00CA6FFC" w:rsidRPr="00FC2BEF" w:rsidRDefault="00CA6FFC" w:rsidP="006F0E66">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17BCD09" w14:textId="77777777" w:rsidR="00CA6FFC" w:rsidRPr="00FC2BEF" w:rsidRDefault="00CA6FFC" w:rsidP="006F0E66">
            <w:pPr>
              <w:pStyle w:val="TAL"/>
              <w:rPr>
                <w:szCs w:val="18"/>
                <w:lang w:eastAsia="zh-CN"/>
              </w:rPr>
            </w:pPr>
          </w:p>
          <w:p w14:paraId="4575B2DA" w14:textId="77777777" w:rsidR="00CA6FFC" w:rsidRDefault="00CA6FFC" w:rsidP="006F0E66">
            <w:pPr>
              <w:pStyle w:val="TAL"/>
              <w:rPr>
                <w:rFonts w:cs="Arial"/>
                <w:lang w:val="fr-FR"/>
              </w:rPr>
            </w:pPr>
            <w:r>
              <w:rPr>
                <w:rFonts w:cs="Arial"/>
                <w:szCs w:val="18"/>
                <w:lang w:val="fr-FR"/>
              </w:rPr>
              <w:t>allowedValues: -20..20</w:t>
            </w:r>
          </w:p>
          <w:p w14:paraId="4F5B3434" w14:textId="77777777" w:rsidR="00CA6FFC" w:rsidRDefault="00CA6FFC" w:rsidP="006F0E66">
            <w:pPr>
              <w:pStyle w:val="TAL"/>
              <w:rPr>
                <w:rFonts w:cs="Arial"/>
                <w:lang w:val="fr-FR"/>
              </w:rPr>
            </w:pPr>
            <w:r>
              <w:rPr>
                <w:rFonts w:cs="Arial"/>
                <w:lang w:val="fr-FR"/>
              </w:rPr>
              <w:t>Unit: 0.5 dB</w:t>
            </w:r>
          </w:p>
          <w:p w14:paraId="78EE9504" w14:textId="77777777" w:rsidR="00CA6FFC" w:rsidRDefault="00CA6FFC" w:rsidP="006F0E6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3D7AA65" w14:textId="77777777" w:rsidR="00CA6FFC" w:rsidRPr="00FC2BEF" w:rsidRDefault="00CA6FFC" w:rsidP="006F0E66">
            <w:pPr>
              <w:pStyle w:val="TAL"/>
              <w:rPr>
                <w:rFonts w:cs="Arial"/>
                <w:szCs w:val="18"/>
                <w:lang w:eastAsia="zh-CN"/>
              </w:rPr>
            </w:pPr>
            <w:r w:rsidRPr="00FC2BEF">
              <w:rPr>
                <w:rFonts w:cs="Arial"/>
                <w:szCs w:val="18"/>
                <w:lang w:eastAsia="zh-CN"/>
              </w:rPr>
              <w:t>type: Integer</w:t>
            </w:r>
          </w:p>
          <w:p w14:paraId="33B0CCEB" w14:textId="77777777" w:rsidR="00CA6FFC" w:rsidRPr="00FC2BEF" w:rsidRDefault="00CA6FFC" w:rsidP="006F0E66">
            <w:pPr>
              <w:pStyle w:val="TAL"/>
              <w:rPr>
                <w:rFonts w:cs="Arial"/>
                <w:szCs w:val="18"/>
                <w:lang w:eastAsia="zh-CN"/>
              </w:rPr>
            </w:pPr>
            <w:r w:rsidRPr="00FC2BEF">
              <w:rPr>
                <w:rFonts w:cs="Arial"/>
                <w:szCs w:val="18"/>
                <w:lang w:eastAsia="zh-CN"/>
              </w:rPr>
              <w:t>multiplicity: 1</w:t>
            </w:r>
          </w:p>
          <w:p w14:paraId="20B22053" w14:textId="77777777" w:rsidR="00CA6FFC" w:rsidRPr="00FC2BEF" w:rsidRDefault="00CA6FFC" w:rsidP="006F0E66">
            <w:pPr>
              <w:pStyle w:val="TAL"/>
              <w:rPr>
                <w:rFonts w:cs="Arial"/>
                <w:szCs w:val="18"/>
                <w:lang w:eastAsia="zh-CN"/>
              </w:rPr>
            </w:pPr>
            <w:r w:rsidRPr="00FC2BEF">
              <w:rPr>
                <w:rFonts w:cs="Arial"/>
                <w:szCs w:val="18"/>
                <w:lang w:eastAsia="zh-CN"/>
              </w:rPr>
              <w:t>isOrdered: N/A</w:t>
            </w:r>
          </w:p>
          <w:p w14:paraId="6C8ED888" w14:textId="77777777" w:rsidR="00CA6FFC" w:rsidRDefault="00CA6FFC" w:rsidP="006F0E66">
            <w:pPr>
              <w:pStyle w:val="TAL"/>
              <w:rPr>
                <w:rFonts w:cs="Arial"/>
                <w:szCs w:val="18"/>
                <w:lang w:val="fr-FR" w:eastAsia="zh-CN"/>
              </w:rPr>
            </w:pPr>
            <w:r>
              <w:rPr>
                <w:rFonts w:cs="Arial"/>
                <w:szCs w:val="18"/>
                <w:lang w:val="fr-FR" w:eastAsia="zh-CN"/>
              </w:rPr>
              <w:t>isUnique: N/A</w:t>
            </w:r>
          </w:p>
          <w:p w14:paraId="3F15C514" w14:textId="77777777" w:rsidR="00CA6FFC" w:rsidRDefault="00CA6FFC" w:rsidP="006F0E66">
            <w:pPr>
              <w:pStyle w:val="TAL"/>
              <w:rPr>
                <w:rFonts w:cs="Arial"/>
                <w:szCs w:val="18"/>
                <w:lang w:val="fr-FR" w:eastAsia="zh-CN"/>
              </w:rPr>
            </w:pPr>
            <w:r>
              <w:rPr>
                <w:rFonts w:cs="Arial"/>
                <w:szCs w:val="18"/>
                <w:lang w:val="fr-FR" w:eastAsia="zh-CN"/>
              </w:rPr>
              <w:t>defaultValue: None</w:t>
            </w:r>
          </w:p>
          <w:p w14:paraId="41366ADB" w14:textId="77777777" w:rsidR="00CA6FFC" w:rsidRDefault="00CA6FFC" w:rsidP="006F0E66">
            <w:pPr>
              <w:pStyle w:val="TAL"/>
            </w:pPr>
            <w:r>
              <w:rPr>
                <w:rFonts w:cs="Arial"/>
                <w:szCs w:val="18"/>
                <w:lang w:val="fr-FR" w:eastAsia="zh-CN"/>
              </w:rPr>
              <w:t>isNullable: True</w:t>
            </w:r>
          </w:p>
        </w:tc>
      </w:tr>
      <w:tr w:rsidR="00CA6FFC" w14:paraId="1387DC52"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C8EDFB"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85E8827" w14:textId="77777777" w:rsidR="00CA6FFC" w:rsidRPr="00FC2BEF" w:rsidRDefault="00CA6FFC" w:rsidP="006F0E66">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D9A356E" w14:textId="77777777" w:rsidR="00CA6FFC" w:rsidRPr="00FC2BEF" w:rsidRDefault="00CA6FFC" w:rsidP="006F0E66">
            <w:pPr>
              <w:pStyle w:val="TAL"/>
              <w:rPr>
                <w:szCs w:val="18"/>
                <w:lang w:eastAsia="zh-CN"/>
              </w:rPr>
            </w:pPr>
          </w:p>
          <w:p w14:paraId="0000A125" w14:textId="77777777" w:rsidR="00CA6FFC" w:rsidRDefault="00CA6FFC" w:rsidP="006F0E66">
            <w:pPr>
              <w:pStyle w:val="TAL"/>
              <w:rPr>
                <w:rFonts w:cs="Arial"/>
                <w:lang w:val="fr-FR"/>
              </w:rPr>
            </w:pPr>
            <w:r>
              <w:rPr>
                <w:rFonts w:cs="Arial"/>
                <w:szCs w:val="18"/>
                <w:lang w:val="fr-FR"/>
              </w:rPr>
              <w:t>allowedValues: -20..20</w:t>
            </w:r>
          </w:p>
          <w:p w14:paraId="3332B64C" w14:textId="77777777" w:rsidR="00CA6FFC" w:rsidRDefault="00CA6FFC" w:rsidP="006F0E66">
            <w:pPr>
              <w:pStyle w:val="TAL"/>
              <w:rPr>
                <w:rFonts w:cs="Arial"/>
                <w:lang w:val="fr-FR"/>
              </w:rPr>
            </w:pPr>
            <w:r>
              <w:rPr>
                <w:rFonts w:cs="Arial"/>
                <w:lang w:val="fr-FR"/>
              </w:rPr>
              <w:t>Unit: 0.5 dB</w:t>
            </w:r>
          </w:p>
          <w:p w14:paraId="3B8861BF" w14:textId="77777777" w:rsidR="00CA6FFC" w:rsidRDefault="00CA6FFC" w:rsidP="006F0E6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A1A9F5F" w14:textId="77777777" w:rsidR="00CA6FFC" w:rsidRPr="00FC2BEF" w:rsidRDefault="00CA6FFC" w:rsidP="006F0E66">
            <w:pPr>
              <w:pStyle w:val="TAL"/>
              <w:rPr>
                <w:rFonts w:cs="Arial"/>
                <w:szCs w:val="18"/>
                <w:lang w:eastAsia="zh-CN"/>
              </w:rPr>
            </w:pPr>
            <w:r w:rsidRPr="00FC2BEF">
              <w:rPr>
                <w:rFonts w:cs="Arial"/>
                <w:szCs w:val="18"/>
                <w:lang w:eastAsia="zh-CN"/>
              </w:rPr>
              <w:t>type: Integer</w:t>
            </w:r>
          </w:p>
          <w:p w14:paraId="6A60E82F" w14:textId="77777777" w:rsidR="00CA6FFC" w:rsidRPr="00FC2BEF" w:rsidRDefault="00CA6FFC" w:rsidP="006F0E66">
            <w:pPr>
              <w:pStyle w:val="TAL"/>
              <w:rPr>
                <w:rFonts w:cs="Arial"/>
                <w:szCs w:val="18"/>
                <w:lang w:eastAsia="zh-CN"/>
              </w:rPr>
            </w:pPr>
            <w:r w:rsidRPr="00FC2BEF">
              <w:rPr>
                <w:rFonts w:cs="Arial"/>
                <w:szCs w:val="18"/>
                <w:lang w:eastAsia="zh-CN"/>
              </w:rPr>
              <w:t>multiplicity: 1</w:t>
            </w:r>
          </w:p>
          <w:p w14:paraId="22B849D6" w14:textId="77777777" w:rsidR="00CA6FFC" w:rsidRPr="00FC2BEF" w:rsidRDefault="00CA6FFC" w:rsidP="006F0E66">
            <w:pPr>
              <w:pStyle w:val="TAL"/>
              <w:rPr>
                <w:rFonts w:cs="Arial"/>
                <w:szCs w:val="18"/>
                <w:lang w:eastAsia="zh-CN"/>
              </w:rPr>
            </w:pPr>
            <w:r w:rsidRPr="00FC2BEF">
              <w:rPr>
                <w:rFonts w:cs="Arial"/>
                <w:szCs w:val="18"/>
                <w:lang w:eastAsia="zh-CN"/>
              </w:rPr>
              <w:t>isOrdered: N/A</w:t>
            </w:r>
          </w:p>
          <w:p w14:paraId="12F56CC3" w14:textId="77777777" w:rsidR="00CA6FFC" w:rsidRDefault="00CA6FFC" w:rsidP="006F0E66">
            <w:pPr>
              <w:pStyle w:val="TAL"/>
              <w:rPr>
                <w:rFonts w:cs="Arial"/>
                <w:szCs w:val="18"/>
                <w:lang w:val="fr-FR" w:eastAsia="zh-CN"/>
              </w:rPr>
            </w:pPr>
            <w:r>
              <w:rPr>
                <w:rFonts w:cs="Arial"/>
                <w:szCs w:val="18"/>
                <w:lang w:val="fr-FR" w:eastAsia="zh-CN"/>
              </w:rPr>
              <w:t>isUnique: N/A</w:t>
            </w:r>
          </w:p>
          <w:p w14:paraId="6C5A3C65" w14:textId="77777777" w:rsidR="00CA6FFC" w:rsidRDefault="00CA6FFC" w:rsidP="006F0E66">
            <w:pPr>
              <w:pStyle w:val="TAL"/>
              <w:rPr>
                <w:rFonts w:cs="Arial"/>
                <w:szCs w:val="18"/>
                <w:lang w:val="fr-FR" w:eastAsia="zh-CN"/>
              </w:rPr>
            </w:pPr>
            <w:r>
              <w:rPr>
                <w:rFonts w:cs="Arial"/>
                <w:szCs w:val="18"/>
                <w:lang w:val="fr-FR" w:eastAsia="zh-CN"/>
              </w:rPr>
              <w:t>defaultValue: None</w:t>
            </w:r>
          </w:p>
          <w:p w14:paraId="5CCBDA70" w14:textId="77777777" w:rsidR="00CA6FFC" w:rsidRDefault="00CA6FFC" w:rsidP="006F0E66">
            <w:pPr>
              <w:pStyle w:val="TAL"/>
            </w:pPr>
            <w:r>
              <w:rPr>
                <w:rFonts w:cs="Arial"/>
                <w:szCs w:val="18"/>
                <w:lang w:val="fr-FR" w:eastAsia="zh-CN"/>
              </w:rPr>
              <w:t>isNullable: True</w:t>
            </w:r>
          </w:p>
        </w:tc>
      </w:tr>
      <w:tr w:rsidR="00CA6FFC" w14:paraId="73682333"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C0343"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3B61A7F" w14:textId="77777777" w:rsidR="00CA6FFC" w:rsidRDefault="00CA6FFC" w:rsidP="006F0E66">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C236F53" w14:textId="77777777" w:rsidR="00CA6FFC" w:rsidRDefault="00CA6FFC" w:rsidP="006F0E66">
            <w:pPr>
              <w:pStyle w:val="TAL"/>
              <w:keepNext w:val="0"/>
              <w:keepLines w:val="0"/>
              <w:widowControl w:val="0"/>
              <w:rPr>
                <w:lang w:eastAsia="zh-CN"/>
              </w:rPr>
            </w:pPr>
          </w:p>
          <w:p w14:paraId="6672A049" w14:textId="77777777" w:rsidR="00CA6FFC" w:rsidRDefault="00CA6FFC" w:rsidP="006F0E66">
            <w:pPr>
              <w:pStyle w:val="TAL"/>
              <w:rPr>
                <w:szCs w:val="18"/>
              </w:rPr>
            </w:pPr>
            <w:r>
              <w:rPr>
                <w:rFonts w:cs="Arial"/>
                <w:szCs w:val="18"/>
              </w:rPr>
              <w:t>allowedValues:</w:t>
            </w:r>
            <w:r>
              <w:rPr>
                <w:szCs w:val="18"/>
              </w:rPr>
              <w:t xml:space="preserve"> 0..604800</w:t>
            </w:r>
          </w:p>
          <w:p w14:paraId="567C0841" w14:textId="77777777" w:rsidR="00CA6FFC" w:rsidRDefault="00CA6FFC" w:rsidP="006F0E66">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F55897D" w14:textId="77777777" w:rsidR="00CA6FFC" w:rsidRDefault="00CA6FFC" w:rsidP="006F0E66">
            <w:pPr>
              <w:pStyle w:val="TAL"/>
              <w:rPr>
                <w:rFonts w:cs="Arial"/>
                <w:szCs w:val="18"/>
                <w:lang w:eastAsia="zh-CN"/>
              </w:rPr>
            </w:pPr>
            <w:r>
              <w:rPr>
                <w:rFonts w:cs="Arial"/>
                <w:szCs w:val="18"/>
                <w:lang w:eastAsia="zh-CN"/>
              </w:rPr>
              <w:t>type: Integer</w:t>
            </w:r>
          </w:p>
          <w:p w14:paraId="3F88857C" w14:textId="77777777" w:rsidR="00CA6FFC" w:rsidRDefault="00CA6FFC" w:rsidP="006F0E66">
            <w:pPr>
              <w:pStyle w:val="TAL"/>
              <w:rPr>
                <w:rFonts w:cs="Arial"/>
                <w:szCs w:val="18"/>
                <w:lang w:eastAsia="zh-CN"/>
              </w:rPr>
            </w:pPr>
            <w:r>
              <w:rPr>
                <w:rFonts w:cs="Arial"/>
                <w:szCs w:val="18"/>
                <w:lang w:eastAsia="zh-CN"/>
              </w:rPr>
              <w:t>multiplicity: 1</w:t>
            </w:r>
          </w:p>
          <w:p w14:paraId="7375B04C" w14:textId="77777777" w:rsidR="00CA6FFC" w:rsidRDefault="00CA6FFC" w:rsidP="006F0E66">
            <w:pPr>
              <w:pStyle w:val="TAL"/>
              <w:rPr>
                <w:rFonts w:cs="Arial"/>
                <w:szCs w:val="18"/>
                <w:lang w:eastAsia="zh-CN"/>
              </w:rPr>
            </w:pPr>
            <w:r>
              <w:rPr>
                <w:rFonts w:cs="Arial"/>
                <w:szCs w:val="18"/>
                <w:lang w:eastAsia="zh-CN"/>
              </w:rPr>
              <w:t>isOrdered: N/A</w:t>
            </w:r>
          </w:p>
          <w:p w14:paraId="04F9540A" w14:textId="77777777" w:rsidR="00CA6FFC" w:rsidRDefault="00CA6FFC" w:rsidP="006F0E66">
            <w:pPr>
              <w:pStyle w:val="TAL"/>
              <w:rPr>
                <w:rFonts w:cs="Arial"/>
                <w:szCs w:val="18"/>
                <w:lang w:eastAsia="zh-CN"/>
              </w:rPr>
            </w:pPr>
            <w:r>
              <w:rPr>
                <w:rFonts w:cs="Arial"/>
                <w:szCs w:val="18"/>
                <w:lang w:eastAsia="zh-CN"/>
              </w:rPr>
              <w:t>isUnique: N/A</w:t>
            </w:r>
          </w:p>
          <w:p w14:paraId="6C19C3FE" w14:textId="77777777" w:rsidR="00CA6FFC" w:rsidRDefault="00CA6FFC" w:rsidP="006F0E66">
            <w:pPr>
              <w:pStyle w:val="TAL"/>
              <w:rPr>
                <w:rFonts w:cs="Arial"/>
                <w:szCs w:val="18"/>
                <w:lang w:eastAsia="zh-CN"/>
              </w:rPr>
            </w:pPr>
            <w:r>
              <w:rPr>
                <w:rFonts w:cs="Arial"/>
                <w:szCs w:val="18"/>
                <w:lang w:eastAsia="zh-CN"/>
              </w:rPr>
              <w:t>defaultValue: None</w:t>
            </w:r>
          </w:p>
          <w:p w14:paraId="3380E89A" w14:textId="77777777" w:rsidR="00CA6FFC" w:rsidRDefault="00CA6FFC" w:rsidP="006F0E66">
            <w:pPr>
              <w:pStyle w:val="TAL"/>
            </w:pPr>
            <w:r>
              <w:rPr>
                <w:rFonts w:cs="Arial"/>
                <w:szCs w:val="18"/>
                <w:lang w:eastAsia="zh-CN"/>
              </w:rPr>
              <w:t>isNullable: True</w:t>
            </w:r>
          </w:p>
        </w:tc>
      </w:tr>
      <w:tr w:rsidR="00CA6FFC" w14:paraId="3CF5440A"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B51C3"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1C1C97F5" w14:textId="77777777" w:rsidR="00CA6FFC" w:rsidRDefault="00CA6FFC" w:rsidP="006F0E66">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0FFE5E0F" w14:textId="77777777" w:rsidR="00CA6FFC" w:rsidRDefault="00CA6FFC" w:rsidP="006F0E66">
            <w:pPr>
              <w:pStyle w:val="TAL"/>
              <w:widowControl w:val="0"/>
            </w:pPr>
            <w:r>
              <w:t>This attribute is used for Mobility Robustness Optimization.</w:t>
            </w:r>
          </w:p>
          <w:p w14:paraId="2C6B26F0" w14:textId="77777777" w:rsidR="00CA6FFC" w:rsidRDefault="00CA6FFC" w:rsidP="006F0E66">
            <w:pPr>
              <w:pStyle w:val="TAL"/>
              <w:widowControl w:val="0"/>
            </w:pPr>
          </w:p>
          <w:p w14:paraId="25C19596" w14:textId="77777777" w:rsidR="00CA6FFC" w:rsidRDefault="00CA6FFC" w:rsidP="006F0E66">
            <w:pPr>
              <w:pStyle w:val="TAL"/>
              <w:keepNext w:val="0"/>
              <w:keepLines w:val="0"/>
              <w:widowControl w:val="0"/>
            </w:pPr>
            <w:r>
              <w:t>allowedValues: 0</w:t>
            </w:r>
            <w:r>
              <w:rPr>
                <w:rFonts w:cs="Arial"/>
                <w:szCs w:val="18"/>
              </w:rPr>
              <w:t>..</w:t>
            </w:r>
            <w:r>
              <w:t>1023</w:t>
            </w:r>
          </w:p>
          <w:p w14:paraId="0E947183" w14:textId="77777777" w:rsidR="00CA6FFC" w:rsidRDefault="00CA6FFC" w:rsidP="006F0E66">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FD37625" w14:textId="77777777" w:rsidR="00CA6FFC" w:rsidRDefault="00CA6FFC" w:rsidP="006F0E66">
            <w:pPr>
              <w:pStyle w:val="TAL"/>
              <w:rPr>
                <w:rFonts w:cs="Arial"/>
                <w:szCs w:val="18"/>
                <w:lang w:eastAsia="zh-CN"/>
              </w:rPr>
            </w:pPr>
            <w:r>
              <w:rPr>
                <w:rFonts w:cs="Arial"/>
                <w:szCs w:val="18"/>
                <w:lang w:eastAsia="zh-CN"/>
              </w:rPr>
              <w:t>type: Integer</w:t>
            </w:r>
          </w:p>
          <w:p w14:paraId="1E685531" w14:textId="77777777" w:rsidR="00CA6FFC" w:rsidRDefault="00CA6FFC" w:rsidP="006F0E66">
            <w:pPr>
              <w:pStyle w:val="TAL"/>
              <w:rPr>
                <w:rFonts w:cs="Arial"/>
                <w:szCs w:val="18"/>
                <w:lang w:eastAsia="zh-CN"/>
              </w:rPr>
            </w:pPr>
            <w:r>
              <w:rPr>
                <w:rFonts w:cs="Arial"/>
                <w:szCs w:val="18"/>
                <w:lang w:eastAsia="zh-CN"/>
              </w:rPr>
              <w:t>multiplicity: 1</w:t>
            </w:r>
          </w:p>
          <w:p w14:paraId="2398F412" w14:textId="77777777" w:rsidR="00CA6FFC" w:rsidRDefault="00CA6FFC" w:rsidP="006F0E66">
            <w:pPr>
              <w:pStyle w:val="TAL"/>
              <w:rPr>
                <w:rFonts w:cs="Arial"/>
                <w:szCs w:val="18"/>
                <w:lang w:eastAsia="zh-CN"/>
              </w:rPr>
            </w:pPr>
            <w:r>
              <w:rPr>
                <w:rFonts w:cs="Arial"/>
                <w:szCs w:val="18"/>
                <w:lang w:eastAsia="zh-CN"/>
              </w:rPr>
              <w:t>isOrdered: N/A</w:t>
            </w:r>
          </w:p>
          <w:p w14:paraId="3DD82404" w14:textId="77777777" w:rsidR="00CA6FFC" w:rsidRDefault="00CA6FFC" w:rsidP="006F0E66">
            <w:pPr>
              <w:pStyle w:val="TAL"/>
              <w:rPr>
                <w:rFonts w:cs="Arial"/>
                <w:szCs w:val="18"/>
                <w:lang w:eastAsia="zh-CN"/>
              </w:rPr>
            </w:pPr>
            <w:r>
              <w:rPr>
                <w:rFonts w:cs="Arial"/>
                <w:szCs w:val="18"/>
                <w:lang w:eastAsia="zh-CN"/>
              </w:rPr>
              <w:t>isUnique: N/A</w:t>
            </w:r>
          </w:p>
          <w:p w14:paraId="27EA8040" w14:textId="77777777" w:rsidR="00CA6FFC" w:rsidRDefault="00CA6FFC" w:rsidP="006F0E66">
            <w:pPr>
              <w:pStyle w:val="TAL"/>
              <w:rPr>
                <w:rFonts w:cs="Arial"/>
                <w:szCs w:val="18"/>
                <w:lang w:eastAsia="zh-CN"/>
              </w:rPr>
            </w:pPr>
            <w:r>
              <w:rPr>
                <w:rFonts w:cs="Arial"/>
                <w:szCs w:val="18"/>
                <w:lang w:eastAsia="zh-CN"/>
              </w:rPr>
              <w:t>defaultValue: None</w:t>
            </w:r>
          </w:p>
          <w:p w14:paraId="6A46E613" w14:textId="77777777" w:rsidR="00CA6FFC" w:rsidRDefault="00CA6FFC" w:rsidP="006F0E66">
            <w:pPr>
              <w:pStyle w:val="TAL"/>
            </w:pPr>
            <w:r>
              <w:rPr>
                <w:rFonts w:cs="Arial"/>
                <w:szCs w:val="18"/>
                <w:lang w:eastAsia="zh-CN"/>
              </w:rPr>
              <w:t>isNullable: True</w:t>
            </w:r>
          </w:p>
        </w:tc>
      </w:tr>
      <w:tr w:rsidR="00CA6FFC" w14:paraId="790F429E"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00502"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B0CDB3E" w14:textId="77777777" w:rsidR="00CA6FFC" w:rsidRDefault="00CA6FFC" w:rsidP="006F0E6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743B83B" w14:textId="77777777" w:rsidR="00CA6FFC" w:rsidRDefault="00CA6FFC" w:rsidP="006F0E66">
            <w:pPr>
              <w:keepNext/>
              <w:keepLines/>
              <w:spacing w:after="0"/>
              <w:rPr>
                <w:rFonts w:ascii="Arial" w:hAnsi="Arial" w:cs="Arial"/>
                <w:sz w:val="18"/>
                <w:szCs w:val="18"/>
              </w:rPr>
            </w:pPr>
          </w:p>
          <w:p w14:paraId="7BFFA00C" w14:textId="77777777" w:rsidR="00CA6FFC" w:rsidRDefault="00CA6FFC" w:rsidP="006F0E6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8ABECDD" w14:textId="77777777" w:rsidR="00CA6FFC" w:rsidRDefault="00CA6FFC" w:rsidP="006F0E66">
            <w:pPr>
              <w:keepNext/>
              <w:keepLines/>
              <w:spacing w:after="0"/>
              <w:rPr>
                <w:rFonts w:ascii="Arial" w:hAnsi="Arial" w:cs="Arial"/>
                <w:sz w:val="18"/>
                <w:szCs w:val="18"/>
              </w:rPr>
            </w:pPr>
          </w:p>
          <w:p w14:paraId="16AAA18B" w14:textId="77777777" w:rsidR="00CA6FFC" w:rsidRDefault="00CA6FFC" w:rsidP="006F0E6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B04215F"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81051D" w14:textId="77777777" w:rsidR="00CA6FFC" w:rsidRDefault="00CA6FFC" w:rsidP="006F0E66">
            <w:pPr>
              <w:pStyle w:val="TAL"/>
            </w:pPr>
            <w:r>
              <w:t>type: DN</w:t>
            </w:r>
          </w:p>
          <w:p w14:paraId="68AE0DF0" w14:textId="77777777" w:rsidR="00CA6FFC" w:rsidRDefault="00CA6FFC" w:rsidP="006F0E66">
            <w:pPr>
              <w:pStyle w:val="TAL"/>
            </w:pPr>
            <w:r>
              <w:t>multiplicity: 0..1</w:t>
            </w:r>
          </w:p>
          <w:p w14:paraId="7859994F" w14:textId="77777777" w:rsidR="00CA6FFC" w:rsidRDefault="00CA6FFC" w:rsidP="006F0E66">
            <w:pPr>
              <w:pStyle w:val="TAL"/>
            </w:pPr>
            <w:r>
              <w:t>isOrdered: False</w:t>
            </w:r>
          </w:p>
          <w:p w14:paraId="205B65D6" w14:textId="77777777" w:rsidR="00CA6FFC" w:rsidRDefault="00CA6FFC" w:rsidP="006F0E66">
            <w:pPr>
              <w:pStyle w:val="TAL"/>
            </w:pPr>
            <w:r>
              <w:t>isUnique: True</w:t>
            </w:r>
          </w:p>
          <w:p w14:paraId="6D5E7936" w14:textId="77777777" w:rsidR="00CA6FFC" w:rsidRDefault="00CA6FFC" w:rsidP="006F0E66">
            <w:pPr>
              <w:pStyle w:val="TAL"/>
            </w:pPr>
            <w:r>
              <w:t>defaultValue: None</w:t>
            </w:r>
          </w:p>
          <w:p w14:paraId="5C5D0ED7" w14:textId="77777777" w:rsidR="00CA6FFC" w:rsidRDefault="00CA6FFC" w:rsidP="006F0E66">
            <w:pPr>
              <w:pStyle w:val="TAL"/>
            </w:pPr>
            <w:r>
              <w:t xml:space="preserve">isNullable: </w:t>
            </w:r>
            <w:r w:rsidRPr="0099777E">
              <w:t>False</w:t>
            </w:r>
          </w:p>
        </w:tc>
      </w:tr>
      <w:tr w:rsidR="00CA6FFC" w14:paraId="19B1D621"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B928B"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4B1D51B" w14:textId="77777777" w:rsidR="00CA6FFC" w:rsidRDefault="00CA6FFC" w:rsidP="006F0E6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5495B40" w14:textId="77777777" w:rsidR="00CA6FFC" w:rsidRDefault="00CA6FFC" w:rsidP="006F0E66">
            <w:pPr>
              <w:keepNext/>
              <w:keepLines/>
              <w:spacing w:after="0"/>
              <w:rPr>
                <w:rFonts w:ascii="Arial" w:hAnsi="Arial" w:cs="Arial"/>
                <w:sz w:val="18"/>
                <w:szCs w:val="18"/>
              </w:rPr>
            </w:pPr>
          </w:p>
          <w:p w14:paraId="4A3E9C90" w14:textId="77777777" w:rsidR="00CA6FFC" w:rsidRDefault="00CA6FFC" w:rsidP="006F0E6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F0912E2" w14:textId="77777777" w:rsidR="00CA6FFC" w:rsidRDefault="00CA6FFC" w:rsidP="006F0E66">
            <w:pPr>
              <w:keepNext/>
              <w:keepLines/>
              <w:spacing w:after="0"/>
              <w:rPr>
                <w:rFonts w:ascii="Arial" w:hAnsi="Arial" w:cs="Arial"/>
                <w:sz w:val="18"/>
                <w:szCs w:val="18"/>
              </w:rPr>
            </w:pPr>
          </w:p>
          <w:p w14:paraId="7A264862" w14:textId="77777777" w:rsidR="00CA6FFC" w:rsidRDefault="00CA6FFC" w:rsidP="006F0E66">
            <w:pPr>
              <w:keepNext/>
              <w:keepLines/>
              <w:spacing w:after="0"/>
              <w:rPr>
                <w:rFonts w:ascii="Arial" w:hAnsi="Arial" w:cs="Arial"/>
                <w:sz w:val="18"/>
                <w:szCs w:val="18"/>
              </w:rPr>
            </w:pPr>
          </w:p>
          <w:p w14:paraId="29B3C11A" w14:textId="77777777" w:rsidR="00CA6FFC" w:rsidRDefault="00CA6FFC" w:rsidP="006F0E6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003D2B1" w14:textId="77777777" w:rsidR="00CA6FFC" w:rsidRDefault="00CA6FFC" w:rsidP="006F0E66">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DB6BEBE" w14:textId="77777777" w:rsidR="00CA6FFC" w:rsidRDefault="00CA6FFC" w:rsidP="006F0E66">
            <w:pPr>
              <w:pStyle w:val="TAL"/>
            </w:pPr>
            <w:r>
              <w:t>type: DN</w:t>
            </w:r>
          </w:p>
          <w:p w14:paraId="46C07556" w14:textId="77777777" w:rsidR="00CA6FFC" w:rsidRDefault="00CA6FFC" w:rsidP="006F0E66">
            <w:pPr>
              <w:pStyle w:val="TAL"/>
            </w:pPr>
            <w:r>
              <w:t>multiplicity: 0..1</w:t>
            </w:r>
          </w:p>
          <w:p w14:paraId="606236D0" w14:textId="77777777" w:rsidR="00CA6FFC" w:rsidRDefault="00CA6FFC" w:rsidP="006F0E66">
            <w:pPr>
              <w:pStyle w:val="TAL"/>
            </w:pPr>
            <w:r>
              <w:t>isOrdered: False</w:t>
            </w:r>
          </w:p>
          <w:p w14:paraId="32DDA9D9" w14:textId="77777777" w:rsidR="00CA6FFC" w:rsidRDefault="00CA6FFC" w:rsidP="006F0E66">
            <w:pPr>
              <w:pStyle w:val="TAL"/>
            </w:pPr>
            <w:r>
              <w:t>isUnique: True</w:t>
            </w:r>
          </w:p>
          <w:p w14:paraId="7CC9ACF7" w14:textId="77777777" w:rsidR="00CA6FFC" w:rsidRDefault="00CA6FFC" w:rsidP="006F0E66">
            <w:pPr>
              <w:pStyle w:val="TAL"/>
            </w:pPr>
            <w:r>
              <w:t>defaultValue: None</w:t>
            </w:r>
          </w:p>
          <w:p w14:paraId="5FFD7657" w14:textId="77777777" w:rsidR="00CA6FFC" w:rsidRDefault="00CA6FFC" w:rsidP="006F0E66">
            <w:pPr>
              <w:pStyle w:val="TAL"/>
            </w:pPr>
            <w:r>
              <w:t xml:space="preserve">isNullable: </w:t>
            </w:r>
            <w:r w:rsidRPr="0099777E">
              <w:t>False</w:t>
            </w:r>
          </w:p>
        </w:tc>
      </w:tr>
      <w:tr w:rsidR="00CA6FFC" w14:paraId="6CDC6DC5"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06064"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02EC335" w14:textId="77777777" w:rsidR="00CA6FFC" w:rsidRDefault="00CA6FFC" w:rsidP="006F0E66">
            <w:pPr>
              <w:pStyle w:val="TAL"/>
            </w:pPr>
            <w:r>
              <w:t xml:space="preserve">This attribute defines configuration parameters of frequency domain resource to support RIM RS. </w:t>
            </w:r>
          </w:p>
          <w:p w14:paraId="0D038ACB" w14:textId="77777777" w:rsidR="00CA6FFC" w:rsidRDefault="00CA6FFC" w:rsidP="006F0E66">
            <w:pPr>
              <w:pStyle w:val="TAL"/>
            </w:pPr>
          </w:p>
          <w:p w14:paraId="5BF04C9C" w14:textId="77777777" w:rsidR="00CA6FFC" w:rsidRDefault="00CA6FFC" w:rsidP="006F0E66">
            <w:pPr>
              <w:pStyle w:val="TAL"/>
              <w:rPr>
                <w:szCs w:val="18"/>
                <w:lang w:eastAsia="zh-CN"/>
              </w:rPr>
            </w:pPr>
            <w:r>
              <w:rPr>
                <w:szCs w:val="18"/>
                <w:lang w:eastAsia="zh-CN"/>
              </w:rPr>
              <w:t>allowedValues: Not applicable.</w:t>
            </w:r>
          </w:p>
          <w:p w14:paraId="2CB7E5B9"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F4B703" w14:textId="77777777" w:rsidR="00CA6FFC" w:rsidRDefault="00CA6FFC" w:rsidP="006F0E66">
            <w:pPr>
              <w:pStyle w:val="TAL"/>
              <w:rPr>
                <w:rFonts w:cs="Arial"/>
              </w:rPr>
            </w:pPr>
            <w:r>
              <w:rPr>
                <w:rFonts w:cs="Arial"/>
              </w:rPr>
              <w:t>type: FrequencyDomainPara</w:t>
            </w:r>
          </w:p>
          <w:p w14:paraId="381DA889" w14:textId="77777777" w:rsidR="00CA6FFC" w:rsidRDefault="00CA6FFC" w:rsidP="006F0E66">
            <w:pPr>
              <w:pStyle w:val="TAL"/>
              <w:rPr>
                <w:rFonts w:cs="Arial"/>
              </w:rPr>
            </w:pPr>
            <w:r>
              <w:rPr>
                <w:rFonts w:cs="Arial"/>
              </w:rPr>
              <w:t>multiplicity: 1</w:t>
            </w:r>
          </w:p>
          <w:p w14:paraId="64D75D52" w14:textId="77777777" w:rsidR="00CA6FFC" w:rsidRDefault="00CA6FFC" w:rsidP="006F0E66">
            <w:pPr>
              <w:pStyle w:val="TAL"/>
              <w:rPr>
                <w:rFonts w:cs="Arial"/>
              </w:rPr>
            </w:pPr>
            <w:r>
              <w:rPr>
                <w:rFonts w:cs="Arial"/>
              </w:rPr>
              <w:t>isOrdered: N/A</w:t>
            </w:r>
          </w:p>
          <w:p w14:paraId="3523EC8E" w14:textId="77777777" w:rsidR="00CA6FFC" w:rsidRDefault="00CA6FFC" w:rsidP="006F0E66">
            <w:pPr>
              <w:pStyle w:val="TAL"/>
              <w:rPr>
                <w:rFonts w:cs="Arial"/>
                <w:lang w:eastAsia="zh-CN"/>
              </w:rPr>
            </w:pPr>
            <w:r>
              <w:rPr>
                <w:rFonts w:cs="Arial"/>
              </w:rPr>
              <w:t>isUnique: N/A</w:t>
            </w:r>
          </w:p>
          <w:p w14:paraId="3E36CE4A" w14:textId="77777777" w:rsidR="00CA6FFC" w:rsidRDefault="00CA6FFC" w:rsidP="006F0E66">
            <w:pPr>
              <w:pStyle w:val="TAL"/>
              <w:rPr>
                <w:rFonts w:cs="Arial"/>
              </w:rPr>
            </w:pPr>
            <w:r>
              <w:rPr>
                <w:rFonts w:cs="Arial"/>
              </w:rPr>
              <w:t>defaultValue: None</w:t>
            </w:r>
          </w:p>
          <w:p w14:paraId="5794CA64" w14:textId="77777777" w:rsidR="00CA6FFC" w:rsidRDefault="00CA6FFC" w:rsidP="006F0E66">
            <w:pPr>
              <w:pStyle w:val="TAL"/>
              <w:rPr>
                <w:rFonts w:cs="Arial"/>
                <w:szCs w:val="18"/>
              </w:rPr>
            </w:pPr>
            <w:r>
              <w:rPr>
                <w:rFonts w:cs="Arial"/>
              </w:rPr>
              <w:t xml:space="preserve">isNullable: </w:t>
            </w:r>
            <w:r>
              <w:rPr>
                <w:rFonts w:cs="Arial"/>
                <w:szCs w:val="18"/>
              </w:rPr>
              <w:t>False</w:t>
            </w:r>
          </w:p>
          <w:p w14:paraId="0225528C" w14:textId="77777777" w:rsidR="00CA6FFC" w:rsidRDefault="00CA6FFC" w:rsidP="006F0E66">
            <w:pPr>
              <w:pStyle w:val="TAL"/>
            </w:pPr>
          </w:p>
        </w:tc>
      </w:tr>
      <w:tr w:rsidR="00CA6FFC" w14:paraId="30FCEF7E"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BFF26"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4D284AD1" w14:textId="77777777" w:rsidR="00CA6FFC" w:rsidRDefault="00CA6FFC" w:rsidP="006F0E66">
            <w:pPr>
              <w:pStyle w:val="TAL"/>
            </w:pPr>
            <w:r>
              <w:t xml:space="preserve">This attribute defines configuration parameters of sequence domain resource to support RIM RS. </w:t>
            </w:r>
          </w:p>
          <w:p w14:paraId="1DCB10FD" w14:textId="77777777" w:rsidR="00CA6FFC" w:rsidRDefault="00CA6FFC" w:rsidP="006F0E66">
            <w:pPr>
              <w:pStyle w:val="TAL"/>
            </w:pPr>
          </w:p>
          <w:p w14:paraId="12578451" w14:textId="77777777" w:rsidR="00CA6FFC" w:rsidRDefault="00CA6FFC" w:rsidP="006F0E66">
            <w:pPr>
              <w:pStyle w:val="TAL"/>
              <w:rPr>
                <w:szCs w:val="18"/>
                <w:lang w:eastAsia="zh-CN"/>
              </w:rPr>
            </w:pPr>
            <w:r>
              <w:rPr>
                <w:szCs w:val="18"/>
                <w:lang w:eastAsia="zh-CN"/>
              </w:rPr>
              <w:t>allowedValues: Not applicable.</w:t>
            </w:r>
          </w:p>
          <w:p w14:paraId="427BD910"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4431926" w14:textId="77777777" w:rsidR="00CA6FFC" w:rsidRDefault="00CA6FFC" w:rsidP="006F0E66">
            <w:pPr>
              <w:pStyle w:val="TAL"/>
              <w:rPr>
                <w:rFonts w:cs="Arial"/>
              </w:rPr>
            </w:pPr>
            <w:r>
              <w:rPr>
                <w:rFonts w:cs="Arial"/>
              </w:rPr>
              <w:t>type: SequenceDomainPara</w:t>
            </w:r>
          </w:p>
          <w:p w14:paraId="3D289495" w14:textId="77777777" w:rsidR="00CA6FFC" w:rsidRDefault="00CA6FFC" w:rsidP="006F0E66">
            <w:pPr>
              <w:pStyle w:val="TAL"/>
              <w:rPr>
                <w:rFonts w:cs="Arial"/>
              </w:rPr>
            </w:pPr>
            <w:r>
              <w:rPr>
                <w:rFonts w:cs="Arial"/>
              </w:rPr>
              <w:t>multiplicity: 1</w:t>
            </w:r>
          </w:p>
          <w:p w14:paraId="58D8E06F" w14:textId="77777777" w:rsidR="00CA6FFC" w:rsidRDefault="00CA6FFC" w:rsidP="006F0E66">
            <w:pPr>
              <w:pStyle w:val="TAL"/>
              <w:rPr>
                <w:rFonts w:cs="Arial"/>
              </w:rPr>
            </w:pPr>
            <w:r>
              <w:rPr>
                <w:rFonts w:cs="Arial"/>
              </w:rPr>
              <w:t>isOrdered: N/A</w:t>
            </w:r>
          </w:p>
          <w:p w14:paraId="1326E708" w14:textId="77777777" w:rsidR="00CA6FFC" w:rsidRDefault="00CA6FFC" w:rsidP="006F0E66">
            <w:pPr>
              <w:pStyle w:val="TAL"/>
              <w:rPr>
                <w:rFonts w:cs="Arial"/>
                <w:lang w:eastAsia="zh-CN"/>
              </w:rPr>
            </w:pPr>
            <w:r>
              <w:rPr>
                <w:rFonts w:cs="Arial"/>
              </w:rPr>
              <w:t>isUnique: N/A</w:t>
            </w:r>
          </w:p>
          <w:p w14:paraId="5679D62D" w14:textId="77777777" w:rsidR="00CA6FFC" w:rsidRDefault="00CA6FFC" w:rsidP="006F0E66">
            <w:pPr>
              <w:pStyle w:val="TAL"/>
              <w:rPr>
                <w:rFonts w:cs="Arial"/>
              </w:rPr>
            </w:pPr>
            <w:r>
              <w:rPr>
                <w:rFonts w:cs="Arial"/>
              </w:rPr>
              <w:t>defaultValue: None</w:t>
            </w:r>
          </w:p>
          <w:p w14:paraId="1B1A6600" w14:textId="77777777" w:rsidR="00CA6FFC" w:rsidRDefault="00CA6FFC" w:rsidP="006F0E66">
            <w:pPr>
              <w:pStyle w:val="TAL"/>
              <w:rPr>
                <w:rFonts w:cs="Arial"/>
                <w:szCs w:val="18"/>
              </w:rPr>
            </w:pPr>
            <w:r>
              <w:rPr>
                <w:rFonts w:cs="Arial"/>
              </w:rPr>
              <w:t xml:space="preserve">isNullable: </w:t>
            </w:r>
            <w:r>
              <w:rPr>
                <w:rFonts w:cs="Arial"/>
                <w:szCs w:val="18"/>
              </w:rPr>
              <w:t>False</w:t>
            </w:r>
          </w:p>
          <w:p w14:paraId="5EC7C5D2" w14:textId="77777777" w:rsidR="00CA6FFC" w:rsidRDefault="00CA6FFC" w:rsidP="006F0E66">
            <w:pPr>
              <w:pStyle w:val="TAL"/>
            </w:pPr>
          </w:p>
        </w:tc>
      </w:tr>
      <w:tr w:rsidR="00CA6FFC" w14:paraId="67D8E57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C8552"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E137EBF" w14:textId="77777777" w:rsidR="00CA6FFC" w:rsidRDefault="00CA6FFC" w:rsidP="006F0E66">
            <w:pPr>
              <w:pStyle w:val="TAL"/>
            </w:pPr>
            <w:r>
              <w:t xml:space="preserve">This attribute defines configuration parameters of time domain resource to support RIM RS.  </w:t>
            </w:r>
          </w:p>
          <w:p w14:paraId="3CF224DA" w14:textId="77777777" w:rsidR="00CA6FFC" w:rsidRDefault="00CA6FFC" w:rsidP="006F0E66">
            <w:pPr>
              <w:pStyle w:val="TAL"/>
            </w:pPr>
          </w:p>
          <w:p w14:paraId="307C9344" w14:textId="77777777" w:rsidR="00CA6FFC" w:rsidRDefault="00CA6FFC" w:rsidP="006F0E66">
            <w:pPr>
              <w:pStyle w:val="TAL"/>
              <w:rPr>
                <w:szCs w:val="18"/>
                <w:lang w:eastAsia="zh-CN"/>
              </w:rPr>
            </w:pPr>
            <w:r>
              <w:rPr>
                <w:szCs w:val="18"/>
                <w:lang w:eastAsia="zh-CN"/>
              </w:rPr>
              <w:t>allowedValues: Not applicable.</w:t>
            </w:r>
          </w:p>
          <w:p w14:paraId="362A69E6"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42D805D" w14:textId="77777777" w:rsidR="00CA6FFC" w:rsidRDefault="00CA6FFC" w:rsidP="006F0E66">
            <w:pPr>
              <w:pStyle w:val="TAL"/>
              <w:rPr>
                <w:rFonts w:cs="Arial"/>
              </w:rPr>
            </w:pPr>
            <w:r>
              <w:rPr>
                <w:rFonts w:cs="Arial"/>
              </w:rPr>
              <w:t>type: TimeDomainPara</w:t>
            </w:r>
          </w:p>
          <w:p w14:paraId="30A2212A" w14:textId="77777777" w:rsidR="00CA6FFC" w:rsidRDefault="00CA6FFC" w:rsidP="006F0E66">
            <w:pPr>
              <w:pStyle w:val="TAL"/>
              <w:rPr>
                <w:rFonts w:cs="Arial"/>
              </w:rPr>
            </w:pPr>
            <w:r>
              <w:rPr>
                <w:rFonts w:cs="Arial"/>
              </w:rPr>
              <w:t>multiplicity: 1</w:t>
            </w:r>
          </w:p>
          <w:p w14:paraId="56DF16A2" w14:textId="77777777" w:rsidR="00CA6FFC" w:rsidRDefault="00CA6FFC" w:rsidP="006F0E66">
            <w:pPr>
              <w:pStyle w:val="TAL"/>
              <w:rPr>
                <w:rFonts w:cs="Arial"/>
              </w:rPr>
            </w:pPr>
            <w:r>
              <w:rPr>
                <w:rFonts w:cs="Arial"/>
              </w:rPr>
              <w:t>isOrdered: N/A</w:t>
            </w:r>
          </w:p>
          <w:p w14:paraId="47741E8A" w14:textId="77777777" w:rsidR="00CA6FFC" w:rsidRDefault="00CA6FFC" w:rsidP="006F0E66">
            <w:pPr>
              <w:pStyle w:val="TAL"/>
              <w:rPr>
                <w:rFonts w:cs="Arial"/>
                <w:lang w:eastAsia="zh-CN"/>
              </w:rPr>
            </w:pPr>
            <w:r>
              <w:rPr>
                <w:rFonts w:cs="Arial"/>
              </w:rPr>
              <w:t>isUnique: N/A</w:t>
            </w:r>
          </w:p>
          <w:p w14:paraId="4CC47E3B" w14:textId="77777777" w:rsidR="00CA6FFC" w:rsidRDefault="00CA6FFC" w:rsidP="006F0E66">
            <w:pPr>
              <w:pStyle w:val="TAL"/>
              <w:rPr>
                <w:rFonts w:cs="Arial"/>
              </w:rPr>
            </w:pPr>
            <w:r>
              <w:rPr>
                <w:rFonts w:cs="Arial"/>
              </w:rPr>
              <w:t>defaultValue: None</w:t>
            </w:r>
          </w:p>
          <w:p w14:paraId="292B7F11" w14:textId="77777777" w:rsidR="00CA6FFC" w:rsidRDefault="00CA6FFC" w:rsidP="006F0E66">
            <w:pPr>
              <w:pStyle w:val="TAL"/>
              <w:rPr>
                <w:rFonts w:cs="Arial"/>
                <w:szCs w:val="18"/>
              </w:rPr>
            </w:pPr>
            <w:r>
              <w:rPr>
                <w:rFonts w:cs="Arial"/>
              </w:rPr>
              <w:t xml:space="preserve">isNullable: </w:t>
            </w:r>
            <w:r>
              <w:rPr>
                <w:rFonts w:cs="Arial"/>
                <w:szCs w:val="18"/>
              </w:rPr>
              <w:t>False</w:t>
            </w:r>
          </w:p>
          <w:p w14:paraId="04B67CA8" w14:textId="77777777" w:rsidR="00CA6FFC" w:rsidRDefault="00CA6FFC" w:rsidP="006F0E66">
            <w:pPr>
              <w:pStyle w:val="TAL"/>
            </w:pPr>
          </w:p>
        </w:tc>
      </w:tr>
      <w:tr w:rsidR="00CA6FFC" w14:paraId="384403B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7D50F"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06E5573A" w14:textId="77777777" w:rsidR="00CA6FFC" w:rsidRDefault="00CA6FFC" w:rsidP="006F0E66">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74FF715" w14:textId="77777777" w:rsidR="00CA6FFC" w:rsidRDefault="00CA6FFC" w:rsidP="006F0E66">
            <w:pPr>
              <w:pStyle w:val="TAL"/>
              <w:rPr>
                <w:rFonts w:cs="Arial"/>
              </w:rPr>
            </w:pPr>
          </w:p>
          <w:p w14:paraId="41C69E25" w14:textId="77777777" w:rsidR="00CA6FFC" w:rsidRDefault="00CA6FFC" w:rsidP="006F0E66">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BADD026" w14:textId="77777777" w:rsidR="00CA6FFC" w:rsidRDefault="00CA6FFC" w:rsidP="006F0E66">
            <w:pPr>
              <w:pStyle w:val="TAL"/>
            </w:pPr>
            <w:r>
              <w:t>type: Integer</w:t>
            </w:r>
          </w:p>
          <w:p w14:paraId="5617326C" w14:textId="77777777" w:rsidR="00CA6FFC" w:rsidRDefault="00CA6FFC" w:rsidP="006F0E66">
            <w:pPr>
              <w:pStyle w:val="TAL"/>
            </w:pPr>
            <w:r>
              <w:t>multiplicity: 1</w:t>
            </w:r>
          </w:p>
          <w:p w14:paraId="52F6335F" w14:textId="77777777" w:rsidR="00CA6FFC" w:rsidRDefault="00CA6FFC" w:rsidP="006F0E66">
            <w:pPr>
              <w:pStyle w:val="TAL"/>
            </w:pPr>
            <w:r>
              <w:t>isOrdered: N/A</w:t>
            </w:r>
          </w:p>
          <w:p w14:paraId="4A1DB10E" w14:textId="77777777" w:rsidR="00CA6FFC" w:rsidRDefault="00CA6FFC" w:rsidP="006F0E66">
            <w:pPr>
              <w:pStyle w:val="TAL"/>
            </w:pPr>
            <w:r>
              <w:t>isUnique: N/A</w:t>
            </w:r>
          </w:p>
          <w:p w14:paraId="701E555A" w14:textId="77777777" w:rsidR="00CA6FFC" w:rsidRDefault="00CA6FFC" w:rsidP="006F0E66">
            <w:pPr>
              <w:pStyle w:val="TAL"/>
            </w:pPr>
            <w:r>
              <w:t>defaultValue: None</w:t>
            </w:r>
          </w:p>
          <w:p w14:paraId="56BD53C8" w14:textId="77777777" w:rsidR="00CA6FFC" w:rsidRDefault="00CA6FFC" w:rsidP="006F0E66">
            <w:pPr>
              <w:pStyle w:val="TAL"/>
            </w:pPr>
            <w:r>
              <w:t>isNullable: False</w:t>
            </w:r>
          </w:p>
        </w:tc>
      </w:tr>
      <w:tr w:rsidR="00CA6FFC" w14:paraId="1CF284C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E3D39"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688F75B7" w14:textId="77777777" w:rsidR="00CA6FFC" w:rsidRDefault="00CA6FFC" w:rsidP="006F0E66">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2A3EEA8" w14:textId="77777777" w:rsidR="00CA6FFC" w:rsidRDefault="00CA6FFC" w:rsidP="006F0E66">
            <w:pPr>
              <w:pStyle w:val="TAL"/>
              <w:rPr>
                <w:rFonts w:cs="Arial"/>
              </w:rPr>
            </w:pPr>
            <w:r>
              <w:rPr>
                <w:rFonts w:cs="Arial"/>
              </w:rPr>
              <w:t xml:space="preserve">For carrier bandwidth larger than 20MHz, this </w:t>
            </w:r>
            <w:r>
              <w:rPr>
                <w:rFonts w:cs="Arial"/>
                <w:szCs w:val="18"/>
                <w:lang w:eastAsia="en-GB"/>
              </w:rPr>
              <w:t>attributer should be</w:t>
            </w:r>
          </w:p>
          <w:p w14:paraId="46078291" w14:textId="77777777" w:rsidR="00CA6FFC" w:rsidRDefault="00CA6FFC" w:rsidP="006F0E66">
            <w:pPr>
              <w:pStyle w:val="TAL"/>
              <w:ind w:left="360"/>
              <w:rPr>
                <w:rFonts w:cs="Arial"/>
              </w:rPr>
            </w:pPr>
            <w:r>
              <w:rPr>
                <w:rFonts w:cs="Arial"/>
              </w:rPr>
              <w:t>96 if subcarrier spacing is15kHz;</w:t>
            </w:r>
          </w:p>
          <w:p w14:paraId="2928BEDB" w14:textId="77777777" w:rsidR="00CA6FFC" w:rsidRDefault="00CA6FFC" w:rsidP="006F0E66">
            <w:pPr>
              <w:pStyle w:val="TAL"/>
              <w:ind w:left="360"/>
              <w:rPr>
                <w:rFonts w:cs="Arial"/>
              </w:rPr>
            </w:pPr>
            <w:r>
              <w:rPr>
                <w:rFonts w:cs="Arial"/>
              </w:rPr>
              <w:t>48 or 96 if subcarrier spacing is 30kHz;</w:t>
            </w:r>
          </w:p>
          <w:p w14:paraId="1B2EAAA8" w14:textId="77777777" w:rsidR="00CA6FFC" w:rsidRDefault="00CA6FFC" w:rsidP="006F0E66">
            <w:pPr>
              <w:pStyle w:val="TAL"/>
              <w:rPr>
                <w:rFonts w:cs="Arial"/>
              </w:rPr>
            </w:pPr>
            <w:r>
              <w:rPr>
                <w:rFonts w:cs="Arial"/>
              </w:rPr>
              <w:t xml:space="preserve">For carrier bandwidth smaller than or equal to 20MHz, this </w:t>
            </w:r>
            <w:r>
              <w:rPr>
                <w:rFonts w:cs="Arial"/>
                <w:szCs w:val="18"/>
                <w:lang w:eastAsia="en-GB"/>
              </w:rPr>
              <w:t>attribute should be</w:t>
            </w:r>
          </w:p>
          <w:p w14:paraId="6855B35D" w14:textId="77777777" w:rsidR="00CA6FFC" w:rsidRDefault="00CA6FFC" w:rsidP="006F0E66">
            <w:pPr>
              <w:pStyle w:val="TAL"/>
              <w:ind w:left="360"/>
              <w:rPr>
                <w:rFonts w:cs="Arial"/>
              </w:rPr>
            </w:pPr>
            <w:r>
              <w:rPr>
                <w:rFonts w:cs="Arial"/>
              </w:rPr>
              <w:t>Minimum of {96 , bandwidth of downlink carrier in number of PRBs} if subcarrier spacing is15kHz;</w:t>
            </w:r>
          </w:p>
          <w:p w14:paraId="3ACEE9CD" w14:textId="77777777" w:rsidR="00CA6FFC" w:rsidRDefault="00CA6FFC" w:rsidP="006F0E66">
            <w:pPr>
              <w:pStyle w:val="TAL"/>
              <w:ind w:left="360"/>
              <w:rPr>
                <w:rFonts w:cs="Arial"/>
              </w:rPr>
            </w:pPr>
            <w:r>
              <w:rPr>
                <w:rFonts w:cs="Arial"/>
              </w:rPr>
              <w:t>Minimum of {48, bandwidth of downlink carrier in number of PRBs } if subcarrier spacing is 30kHz;</w:t>
            </w:r>
          </w:p>
          <w:p w14:paraId="2EEC3058" w14:textId="77777777" w:rsidR="00CA6FFC" w:rsidRDefault="00CA6FFC" w:rsidP="006F0E66">
            <w:pPr>
              <w:pStyle w:val="TAL"/>
              <w:rPr>
                <w:rFonts w:cs="Arial"/>
              </w:rPr>
            </w:pPr>
          </w:p>
          <w:p w14:paraId="360775C3" w14:textId="77777777" w:rsidR="00CA6FFC" w:rsidRDefault="00CA6FFC" w:rsidP="006F0E66">
            <w:pPr>
              <w:pStyle w:val="TAL"/>
              <w:rPr>
                <w:rFonts w:cs="Arial"/>
              </w:rPr>
            </w:pPr>
          </w:p>
          <w:p w14:paraId="573D92DB" w14:textId="77777777" w:rsidR="00CA6FFC" w:rsidRDefault="00CA6FFC" w:rsidP="006F0E66">
            <w:pPr>
              <w:pStyle w:val="TAL"/>
              <w:rPr>
                <w:rFonts w:cs="Arial"/>
              </w:rPr>
            </w:pPr>
            <w:r>
              <w:rPr>
                <w:rFonts w:cs="Arial"/>
              </w:rPr>
              <w:t>allowedValues: 1,2..96</w:t>
            </w:r>
          </w:p>
          <w:p w14:paraId="7037AD4E"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0069B2" w14:textId="77777777" w:rsidR="00CA6FFC" w:rsidRDefault="00CA6FFC" w:rsidP="006F0E66">
            <w:pPr>
              <w:pStyle w:val="TAL"/>
            </w:pPr>
            <w:r>
              <w:t>type: Integer</w:t>
            </w:r>
          </w:p>
          <w:p w14:paraId="61E39BEB" w14:textId="77777777" w:rsidR="00CA6FFC" w:rsidRDefault="00CA6FFC" w:rsidP="006F0E66">
            <w:pPr>
              <w:pStyle w:val="TAL"/>
            </w:pPr>
            <w:r>
              <w:t>multiplicity: 1</w:t>
            </w:r>
          </w:p>
          <w:p w14:paraId="73E1606F" w14:textId="77777777" w:rsidR="00CA6FFC" w:rsidRDefault="00CA6FFC" w:rsidP="006F0E66">
            <w:pPr>
              <w:pStyle w:val="TAL"/>
            </w:pPr>
            <w:r>
              <w:t>isOrdered: N/A</w:t>
            </w:r>
          </w:p>
          <w:p w14:paraId="283D68E7" w14:textId="77777777" w:rsidR="00CA6FFC" w:rsidRDefault="00CA6FFC" w:rsidP="006F0E66">
            <w:pPr>
              <w:pStyle w:val="TAL"/>
            </w:pPr>
            <w:r>
              <w:t>isUnique: N/A</w:t>
            </w:r>
          </w:p>
          <w:p w14:paraId="56EE3305" w14:textId="77777777" w:rsidR="00CA6FFC" w:rsidRDefault="00CA6FFC" w:rsidP="006F0E66">
            <w:pPr>
              <w:pStyle w:val="TAL"/>
            </w:pPr>
            <w:r>
              <w:t>defaultValue: None</w:t>
            </w:r>
          </w:p>
          <w:p w14:paraId="0B281D23" w14:textId="77777777" w:rsidR="00CA6FFC" w:rsidRDefault="00CA6FFC" w:rsidP="006F0E66">
            <w:pPr>
              <w:pStyle w:val="TAL"/>
            </w:pPr>
            <w:r>
              <w:t>isNullable: False</w:t>
            </w:r>
          </w:p>
        </w:tc>
      </w:tr>
      <w:tr w:rsidR="00CA6FFC" w14:paraId="22D2DD0C"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CC7EC"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6EE655B"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2B30583" w14:textId="77777777" w:rsidR="00CA6FFC" w:rsidRDefault="00CA6FFC" w:rsidP="006F0E66">
            <w:pPr>
              <w:keepNext/>
              <w:keepLines/>
              <w:spacing w:after="0"/>
              <w:rPr>
                <w:rFonts w:ascii="Arial" w:hAnsi="Arial" w:cs="Arial"/>
                <w:sz w:val="18"/>
                <w:szCs w:val="18"/>
                <w:lang w:eastAsia="en-GB"/>
              </w:rPr>
            </w:pPr>
          </w:p>
          <w:p w14:paraId="38E747EF" w14:textId="77777777" w:rsidR="00CA6FFC" w:rsidRDefault="00CA6FFC" w:rsidP="006F0E66">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BBF7165" w14:textId="77777777" w:rsidR="00CA6FFC" w:rsidRDefault="00CA6FFC" w:rsidP="006F0E66">
            <w:pPr>
              <w:pStyle w:val="TAL"/>
            </w:pPr>
            <w:r>
              <w:t>type: Integer</w:t>
            </w:r>
          </w:p>
          <w:p w14:paraId="1A6DF3CE" w14:textId="77777777" w:rsidR="00CA6FFC" w:rsidRDefault="00CA6FFC" w:rsidP="006F0E66">
            <w:pPr>
              <w:pStyle w:val="TAL"/>
            </w:pPr>
            <w:r>
              <w:t>multiplicity: 1</w:t>
            </w:r>
          </w:p>
          <w:p w14:paraId="072EDD96" w14:textId="77777777" w:rsidR="00CA6FFC" w:rsidRDefault="00CA6FFC" w:rsidP="006F0E66">
            <w:pPr>
              <w:pStyle w:val="TAL"/>
            </w:pPr>
            <w:r>
              <w:t>isOrdered: N/A</w:t>
            </w:r>
          </w:p>
          <w:p w14:paraId="2BF77C5D" w14:textId="77777777" w:rsidR="00CA6FFC" w:rsidRDefault="00CA6FFC" w:rsidP="006F0E66">
            <w:pPr>
              <w:pStyle w:val="TAL"/>
            </w:pPr>
            <w:r>
              <w:t>isUnique: N/A</w:t>
            </w:r>
          </w:p>
          <w:p w14:paraId="506AD074" w14:textId="77777777" w:rsidR="00CA6FFC" w:rsidRDefault="00CA6FFC" w:rsidP="006F0E66">
            <w:pPr>
              <w:pStyle w:val="TAL"/>
            </w:pPr>
            <w:r>
              <w:t>defaultValue: None</w:t>
            </w:r>
          </w:p>
          <w:p w14:paraId="2CCBD5B9" w14:textId="77777777" w:rsidR="00CA6FFC" w:rsidRDefault="00CA6FFC" w:rsidP="006F0E66">
            <w:pPr>
              <w:pStyle w:val="TAL"/>
            </w:pPr>
            <w:r>
              <w:t>isNullable: False</w:t>
            </w:r>
          </w:p>
        </w:tc>
      </w:tr>
      <w:tr w:rsidR="00CA6FFC" w14:paraId="568C11E2"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6C9BD"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E2609DC" w14:textId="77777777" w:rsidR="00CA6FFC" w:rsidRDefault="00CA6FFC" w:rsidP="006F0E66">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4553197" w14:textId="77777777" w:rsidR="00CA6FFC" w:rsidRDefault="00CA6FFC" w:rsidP="006F0E66">
            <w:pPr>
              <w:pStyle w:val="TAL"/>
              <w:rPr>
                <w:rFonts w:cs="Arial"/>
              </w:rPr>
            </w:pPr>
            <w:r>
              <w:rPr>
                <w:rFonts w:cs="Arial"/>
              </w:rPr>
              <w:t>.</w:t>
            </w:r>
          </w:p>
          <w:p w14:paraId="235C1A4A" w14:textId="77777777" w:rsidR="00CA6FFC" w:rsidRDefault="00CA6FFC" w:rsidP="006F0E66">
            <w:pPr>
              <w:pStyle w:val="TAL"/>
              <w:rPr>
                <w:rFonts w:cs="Arial"/>
              </w:rPr>
            </w:pPr>
          </w:p>
          <w:p w14:paraId="1F6957B6" w14:textId="77777777" w:rsidR="00CA6FFC" w:rsidRDefault="00CA6FFC" w:rsidP="006F0E66">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75697E4" w14:textId="77777777" w:rsidR="00CA6FFC" w:rsidRDefault="00CA6FFC" w:rsidP="006F0E66">
            <w:pPr>
              <w:pStyle w:val="TAL"/>
            </w:pPr>
            <w:r>
              <w:t>type: Integer</w:t>
            </w:r>
          </w:p>
          <w:p w14:paraId="400DD733" w14:textId="77777777" w:rsidR="00CA6FFC" w:rsidRDefault="00CA6FFC" w:rsidP="006F0E66">
            <w:pPr>
              <w:pStyle w:val="TAL"/>
            </w:pPr>
            <w:r>
              <w:t>multiplicity: 1, 2, 4</w:t>
            </w:r>
          </w:p>
          <w:p w14:paraId="6E05A367" w14:textId="77777777" w:rsidR="00CA6FFC" w:rsidRDefault="00CA6FFC" w:rsidP="006F0E66">
            <w:pPr>
              <w:pStyle w:val="TAL"/>
            </w:pPr>
            <w:r>
              <w:t xml:space="preserve">isOrdered: </w:t>
            </w:r>
            <w:r w:rsidRPr="004037B3">
              <w:t>False</w:t>
            </w:r>
          </w:p>
          <w:p w14:paraId="695AAB7D" w14:textId="77777777" w:rsidR="00CA6FFC" w:rsidRDefault="00CA6FFC" w:rsidP="006F0E66">
            <w:pPr>
              <w:pStyle w:val="TAL"/>
            </w:pPr>
            <w:r>
              <w:t xml:space="preserve">isUnique: </w:t>
            </w:r>
            <w:r w:rsidRPr="004037B3">
              <w:t>True</w:t>
            </w:r>
          </w:p>
          <w:p w14:paraId="5671CB07" w14:textId="77777777" w:rsidR="00CA6FFC" w:rsidRDefault="00CA6FFC" w:rsidP="006F0E66">
            <w:pPr>
              <w:pStyle w:val="TAL"/>
            </w:pPr>
            <w:r>
              <w:t>defaultValue: None</w:t>
            </w:r>
          </w:p>
          <w:p w14:paraId="6686A59B" w14:textId="77777777" w:rsidR="00CA6FFC" w:rsidRDefault="00CA6FFC" w:rsidP="006F0E66">
            <w:pPr>
              <w:pStyle w:val="TAL"/>
            </w:pPr>
            <w:r>
              <w:t>isNullable: False</w:t>
            </w:r>
          </w:p>
        </w:tc>
      </w:tr>
      <w:tr w:rsidR="00CA6FFC" w14:paraId="1607D447"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6FE7D"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9ADF71F"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1EE47D1" w14:textId="77777777" w:rsidR="00CA6FFC" w:rsidRDefault="00CA6FFC" w:rsidP="006F0E66">
            <w:pPr>
              <w:keepNext/>
              <w:keepLines/>
              <w:spacing w:after="0"/>
              <w:rPr>
                <w:rFonts w:ascii="Arial" w:hAnsi="Arial" w:cs="Arial"/>
                <w:sz w:val="18"/>
                <w:szCs w:val="18"/>
                <w:lang w:eastAsia="en-GB"/>
              </w:rPr>
            </w:pPr>
          </w:p>
          <w:p w14:paraId="4D45D19A" w14:textId="77777777" w:rsidR="00CA6FFC" w:rsidRPr="006971BD" w:rsidRDefault="00CA6FFC" w:rsidP="006F0E6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A86CF06" w14:textId="77777777" w:rsidR="00CA6FFC" w:rsidRPr="006971BD" w:rsidRDefault="00CA6FFC" w:rsidP="006F0E66">
            <w:pPr>
              <w:keepNext/>
              <w:keepLines/>
              <w:spacing w:after="0"/>
              <w:rPr>
                <w:rFonts w:ascii="Arial" w:hAnsi="Arial" w:cs="Arial"/>
                <w:sz w:val="18"/>
                <w:szCs w:val="18"/>
                <w:lang w:eastAsia="en-GB"/>
              </w:rPr>
            </w:pPr>
          </w:p>
          <w:p w14:paraId="70C0D6FE" w14:textId="77777777" w:rsidR="00CA6FFC" w:rsidRDefault="00CA6FFC" w:rsidP="006F0E66">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104C8DB"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9A59B2" w14:textId="77777777" w:rsidR="00CA6FFC" w:rsidRDefault="00CA6FFC" w:rsidP="006F0E66">
            <w:pPr>
              <w:pStyle w:val="TAL"/>
            </w:pPr>
            <w:r>
              <w:t>type: Integer</w:t>
            </w:r>
          </w:p>
          <w:p w14:paraId="7F6FB6DC" w14:textId="77777777" w:rsidR="00CA6FFC" w:rsidRDefault="00CA6FFC" w:rsidP="006F0E66">
            <w:pPr>
              <w:pStyle w:val="TAL"/>
            </w:pPr>
            <w:r>
              <w:t xml:space="preserve">multiplicity: </w:t>
            </w:r>
            <w:r>
              <w:rPr>
                <w:lang w:eastAsia="zh-CN"/>
              </w:rPr>
              <w:t>1</w:t>
            </w:r>
          </w:p>
          <w:p w14:paraId="7BC714C6" w14:textId="77777777" w:rsidR="00CA6FFC" w:rsidRDefault="00CA6FFC" w:rsidP="006F0E66">
            <w:pPr>
              <w:pStyle w:val="TAL"/>
            </w:pPr>
            <w:r>
              <w:t>isOrdered: N/A</w:t>
            </w:r>
          </w:p>
          <w:p w14:paraId="1F74DDB4" w14:textId="77777777" w:rsidR="00CA6FFC" w:rsidRDefault="00CA6FFC" w:rsidP="006F0E66">
            <w:pPr>
              <w:pStyle w:val="TAL"/>
            </w:pPr>
            <w:r>
              <w:t>isUnique: N/A</w:t>
            </w:r>
          </w:p>
          <w:p w14:paraId="6169F9E9" w14:textId="77777777" w:rsidR="00CA6FFC" w:rsidRDefault="00CA6FFC" w:rsidP="006F0E66">
            <w:pPr>
              <w:pStyle w:val="TAL"/>
            </w:pPr>
            <w:r>
              <w:t>defaultValue: None</w:t>
            </w:r>
          </w:p>
          <w:p w14:paraId="39A55056" w14:textId="77777777" w:rsidR="00CA6FFC" w:rsidRDefault="00CA6FFC" w:rsidP="006F0E66">
            <w:pPr>
              <w:pStyle w:val="TAL"/>
            </w:pPr>
            <w:r>
              <w:t>isNullable: False</w:t>
            </w:r>
          </w:p>
        </w:tc>
      </w:tr>
      <w:tr w:rsidR="00CA6FFC" w14:paraId="68FF1ACF"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763E3"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A6FC8DE" w14:textId="77777777" w:rsidR="00CA6FFC" w:rsidRDefault="00CA6FFC" w:rsidP="006F0E66">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D79B87A" w14:textId="77777777" w:rsidR="00CA6FFC" w:rsidRDefault="00CA6FFC" w:rsidP="006F0E66">
            <w:pPr>
              <w:keepNext/>
              <w:keepLines/>
              <w:spacing w:after="0"/>
              <w:rPr>
                <w:rFonts w:ascii="Courier New" w:hAnsi="Courier New" w:cs="Courier New"/>
                <w:sz w:val="18"/>
                <w:szCs w:val="18"/>
              </w:rPr>
            </w:pPr>
          </w:p>
          <w:p w14:paraId="61A6F344"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CCF5477"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E82E20" w14:textId="77777777" w:rsidR="00CA6FFC" w:rsidRDefault="00CA6FFC" w:rsidP="006F0E66">
            <w:pPr>
              <w:pStyle w:val="TAL"/>
            </w:pPr>
            <w:r>
              <w:t>type: Integer</w:t>
            </w:r>
          </w:p>
          <w:p w14:paraId="1E3E53C0" w14:textId="77777777" w:rsidR="00CA6FFC" w:rsidRDefault="00CA6FFC" w:rsidP="006F0E66">
            <w:pPr>
              <w:pStyle w:val="TAL"/>
            </w:pPr>
            <w:r>
              <w:t>multiplicity: 1, 2..8</w:t>
            </w:r>
          </w:p>
          <w:p w14:paraId="581FA339" w14:textId="77777777" w:rsidR="00CA6FFC" w:rsidRDefault="00CA6FFC" w:rsidP="006F0E66">
            <w:pPr>
              <w:pStyle w:val="TAL"/>
            </w:pPr>
            <w:r>
              <w:t xml:space="preserve">isOrdered: </w:t>
            </w:r>
            <w:r w:rsidRPr="004037B3">
              <w:t>False</w:t>
            </w:r>
          </w:p>
          <w:p w14:paraId="50C59D92" w14:textId="77777777" w:rsidR="00CA6FFC" w:rsidRDefault="00CA6FFC" w:rsidP="006F0E66">
            <w:pPr>
              <w:pStyle w:val="TAL"/>
            </w:pPr>
            <w:r>
              <w:t xml:space="preserve">isUnique: </w:t>
            </w:r>
            <w:r w:rsidRPr="004037B3">
              <w:t>True</w:t>
            </w:r>
          </w:p>
          <w:p w14:paraId="483AB80A" w14:textId="77777777" w:rsidR="00CA6FFC" w:rsidRDefault="00CA6FFC" w:rsidP="006F0E66">
            <w:pPr>
              <w:pStyle w:val="TAL"/>
            </w:pPr>
            <w:r>
              <w:t>defaultValue: None</w:t>
            </w:r>
          </w:p>
          <w:p w14:paraId="0FB334D9" w14:textId="77777777" w:rsidR="00CA6FFC" w:rsidRDefault="00CA6FFC" w:rsidP="006F0E66">
            <w:pPr>
              <w:pStyle w:val="TAL"/>
            </w:pPr>
            <w:r>
              <w:t>isNullable: False</w:t>
            </w:r>
          </w:p>
        </w:tc>
      </w:tr>
      <w:tr w:rsidR="00CA6FFC" w14:paraId="6C7FE293"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456F6"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A78D417"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86D3D16" w14:textId="77777777" w:rsidR="00CA6FFC" w:rsidRDefault="00CA6FFC" w:rsidP="006F0E66">
            <w:pPr>
              <w:keepNext/>
              <w:keepLines/>
              <w:spacing w:after="0"/>
              <w:rPr>
                <w:rFonts w:ascii="Arial" w:hAnsi="Arial" w:cs="Arial"/>
                <w:sz w:val="18"/>
                <w:szCs w:val="18"/>
                <w:lang w:eastAsia="en-GB"/>
              </w:rPr>
            </w:pPr>
          </w:p>
          <w:p w14:paraId="11CD60D1"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F07F417" w14:textId="77777777" w:rsidR="00CA6FFC" w:rsidRDefault="00CA6FFC" w:rsidP="006F0E66">
            <w:pPr>
              <w:keepNext/>
              <w:keepLines/>
              <w:spacing w:after="0"/>
              <w:rPr>
                <w:lang w:eastAsia="zh-CN"/>
              </w:rPr>
            </w:pPr>
          </w:p>
          <w:p w14:paraId="3F2BD8BE" w14:textId="77777777" w:rsidR="00CA6FFC" w:rsidRDefault="00CA6FFC" w:rsidP="006F0E66">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026C851" w14:textId="77777777" w:rsidR="00CA6FFC" w:rsidRDefault="00CA6FFC" w:rsidP="006F0E66">
            <w:pPr>
              <w:pStyle w:val="TAL"/>
            </w:pPr>
            <w:r>
              <w:t>type: Integer</w:t>
            </w:r>
          </w:p>
          <w:p w14:paraId="3ADF965B" w14:textId="77777777" w:rsidR="00CA6FFC" w:rsidRDefault="00CA6FFC" w:rsidP="006F0E66">
            <w:pPr>
              <w:pStyle w:val="TAL"/>
            </w:pPr>
            <w:r>
              <w:t xml:space="preserve">multiplicity: </w:t>
            </w:r>
            <w:r>
              <w:rPr>
                <w:lang w:eastAsia="zh-CN"/>
              </w:rPr>
              <w:t>1</w:t>
            </w:r>
          </w:p>
          <w:p w14:paraId="2E97ED1D" w14:textId="77777777" w:rsidR="00CA6FFC" w:rsidRDefault="00CA6FFC" w:rsidP="006F0E66">
            <w:pPr>
              <w:pStyle w:val="TAL"/>
            </w:pPr>
            <w:r>
              <w:t>isOrdered: N/A</w:t>
            </w:r>
          </w:p>
          <w:p w14:paraId="15703307" w14:textId="77777777" w:rsidR="00CA6FFC" w:rsidRDefault="00CA6FFC" w:rsidP="006F0E66">
            <w:pPr>
              <w:pStyle w:val="TAL"/>
            </w:pPr>
            <w:r>
              <w:t>isUnique: N/A</w:t>
            </w:r>
          </w:p>
          <w:p w14:paraId="0C623D95" w14:textId="77777777" w:rsidR="00CA6FFC" w:rsidRDefault="00CA6FFC" w:rsidP="006F0E66">
            <w:pPr>
              <w:pStyle w:val="TAL"/>
            </w:pPr>
            <w:r>
              <w:t>defaultValue: None</w:t>
            </w:r>
          </w:p>
          <w:p w14:paraId="2FE12CC9" w14:textId="77777777" w:rsidR="00CA6FFC" w:rsidRDefault="00CA6FFC" w:rsidP="006F0E66">
            <w:pPr>
              <w:pStyle w:val="TAL"/>
            </w:pPr>
            <w:r>
              <w:t>isNullable: False</w:t>
            </w:r>
          </w:p>
        </w:tc>
      </w:tr>
      <w:tr w:rsidR="00CA6FFC" w14:paraId="0B82913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40D27"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F194C6F" w14:textId="77777777" w:rsidR="00CA6FFC" w:rsidRDefault="00CA6FFC" w:rsidP="006F0E66">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6896322A" w14:textId="77777777" w:rsidR="00CA6FFC" w:rsidRDefault="00CA6FFC" w:rsidP="006F0E66">
            <w:pPr>
              <w:keepNext/>
              <w:keepLines/>
              <w:spacing w:after="0"/>
              <w:rPr>
                <w:rFonts w:ascii="Courier New" w:hAnsi="Courier New" w:cs="Courier New"/>
                <w:sz w:val="18"/>
                <w:szCs w:val="18"/>
              </w:rPr>
            </w:pPr>
          </w:p>
          <w:p w14:paraId="650F5384"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803DC20"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20840D" w14:textId="77777777" w:rsidR="00CA6FFC" w:rsidRDefault="00CA6FFC" w:rsidP="006F0E66">
            <w:pPr>
              <w:pStyle w:val="TAL"/>
            </w:pPr>
            <w:r>
              <w:t>type: Integer</w:t>
            </w:r>
          </w:p>
          <w:p w14:paraId="6576CB0D" w14:textId="77777777" w:rsidR="00CA6FFC" w:rsidRDefault="00CA6FFC" w:rsidP="006F0E66">
            <w:pPr>
              <w:pStyle w:val="TAL"/>
            </w:pPr>
            <w:r>
              <w:t>multiplicity: 1, 2..8</w:t>
            </w:r>
          </w:p>
          <w:p w14:paraId="195893E2" w14:textId="77777777" w:rsidR="00CA6FFC" w:rsidRDefault="00CA6FFC" w:rsidP="006F0E66">
            <w:pPr>
              <w:pStyle w:val="TAL"/>
            </w:pPr>
            <w:r>
              <w:t xml:space="preserve">isOrdered: </w:t>
            </w:r>
            <w:r w:rsidRPr="004037B3">
              <w:t>False</w:t>
            </w:r>
          </w:p>
          <w:p w14:paraId="762DF6A0" w14:textId="77777777" w:rsidR="00CA6FFC" w:rsidRDefault="00CA6FFC" w:rsidP="006F0E66">
            <w:pPr>
              <w:pStyle w:val="TAL"/>
            </w:pPr>
            <w:r>
              <w:t xml:space="preserve">isUnique: </w:t>
            </w:r>
            <w:r w:rsidRPr="004037B3">
              <w:t>True</w:t>
            </w:r>
          </w:p>
          <w:p w14:paraId="5C5B5ACC" w14:textId="77777777" w:rsidR="00CA6FFC" w:rsidRDefault="00CA6FFC" w:rsidP="006F0E66">
            <w:pPr>
              <w:pStyle w:val="TAL"/>
            </w:pPr>
            <w:r>
              <w:t>defaultValue: None</w:t>
            </w:r>
          </w:p>
          <w:p w14:paraId="37B73BEC" w14:textId="77777777" w:rsidR="00CA6FFC" w:rsidRDefault="00CA6FFC" w:rsidP="006F0E66">
            <w:pPr>
              <w:pStyle w:val="TAL"/>
            </w:pPr>
            <w:r>
              <w:t>isNullable: False</w:t>
            </w:r>
          </w:p>
        </w:tc>
      </w:tr>
      <w:tr w:rsidR="00CA6FFC" w14:paraId="06F6BE05"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9EBEF"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6ACFA74" w14:textId="77777777" w:rsidR="00CA6FFC" w:rsidRDefault="00CA6FFC" w:rsidP="006F0E6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5110AAF" w14:textId="77777777" w:rsidR="00CA6FFC" w:rsidRDefault="00CA6FFC" w:rsidP="006F0E66">
            <w:pPr>
              <w:pStyle w:val="TAL"/>
              <w:rPr>
                <w:lang w:eastAsia="en-GB"/>
              </w:rPr>
            </w:pPr>
          </w:p>
          <w:p w14:paraId="19D3AD8C" w14:textId="77777777" w:rsidR="00CA6FFC" w:rsidRDefault="00CA6FFC" w:rsidP="006F0E66">
            <w:pPr>
              <w:pStyle w:val="TAL"/>
            </w:pPr>
            <w:r>
              <w:t>If the indication is "enable",</w:t>
            </w:r>
          </w:p>
          <w:p w14:paraId="68B5A2C2" w14:textId="77777777" w:rsidR="00CA6FFC" w:rsidRDefault="00CA6FFC" w:rsidP="006F0E6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B31D095" w14:textId="77777777" w:rsidR="00CA6FFC" w:rsidRDefault="00CA6FFC" w:rsidP="006F0E6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11BB161" w14:textId="77777777" w:rsidR="00CA6FFC" w:rsidRDefault="00CA6FFC" w:rsidP="006F0E66">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E70BA7D" w14:textId="77777777" w:rsidR="00CA6FFC" w:rsidRDefault="00CA6FFC" w:rsidP="006F0E66">
            <w:pPr>
              <w:pStyle w:val="TAL"/>
              <w:rPr>
                <w:lang w:eastAsia="en-GB"/>
              </w:rPr>
            </w:pPr>
          </w:p>
          <w:p w14:paraId="45AF4EF6" w14:textId="77777777" w:rsidR="00CA6FFC" w:rsidRDefault="00CA6FFC" w:rsidP="006F0E66">
            <w:pPr>
              <w:pStyle w:val="TAL"/>
              <w:rPr>
                <w:lang w:eastAsia="en-GB"/>
              </w:rPr>
            </w:pPr>
            <w:r w:rsidRPr="00A22820">
              <w:rPr>
                <w:lang w:eastAsia="en-GB"/>
              </w:rPr>
              <w:t>enableEnoughNotEnoughIndication is equivalent to EnoughIndication (see 38.211 [32], subclause 7.4.1.6)</w:t>
            </w:r>
          </w:p>
          <w:p w14:paraId="71750F74" w14:textId="77777777" w:rsidR="00CA6FFC" w:rsidRDefault="00CA6FFC" w:rsidP="006F0E66">
            <w:pPr>
              <w:pStyle w:val="TAL"/>
              <w:rPr>
                <w:lang w:eastAsia="en-GB"/>
              </w:rPr>
            </w:pPr>
          </w:p>
          <w:p w14:paraId="32DEB80C" w14:textId="77777777" w:rsidR="00CA6FFC" w:rsidRDefault="00CA6FFC" w:rsidP="006F0E66">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5477535" w14:textId="77777777" w:rsidR="00CA6FFC" w:rsidRDefault="00CA6FFC" w:rsidP="006F0E66">
            <w:pPr>
              <w:pStyle w:val="TAL"/>
            </w:pPr>
          </w:p>
          <w:p w14:paraId="41684BB8" w14:textId="77777777" w:rsidR="00CA6FFC" w:rsidRDefault="00CA6FFC" w:rsidP="006F0E66">
            <w:pPr>
              <w:pStyle w:val="TAL"/>
              <w:rPr>
                <w:lang w:eastAsia="en-GB"/>
              </w:rPr>
            </w:pPr>
            <w:r>
              <w:rPr>
                <w:lang w:eastAsia="en-GB"/>
              </w:rPr>
              <w:t>see NOTE 8</w:t>
            </w:r>
          </w:p>
          <w:p w14:paraId="592DA709" w14:textId="77777777" w:rsidR="00CA6FFC" w:rsidRDefault="00CA6FFC" w:rsidP="006F0E66">
            <w:pPr>
              <w:pStyle w:val="TAL"/>
              <w:rPr>
                <w:lang w:eastAsia="en-GB"/>
              </w:rPr>
            </w:pPr>
          </w:p>
          <w:p w14:paraId="476DF244" w14:textId="77777777" w:rsidR="00CA6FFC" w:rsidRDefault="00CA6FFC" w:rsidP="006F0E6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F3E70E" w14:textId="77777777" w:rsidR="00CA6FFC" w:rsidRDefault="00CA6FFC" w:rsidP="006F0E66">
            <w:pPr>
              <w:pStyle w:val="TAL"/>
            </w:pPr>
            <w:r>
              <w:t>type: Enum</w:t>
            </w:r>
          </w:p>
          <w:p w14:paraId="2AF3E173" w14:textId="77777777" w:rsidR="00CA6FFC" w:rsidRDefault="00CA6FFC" w:rsidP="006F0E66">
            <w:pPr>
              <w:pStyle w:val="TAL"/>
            </w:pPr>
            <w:r>
              <w:t xml:space="preserve">multiplicity: </w:t>
            </w:r>
            <w:r>
              <w:rPr>
                <w:lang w:eastAsia="zh-CN"/>
              </w:rPr>
              <w:t>1</w:t>
            </w:r>
          </w:p>
          <w:p w14:paraId="691CB8B0" w14:textId="77777777" w:rsidR="00CA6FFC" w:rsidRDefault="00CA6FFC" w:rsidP="006F0E66">
            <w:pPr>
              <w:pStyle w:val="TAL"/>
            </w:pPr>
            <w:r>
              <w:t>isOrdered: N/A</w:t>
            </w:r>
          </w:p>
          <w:p w14:paraId="0DE635D2" w14:textId="77777777" w:rsidR="00CA6FFC" w:rsidRDefault="00CA6FFC" w:rsidP="006F0E66">
            <w:pPr>
              <w:pStyle w:val="TAL"/>
            </w:pPr>
            <w:r>
              <w:t>isUnique: N/A</w:t>
            </w:r>
          </w:p>
          <w:p w14:paraId="53AB72C2" w14:textId="77777777" w:rsidR="00CA6FFC" w:rsidRDefault="00CA6FFC" w:rsidP="006F0E66">
            <w:pPr>
              <w:pStyle w:val="TAL"/>
            </w:pPr>
            <w:r>
              <w:t xml:space="preserve">defaultValue: DISABLE </w:t>
            </w:r>
          </w:p>
          <w:p w14:paraId="735E6287" w14:textId="77777777" w:rsidR="00CA6FFC" w:rsidRDefault="00CA6FFC" w:rsidP="006F0E66">
            <w:pPr>
              <w:pStyle w:val="TAL"/>
            </w:pPr>
            <w:r>
              <w:t>isNullable: False</w:t>
            </w:r>
          </w:p>
        </w:tc>
      </w:tr>
      <w:tr w:rsidR="00CA6FFC" w14:paraId="031D0014"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48BBA"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4D1241A"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662E8DC" w14:textId="77777777" w:rsidR="00CA6FFC" w:rsidRDefault="00CA6FFC" w:rsidP="006F0E66">
            <w:pPr>
              <w:keepNext/>
              <w:keepLines/>
              <w:spacing w:after="0"/>
              <w:rPr>
                <w:rFonts w:ascii="Arial" w:hAnsi="Arial" w:cs="Arial"/>
                <w:sz w:val="18"/>
                <w:szCs w:val="18"/>
                <w:lang w:eastAsia="en-GB"/>
              </w:rPr>
            </w:pPr>
          </w:p>
          <w:p w14:paraId="4B8C43F2" w14:textId="77777777" w:rsidR="00CA6FFC" w:rsidRDefault="00CA6FFC" w:rsidP="006F0E66">
            <w:pPr>
              <w:keepNext/>
              <w:keepLines/>
              <w:spacing w:after="0"/>
              <w:rPr>
                <w:rFonts w:ascii="Arial" w:hAnsi="Arial" w:cs="Arial"/>
                <w:sz w:val="18"/>
                <w:szCs w:val="18"/>
                <w:lang w:eastAsia="en-GB"/>
              </w:rPr>
            </w:pPr>
          </w:p>
          <w:p w14:paraId="5F1776D9"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2375E2B"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244A59" w14:textId="77777777" w:rsidR="00CA6FFC" w:rsidRDefault="00CA6FFC" w:rsidP="006F0E66">
            <w:pPr>
              <w:pStyle w:val="TAL"/>
            </w:pPr>
            <w:r>
              <w:t>type: Integer</w:t>
            </w:r>
          </w:p>
          <w:p w14:paraId="2845110D" w14:textId="77777777" w:rsidR="00CA6FFC" w:rsidRDefault="00CA6FFC" w:rsidP="006F0E66">
            <w:pPr>
              <w:pStyle w:val="TAL"/>
            </w:pPr>
            <w:r>
              <w:t xml:space="preserve">multiplicity: </w:t>
            </w:r>
            <w:r>
              <w:rPr>
                <w:lang w:eastAsia="zh-CN"/>
              </w:rPr>
              <w:t>1</w:t>
            </w:r>
          </w:p>
          <w:p w14:paraId="7CABD598" w14:textId="77777777" w:rsidR="00CA6FFC" w:rsidRDefault="00CA6FFC" w:rsidP="006F0E66">
            <w:pPr>
              <w:pStyle w:val="TAL"/>
            </w:pPr>
            <w:r>
              <w:t>isOrdered: N/A</w:t>
            </w:r>
          </w:p>
          <w:p w14:paraId="672E190F" w14:textId="77777777" w:rsidR="00CA6FFC" w:rsidRDefault="00CA6FFC" w:rsidP="006F0E66">
            <w:pPr>
              <w:pStyle w:val="TAL"/>
            </w:pPr>
            <w:r>
              <w:t>isUnique: N/A</w:t>
            </w:r>
          </w:p>
          <w:p w14:paraId="6E844391" w14:textId="77777777" w:rsidR="00CA6FFC" w:rsidRDefault="00CA6FFC" w:rsidP="006F0E66">
            <w:pPr>
              <w:pStyle w:val="TAL"/>
            </w:pPr>
            <w:r>
              <w:t>defaultValue: None</w:t>
            </w:r>
          </w:p>
          <w:p w14:paraId="6320F9D3" w14:textId="77777777" w:rsidR="00CA6FFC" w:rsidRDefault="00CA6FFC" w:rsidP="006F0E66">
            <w:pPr>
              <w:pStyle w:val="TAL"/>
            </w:pPr>
            <w:r>
              <w:t>isNullable: False</w:t>
            </w:r>
          </w:p>
        </w:tc>
      </w:tr>
      <w:tr w:rsidR="00CA6FFC" w14:paraId="0CE0B24C"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8AC60"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E199FB1"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58101857" w14:textId="77777777" w:rsidR="00CA6FFC" w:rsidRDefault="00CA6FFC" w:rsidP="006F0E66">
            <w:pPr>
              <w:keepNext/>
              <w:keepLines/>
              <w:spacing w:after="0"/>
              <w:rPr>
                <w:rFonts w:ascii="Arial" w:hAnsi="Arial" w:cs="Arial"/>
                <w:sz w:val="18"/>
                <w:szCs w:val="18"/>
                <w:lang w:eastAsia="en-GB"/>
              </w:rPr>
            </w:pPr>
          </w:p>
          <w:p w14:paraId="7C82A465" w14:textId="77777777" w:rsidR="00CA6FFC" w:rsidRDefault="00CA6FFC" w:rsidP="006F0E66">
            <w:pPr>
              <w:keepNext/>
              <w:keepLines/>
              <w:spacing w:after="0"/>
              <w:rPr>
                <w:rFonts w:ascii="Arial" w:hAnsi="Arial" w:cs="Arial"/>
                <w:sz w:val="18"/>
                <w:szCs w:val="18"/>
              </w:rPr>
            </w:pPr>
            <w:r>
              <w:rPr>
                <w:rFonts w:ascii="Arial" w:hAnsi="Arial" w:cs="Arial"/>
                <w:sz w:val="18"/>
                <w:szCs w:val="18"/>
              </w:rPr>
              <w:t>allowedValues: 0,1,….2^31-1</w:t>
            </w:r>
          </w:p>
          <w:p w14:paraId="3AE9B6AB"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11A141" w14:textId="77777777" w:rsidR="00CA6FFC" w:rsidRDefault="00CA6FFC" w:rsidP="006F0E66">
            <w:pPr>
              <w:pStyle w:val="TAL"/>
            </w:pPr>
            <w:r>
              <w:t>type: Integer</w:t>
            </w:r>
          </w:p>
          <w:p w14:paraId="4663FA01" w14:textId="77777777" w:rsidR="00CA6FFC" w:rsidRDefault="00CA6FFC" w:rsidP="006F0E66">
            <w:pPr>
              <w:pStyle w:val="TAL"/>
            </w:pPr>
            <w:r>
              <w:t xml:space="preserve">multiplicity: </w:t>
            </w:r>
            <w:r>
              <w:rPr>
                <w:lang w:eastAsia="zh-CN"/>
              </w:rPr>
              <w:t>1</w:t>
            </w:r>
          </w:p>
          <w:p w14:paraId="047AC578" w14:textId="77777777" w:rsidR="00CA6FFC" w:rsidRDefault="00CA6FFC" w:rsidP="006F0E66">
            <w:pPr>
              <w:pStyle w:val="TAL"/>
            </w:pPr>
            <w:r>
              <w:t>isOrdered: N/A</w:t>
            </w:r>
          </w:p>
          <w:p w14:paraId="74F63C8C" w14:textId="77777777" w:rsidR="00CA6FFC" w:rsidRDefault="00CA6FFC" w:rsidP="006F0E66">
            <w:pPr>
              <w:pStyle w:val="TAL"/>
            </w:pPr>
            <w:r>
              <w:t>isUnique: N/A</w:t>
            </w:r>
          </w:p>
          <w:p w14:paraId="257DAA4B" w14:textId="77777777" w:rsidR="00CA6FFC" w:rsidRDefault="00CA6FFC" w:rsidP="006F0E66">
            <w:pPr>
              <w:pStyle w:val="TAL"/>
            </w:pPr>
            <w:r>
              <w:t>defaultValue: None</w:t>
            </w:r>
          </w:p>
          <w:p w14:paraId="60FAB438" w14:textId="77777777" w:rsidR="00CA6FFC" w:rsidRDefault="00CA6FFC" w:rsidP="006F0E66">
            <w:pPr>
              <w:pStyle w:val="TAL"/>
            </w:pPr>
            <w:r>
              <w:t>isNullable: False</w:t>
            </w:r>
          </w:p>
        </w:tc>
      </w:tr>
      <w:tr w:rsidR="00CA6FFC" w14:paraId="3D17C98D"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4BAF1"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53248545" w14:textId="77777777" w:rsidR="00CA6FFC" w:rsidRDefault="00CA6FFC" w:rsidP="006F0E66">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B197A1D" w14:textId="77777777" w:rsidR="00CA6FFC" w:rsidRDefault="00CA6FFC" w:rsidP="006F0E66">
            <w:pPr>
              <w:pStyle w:val="TAL"/>
              <w:rPr>
                <w:lang w:eastAsia="en-GB"/>
              </w:rPr>
            </w:pPr>
          </w:p>
          <w:p w14:paraId="5B6E8067" w14:textId="77777777" w:rsidR="00CA6FFC" w:rsidRDefault="00CA6FFC" w:rsidP="006F0E6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940CF67" w14:textId="77777777" w:rsidR="00CA6FFC" w:rsidRDefault="00CA6FFC" w:rsidP="006F0E6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661700C" w14:textId="77777777" w:rsidR="00CA6FFC" w:rsidRDefault="00CA6FFC" w:rsidP="006F0E66">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31436BA" w14:textId="77777777" w:rsidR="00CA6FFC" w:rsidRDefault="00CA6FFC" w:rsidP="006F0E66">
            <w:pPr>
              <w:pStyle w:val="TAL"/>
              <w:rPr>
                <w:lang w:eastAsia="zh-CN"/>
              </w:rPr>
            </w:pPr>
          </w:p>
          <w:p w14:paraId="19846A85" w14:textId="77777777" w:rsidR="00CA6FFC" w:rsidRDefault="00CA6FFC" w:rsidP="006F0E66">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07F727D8" w14:textId="77777777" w:rsidR="00CA6FFC" w:rsidRDefault="00CA6FFC" w:rsidP="006F0E66">
            <w:pPr>
              <w:pStyle w:val="TAL"/>
              <w:rPr>
                <w:lang w:eastAsia="en-GB"/>
              </w:rPr>
            </w:pPr>
          </w:p>
          <w:p w14:paraId="2FC02D70" w14:textId="77777777" w:rsidR="00CA6FFC" w:rsidRDefault="00CA6FFC" w:rsidP="006F0E66">
            <w:pPr>
              <w:pStyle w:val="TAL"/>
              <w:rPr>
                <w:lang w:eastAsia="en-GB"/>
              </w:rPr>
            </w:pPr>
            <w:r>
              <w:rPr>
                <w:lang w:eastAsia="en-GB"/>
              </w:rPr>
              <w:t>See NOTE 6</w:t>
            </w:r>
          </w:p>
          <w:p w14:paraId="7A9BDC5A" w14:textId="77777777" w:rsidR="00CA6FFC" w:rsidRDefault="00CA6FFC" w:rsidP="006F0E66">
            <w:pPr>
              <w:pStyle w:val="TAL"/>
              <w:rPr>
                <w:lang w:eastAsia="en-GB"/>
              </w:rPr>
            </w:pPr>
          </w:p>
          <w:p w14:paraId="48617184" w14:textId="77777777" w:rsidR="00CA6FFC" w:rsidRDefault="00CA6FFC" w:rsidP="006F0E66">
            <w:pPr>
              <w:pStyle w:val="TAL"/>
              <w:rPr>
                <w:lang w:eastAsia="en-GB"/>
              </w:rPr>
            </w:pPr>
            <w:r>
              <w:rPr>
                <w:lang w:eastAsia="en-GB"/>
              </w:rPr>
              <w:t xml:space="preserve">allowedValues: </w:t>
            </w:r>
          </w:p>
          <w:p w14:paraId="5D4CA281" w14:textId="77777777" w:rsidR="00CA6FFC" w:rsidRDefault="00CA6FFC" w:rsidP="006F0E66">
            <w:pPr>
              <w:pStyle w:val="TAL"/>
            </w:pPr>
            <w:r>
              <w:rPr>
                <w:lang w:eastAsia="en-GB"/>
              </w:rPr>
              <w:t xml:space="preserve">MS0P5, MS0P625, MS1, MS1P25, MS2, MS2P5, MS4, MS5, MS10, MS20, </w:t>
            </w:r>
            <w:r>
              <w:t>if a single uplink-downlink period is configured for RIM-RS purposes</w:t>
            </w:r>
            <w:r>
              <w:rPr>
                <w:lang w:eastAsia="en-GB"/>
              </w:rPr>
              <w:t>;</w:t>
            </w:r>
          </w:p>
          <w:p w14:paraId="600308A0" w14:textId="77777777" w:rsidR="00CA6FFC" w:rsidRDefault="00CA6FFC" w:rsidP="006F0E66">
            <w:pPr>
              <w:pStyle w:val="TAL"/>
              <w:rPr>
                <w:lang w:eastAsia="en-GB"/>
              </w:rPr>
            </w:pPr>
            <w:r>
              <w:rPr>
                <w:lang w:eastAsia="en-GB"/>
              </w:rPr>
              <w:t xml:space="preserve">MS0P5, MS0P625, MS1, MS1P25, MS2, MS2P5, MS3, MS4, MS5, MS10, MS20, </w:t>
            </w:r>
            <w:r>
              <w:t>if two uplink-downlink periods are configured for RIM-RS purposes.</w:t>
            </w:r>
          </w:p>
          <w:p w14:paraId="6F6ED330" w14:textId="77777777" w:rsidR="00CA6FFC" w:rsidRDefault="00CA6FFC" w:rsidP="006F0E66">
            <w:pPr>
              <w:pStyle w:val="TAL"/>
              <w:rPr>
                <w:lang w:eastAsia="en-GB"/>
              </w:rPr>
            </w:pPr>
          </w:p>
          <w:p w14:paraId="09A8DC51" w14:textId="77777777" w:rsidR="00CA6FFC" w:rsidRDefault="00CA6FFC" w:rsidP="006F0E66">
            <w:pPr>
              <w:pStyle w:val="TAL"/>
              <w:rPr>
                <w:lang w:eastAsia="en-GB"/>
              </w:rPr>
            </w:pPr>
          </w:p>
          <w:p w14:paraId="2E18B6EA" w14:textId="77777777" w:rsidR="00CA6FFC" w:rsidRDefault="00CA6FFC" w:rsidP="006F0E66">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52DFE49" w14:textId="77777777" w:rsidR="00CA6FFC" w:rsidRDefault="00CA6FFC" w:rsidP="006F0E66">
            <w:pPr>
              <w:pStyle w:val="TAL"/>
            </w:pPr>
            <w:r>
              <w:t>type: Enum</w:t>
            </w:r>
          </w:p>
          <w:p w14:paraId="5080F0BD" w14:textId="77777777" w:rsidR="00CA6FFC" w:rsidRDefault="00CA6FFC" w:rsidP="006F0E66">
            <w:pPr>
              <w:pStyle w:val="TAL"/>
            </w:pPr>
            <w:r>
              <w:t xml:space="preserve">multiplicity: </w:t>
            </w:r>
            <w:r>
              <w:rPr>
                <w:lang w:eastAsia="zh-CN"/>
              </w:rPr>
              <w:t>1</w:t>
            </w:r>
          </w:p>
          <w:p w14:paraId="7DA061AA" w14:textId="77777777" w:rsidR="00CA6FFC" w:rsidRDefault="00CA6FFC" w:rsidP="006F0E66">
            <w:pPr>
              <w:pStyle w:val="TAL"/>
            </w:pPr>
            <w:r>
              <w:t>isOrdered: N/A</w:t>
            </w:r>
          </w:p>
          <w:p w14:paraId="0CCFC340" w14:textId="77777777" w:rsidR="00CA6FFC" w:rsidRDefault="00CA6FFC" w:rsidP="006F0E66">
            <w:pPr>
              <w:pStyle w:val="TAL"/>
            </w:pPr>
            <w:r>
              <w:t>isUnique: N/A</w:t>
            </w:r>
          </w:p>
          <w:p w14:paraId="198237E8" w14:textId="77777777" w:rsidR="00CA6FFC" w:rsidRDefault="00CA6FFC" w:rsidP="006F0E66">
            <w:pPr>
              <w:pStyle w:val="TAL"/>
            </w:pPr>
            <w:r>
              <w:t>defaultValue: None</w:t>
            </w:r>
          </w:p>
          <w:p w14:paraId="33A787F6" w14:textId="77777777" w:rsidR="00CA6FFC" w:rsidRDefault="00CA6FFC" w:rsidP="006F0E66">
            <w:pPr>
              <w:pStyle w:val="TAL"/>
            </w:pPr>
            <w:r>
              <w:t>isNullable: False</w:t>
            </w:r>
          </w:p>
        </w:tc>
      </w:tr>
      <w:tr w:rsidR="00CA6FFC" w14:paraId="33DBE44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BF040"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D5CB2C5" w14:textId="77777777" w:rsidR="00CA6FFC" w:rsidRDefault="00CA6FFC" w:rsidP="006F0E66">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8432281" w14:textId="77777777" w:rsidR="00CA6FFC" w:rsidRDefault="00CA6FFC" w:rsidP="006F0E66">
            <w:pPr>
              <w:pStyle w:val="TAL"/>
            </w:pPr>
          </w:p>
          <w:p w14:paraId="728FA147" w14:textId="77777777" w:rsidR="00CA6FFC" w:rsidRDefault="00CA6FFC" w:rsidP="006F0E6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B2B08A6" w14:textId="77777777" w:rsidR="00CA6FFC" w:rsidRDefault="00CA6FFC" w:rsidP="006F0E6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CF7727E" w14:textId="77777777" w:rsidR="00CA6FFC" w:rsidRDefault="00CA6FFC" w:rsidP="006F0E6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BF0095E" w14:textId="77777777" w:rsidR="00CA6FFC" w:rsidRDefault="00CA6FFC" w:rsidP="006F0E66">
            <w:pPr>
              <w:pStyle w:val="TAL"/>
            </w:pPr>
          </w:p>
          <w:p w14:paraId="12A41A77" w14:textId="77777777" w:rsidR="00CA6FFC" w:rsidRDefault="00CA6FFC" w:rsidP="006F0E66">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C980D5D" w14:textId="77777777" w:rsidR="00CA6FFC" w:rsidRDefault="00CA6FFC" w:rsidP="006F0E66">
            <w:pPr>
              <w:pStyle w:val="TAL"/>
            </w:pPr>
            <w:r>
              <w:t>type: Integer</w:t>
            </w:r>
          </w:p>
          <w:p w14:paraId="3045833A" w14:textId="77777777" w:rsidR="00CA6FFC" w:rsidRDefault="00CA6FFC" w:rsidP="006F0E66">
            <w:pPr>
              <w:pStyle w:val="TAL"/>
            </w:pPr>
            <w:r>
              <w:t xml:space="preserve">multiplicity: </w:t>
            </w:r>
            <w:r>
              <w:rPr>
                <w:lang w:eastAsia="zh-CN"/>
              </w:rPr>
              <w:t>1</w:t>
            </w:r>
          </w:p>
          <w:p w14:paraId="75C804C2" w14:textId="77777777" w:rsidR="00CA6FFC" w:rsidRDefault="00CA6FFC" w:rsidP="006F0E66">
            <w:pPr>
              <w:pStyle w:val="TAL"/>
            </w:pPr>
            <w:r>
              <w:t>isOrdered: N/A</w:t>
            </w:r>
          </w:p>
          <w:p w14:paraId="156B8BA1" w14:textId="77777777" w:rsidR="00CA6FFC" w:rsidRDefault="00CA6FFC" w:rsidP="006F0E66">
            <w:pPr>
              <w:pStyle w:val="TAL"/>
            </w:pPr>
            <w:r>
              <w:t>isUnique: N/A</w:t>
            </w:r>
          </w:p>
          <w:p w14:paraId="59D84A6C" w14:textId="77777777" w:rsidR="00CA6FFC" w:rsidRDefault="00CA6FFC" w:rsidP="006F0E66">
            <w:pPr>
              <w:pStyle w:val="TAL"/>
            </w:pPr>
            <w:r>
              <w:t>defaultValue: None</w:t>
            </w:r>
          </w:p>
          <w:p w14:paraId="59ABEE25" w14:textId="77777777" w:rsidR="00CA6FFC" w:rsidRDefault="00CA6FFC" w:rsidP="006F0E66">
            <w:pPr>
              <w:pStyle w:val="TAL"/>
            </w:pPr>
            <w:r>
              <w:t>isNullable: False</w:t>
            </w:r>
          </w:p>
        </w:tc>
      </w:tr>
      <w:tr w:rsidR="00CA6FFC" w14:paraId="42CF5D9E"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11B50"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211834A" w14:textId="77777777" w:rsidR="00CA6FFC" w:rsidRDefault="00CA6FFC" w:rsidP="006F0E66">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4E65C57" w14:textId="77777777" w:rsidR="00CA6FFC" w:rsidRDefault="00CA6FFC" w:rsidP="006F0E66">
            <w:pPr>
              <w:pStyle w:val="TAL"/>
            </w:pPr>
          </w:p>
          <w:p w14:paraId="547140C2" w14:textId="77777777" w:rsidR="00CA6FFC" w:rsidRDefault="00CA6FFC" w:rsidP="006F0E6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17CE3370" w14:textId="77777777" w:rsidR="00CA6FFC" w:rsidRDefault="00CA6FFC" w:rsidP="006F0E66">
            <w:pPr>
              <w:pStyle w:val="TAL"/>
            </w:pPr>
          </w:p>
          <w:p w14:paraId="5C9804CF" w14:textId="77777777" w:rsidR="00CA6FFC" w:rsidRDefault="00CA6FFC" w:rsidP="006F0E66">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EFD7115" w14:textId="77777777" w:rsidR="00CA6FFC" w:rsidRDefault="00CA6FFC" w:rsidP="006F0E66">
            <w:pPr>
              <w:pStyle w:val="TAL"/>
            </w:pPr>
            <w:r>
              <w:tab/>
            </w:r>
          </w:p>
          <w:p w14:paraId="6BE82471" w14:textId="77777777" w:rsidR="00CA6FFC" w:rsidRDefault="00CA6FFC" w:rsidP="006F0E66">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43CAFFE2" w14:textId="77777777" w:rsidR="00CA6FFC" w:rsidRDefault="00CA6FFC" w:rsidP="006F0E66">
            <w:pPr>
              <w:pStyle w:val="TAL"/>
            </w:pPr>
          </w:p>
          <w:p w14:paraId="5DC74C41" w14:textId="77777777" w:rsidR="00CA6FFC" w:rsidRDefault="00CA6FFC" w:rsidP="006F0E66">
            <w:pPr>
              <w:pStyle w:val="TAL"/>
            </w:pPr>
            <w:r>
              <w:t>See NOTE 9</w:t>
            </w:r>
          </w:p>
          <w:p w14:paraId="41C53A92" w14:textId="77777777" w:rsidR="00CA6FFC" w:rsidRDefault="00CA6FFC" w:rsidP="006F0E6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4CE87" w14:textId="77777777" w:rsidR="00CA6FFC" w:rsidRDefault="00CA6FFC" w:rsidP="006F0E66">
            <w:pPr>
              <w:pStyle w:val="TAL"/>
            </w:pPr>
            <w:r>
              <w:t>type: Enum</w:t>
            </w:r>
          </w:p>
          <w:p w14:paraId="2453E291" w14:textId="77777777" w:rsidR="00CA6FFC" w:rsidRDefault="00CA6FFC" w:rsidP="006F0E66">
            <w:pPr>
              <w:pStyle w:val="TAL"/>
            </w:pPr>
            <w:r>
              <w:t xml:space="preserve">multiplicity: </w:t>
            </w:r>
            <w:r>
              <w:rPr>
                <w:lang w:eastAsia="zh-CN"/>
              </w:rPr>
              <w:t>1</w:t>
            </w:r>
          </w:p>
          <w:p w14:paraId="4127A021" w14:textId="77777777" w:rsidR="00CA6FFC" w:rsidRDefault="00CA6FFC" w:rsidP="006F0E66">
            <w:pPr>
              <w:pStyle w:val="TAL"/>
            </w:pPr>
            <w:r>
              <w:t>isOrdered: N/A</w:t>
            </w:r>
          </w:p>
          <w:p w14:paraId="2836E875" w14:textId="77777777" w:rsidR="00CA6FFC" w:rsidRDefault="00CA6FFC" w:rsidP="006F0E66">
            <w:pPr>
              <w:pStyle w:val="TAL"/>
            </w:pPr>
            <w:r>
              <w:t>isUnique: N/A</w:t>
            </w:r>
          </w:p>
          <w:p w14:paraId="5D809B81" w14:textId="77777777" w:rsidR="00CA6FFC" w:rsidRDefault="00CA6FFC" w:rsidP="006F0E66">
            <w:pPr>
              <w:pStyle w:val="TAL"/>
            </w:pPr>
            <w:r>
              <w:t>defaultValue: None</w:t>
            </w:r>
          </w:p>
          <w:p w14:paraId="29DA9D40" w14:textId="77777777" w:rsidR="00CA6FFC" w:rsidRDefault="00CA6FFC" w:rsidP="006F0E66">
            <w:pPr>
              <w:pStyle w:val="TAL"/>
            </w:pPr>
            <w:r>
              <w:t>isNullable: False</w:t>
            </w:r>
          </w:p>
        </w:tc>
      </w:tr>
      <w:tr w:rsidR="00CA6FFC" w14:paraId="23D0B6C3"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7472C"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182357B" w14:textId="77777777" w:rsidR="00CA6FFC" w:rsidRDefault="00CA6FFC" w:rsidP="006F0E66">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B4A8900" w14:textId="77777777" w:rsidR="00CA6FFC" w:rsidRDefault="00CA6FFC" w:rsidP="006F0E66">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5768C42" w14:textId="77777777" w:rsidR="00CA6FFC" w:rsidRDefault="00CA6FFC" w:rsidP="006F0E66">
            <w:pPr>
              <w:pStyle w:val="TAL"/>
            </w:pPr>
          </w:p>
          <w:p w14:paraId="6FEF8FD9" w14:textId="77777777" w:rsidR="00CA6FFC" w:rsidRDefault="00CA6FFC" w:rsidP="006F0E66">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46E69CC" w14:textId="77777777" w:rsidR="00CA6FFC" w:rsidRDefault="00CA6FFC" w:rsidP="006F0E66">
            <w:pPr>
              <w:pStyle w:val="TAL"/>
            </w:pPr>
            <w:r>
              <w:t>type: Integer</w:t>
            </w:r>
          </w:p>
          <w:p w14:paraId="2ADD9B97" w14:textId="77777777" w:rsidR="00CA6FFC" w:rsidRDefault="00CA6FFC" w:rsidP="006F0E66">
            <w:pPr>
              <w:pStyle w:val="TAL"/>
            </w:pPr>
            <w:r>
              <w:t xml:space="preserve">multiplicity: </w:t>
            </w:r>
            <w:r>
              <w:rPr>
                <w:lang w:eastAsia="zh-CN"/>
              </w:rPr>
              <w:t>1</w:t>
            </w:r>
          </w:p>
          <w:p w14:paraId="12A6B997" w14:textId="77777777" w:rsidR="00CA6FFC" w:rsidRDefault="00CA6FFC" w:rsidP="006F0E66">
            <w:pPr>
              <w:pStyle w:val="TAL"/>
            </w:pPr>
            <w:r>
              <w:t>isOrdered: N/A</w:t>
            </w:r>
          </w:p>
          <w:p w14:paraId="212A7F25" w14:textId="77777777" w:rsidR="00CA6FFC" w:rsidRDefault="00CA6FFC" w:rsidP="006F0E66">
            <w:pPr>
              <w:pStyle w:val="TAL"/>
            </w:pPr>
            <w:r>
              <w:t>isUnique: N/A</w:t>
            </w:r>
          </w:p>
          <w:p w14:paraId="765C6523" w14:textId="77777777" w:rsidR="00CA6FFC" w:rsidRDefault="00CA6FFC" w:rsidP="006F0E66">
            <w:pPr>
              <w:pStyle w:val="TAL"/>
            </w:pPr>
            <w:r>
              <w:t>defaultValue: None</w:t>
            </w:r>
          </w:p>
          <w:p w14:paraId="51A0E07B" w14:textId="77777777" w:rsidR="00CA6FFC" w:rsidRDefault="00CA6FFC" w:rsidP="006F0E66">
            <w:pPr>
              <w:pStyle w:val="TAL"/>
            </w:pPr>
            <w:r>
              <w:t>isNullable: False</w:t>
            </w:r>
          </w:p>
        </w:tc>
      </w:tr>
      <w:tr w:rsidR="00CA6FFC" w14:paraId="1C3A9B0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015C8"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3506350"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DFEBCBF" w14:textId="77777777" w:rsidR="00CA6FFC" w:rsidRDefault="00CA6FFC" w:rsidP="006F0E66">
            <w:pPr>
              <w:keepNext/>
              <w:keepLines/>
              <w:spacing w:after="0"/>
              <w:rPr>
                <w:rFonts w:ascii="Arial" w:hAnsi="Arial" w:cs="Arial"/>
                <w:sz w:val="18"/>
                <w:szCs w:val="18"/>
                <w:lang w:eastAsia="en-GB"/>
              </w:rPr>
            </w:pPr>
          </w:p>
          <w:p w14:paraId="209BA635" w14:textId="77777777" w:rsidR="00CA6FFC" w:rsidRDefault="00CA6FFC" w:rsidP="006F0E6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E440949" w14:textId="77777777" w:rsidR="00CA6FFC" w:rsidRDefault="00CA6FFC" w:rsidP="006F0E66">
            <w:pPr>
              <w:pStyle w:val="TAL"/>
            </w:pPr>
            <w:r>
              <w:t>type: Integer</w:t>
            </w:r>
          </w:p>
          <w:p w14:paraId="6324FAAD" w14:textId="77777777" w:rsidR="00CA6FFC" w:rsidRDefault="00CA6FFC" w:rsidP="006F0E66">
            <w:pPr>
              <w:pStyle w:val="TAL"/>
            </w:pPr>
            <w:r>
              <w:t xml:space="preserve">multiplicity: </w:t>
            </w:r>
            <w:r>
              <w:rPr>
                <w:lang w:eastAsia="zh-CN"/>
              </w:rPr>
              <w:t>1</w:t>
            </w:r>
          </w:p>
          <w:p w14:paraId="1CB1B1CA" w14:textId="77777777" w:rsidR="00CA6FFC" w:rsidRDefault="00CA6FFC" w:rsidP="006F0E66">
            <w:pPr>
              <w:pStyle w:val="TAL"/>
            </w:pPr>
            <w:r>
              <w:t>isOrdered: N/A</w:t>
            </w:r>
          </w:p>
          <w:p w14:paraId="67FE5E48" w14:textId="77777777" w:rsidR="00CA6FFC" w:rsidRDefault="00CA6FFC" w:rsidP="006F0E66">
            <w:pPr>
              <w:pStyle w:val="TAL"/>
            </w:pPr>
            <w:r>
              <w:t>isUnique: N/A</w:t>
            </w:r>
          </w:p>
          <w:p w14:paraId="2473F06F" w14:textId="77777777" w:rsidR="00CA6FFC" w:rsidRDefault="00CA6FFC" w:rsidP="006F0E66">
            <w:pPr>
              <w:pStyle w:val="TAL"/>
            </w:pPr>
            <w:r>
              <w:t>defaultValue: None</w:t>
            </w:r>
          </w:p>
          <w:p w14:paraId="0EDBAAF8" w14:textId="77777777" w:rsidR="00CA6FFC" w:rsidRDefault="00CA6FFC" w:rsidP="006F0E66">
            <w:pPr>
              <w:pStyle w:val="TAL"/>
            </w:pPr>
            <w:r>
              <w:t>isNullable: False</w:t>
            </w:r>
          </w:p>
        </w:tc>
      </w:tr>
      <w:tr w:rsidR="00CA6FFC" w14:paraId="45DD090B"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91D9A"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8D1652D"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44234D15" w14:textId="77777777" w:rsidR="00CA6FFC" w:rsidRDefault="00CA6FFC" w:rsidP="006F0E66">
            <w:pPr>
              <w:keepNext/>
              <w:keepLines/>
              <w:spacing w:after="0"/>
              <w:rPr>
                <w:rFonts w:ascii="Arial" w:hAnsi="Arial" w:cs="Arial"/>
                <w:sz w:val="18"/>
                <w:szCs w:val="18"/>
                <w:lang w:eastAsia="en-GB"/>
              </w:rPr>
            </w:pPr>
          </w:p>
          <w:p w14:paraId="19510163" w14:textId="77777777" w:rsidR="00CA6FFC" w:rsidRDefault="00CA6FFC" w:rsidP="006F0E6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3AEF5E0" w14:textId="77777777" w:rsidR="00CA6FFC" w:rsidRDefault="00CA6FFC" w:rsidP="006F0E66">
            <w:pPr>
              <w:pStyle w:val="TAL"/>
            </w:pPr>
            <w:r>
              <w:t>type: Integer</w:t>
            </w:r>
          </w:p>
          <w:p w14:paraId="7A1B7414" w14:textId="77777777" w:rsidR="00CA6FFC" w:rsidRDefault="00CA6FFC" w:rsidP="006F0E66">
            <w:pPr>
              <w:pStyle w:val="TAL"/>
            </w:pPr>
            <w:r>
              <w:t xml:space="preserve">multiplicity: </w:t>
            </w:r>
            <w:r>
              <w:rPr>
                <w:lang w:eastAsia="zh-CN"/>
              </w:rPr>
              <w:t>1</w:t>
            </w:r>
          </w:p>
          <w:p w14:paraId="0A411E14" w14:textId="77777777" w:rsidR="00CA6FFC" w:rsidRDefault="00CA6FFC" w:rsidP="006F0E66">
            <w:pPr>
              <w:pStyle w:val="TAL"/>
            </w:pPr>
            <w:r>
              <w:t>isOrdered: N/A</w:t>
            </w:r>
          </w:p>
          <w:p w14:paraId="7F2B8DA6" w14:textId="77777777" w:rsidR="00CA6FFC" w:rsidRDefault="00CA6FFC" w:rsidP="006F0E66">
            <w:pPr>
              <w:pStyle w:val="TAL"/>
            </w:pPr>
            <w:r>
              <w:t>isUnique: N/A</w:t>
            </w:r>
          </w:p>
          <w:p w14:paraId="44E615D6" w14:textId="77777777" w:rsidR="00CA6FFC" w:rsidRDefault="00CA6FFC" w:rsidP="006F0E66">
            <w:pPr>
              <w:pStyle w:val="TAL"/>
            </w:pPr>
            <w:r>
              <w:t>defaultValue: None</w:t>
            </w:r>
          </w:p>
          <w:p w14:paraId="49E08863" w14:textId="77777777" w:rsidR="00CA6FFC" w:rsidRDefault="00CA6FFC" w:rsidP="006F0E66">
            <w:pPr>
              <w:pStyle w:val="TAL"/>
            </w:pPr>
            <w:r>
              <w:t>isNullable: False</w:t>
            </w:r>
          </w:p>
        </w:tc>
      </w:tr>
      <w:tr w:rsidR="00CA6FFC" w14:paraId="753E475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0C4FC"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781D727"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B27EAAE" w14:textId="77777777" w:rsidR="00CA6FFC" w:rsidRDefault="00CA6FFC" w:rsidP="006F0E66">
            <w:pPr>
              <w:keepNext/>
              <w:keepLines/>
              <w:spacing w:after="0"/>
              <w:rPr>
                <w:rFonts w:ascii="Arial" w:hAnsi="Arial" w:cs="Arial"/>
                <w:sz w:val="18"/>
                <w:szCs w:val="18"/>
                <w:lang w:eastAsia="en-GB"/>
              </w:rPr>
            </w:pPr>
          </w:p>
          <w:p w14:paraId="3562E430"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DD8CA26" w14:textId="77777777" w:rsidR="00CA6FFC" w:rsidRDefault="00CA6FFC" w:rsidP="006F0E66">
            <w:pPr>
              <w:keepNext/>
              <w:keepLines/>
              <w:spacing w:after="0"/>
              <w:rPr>
                <w:rFonts w:ascii="Arial" w:hAnsi="Arial" w:cs="Arial"/>
                <w:sz w:val="18"/>
                <w:szCs w:val="18"/>
                <w:lang w:eastAsia="en-GB"/>
              </w:rPr>
            </w:pPr>
          </w:p>
          <w:p w14:paraId="70CFDCEF"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see NOTE 7</w:t>
            </w:r>
          </w:p>
          <w:p w14:paraId="715BA173"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4DB6E1" w14:textId="77777777" w:rsidR="00CA6FFC" w:rsidRDefault="00CA6FFC" w:rsidP="006F0E66">
            <w:pPr>
              <w:pStyle w:val="TAL"/>
            </w:pPr>
            <w:r>
              <w:t>type: Integer</w:t>
            </w:r>
          </w:p>
          <w:p w14:paraId="376DCA8D" w14:textId="77777777" w:rsidR="00CA6FFC" w:rsidRDefault="00CA6FFC" w:rsidP="006F0E66">
            <w:pPr>
              <w:pStyle w:val="TAL"/>
            </w:pPr>
            <w:r>
              <w:t xml:space="preserve">multiplicity: </w:t>
            </w:r>
            <w:r>
              <w:rPr>
                <w:lang w:eastAsia="zh-CN"/>
              </w:rPr>
              <w:t>1</w:t>
            </w:r>
          </w:p>
          <w:p w14:paraId="0A0063E2" w14:textId="77777777" w:rsidR="00CA6FFC" w:rsidRDefault="00CA6FFC" w:rsidP="006F0E66">
            <w:pPr>
              <w:pStyle w:val="TAL"/>
            </w:pPr>
            <w:r>
              <w:t>isOrdered: N/A</w:t>
            </w:r>
          </w:p>
          <w:p w14:paraId="4C0494B7" w14:textId="77777777" w:rsidR="00CA6FFC" w:rsidRDefault="00CA6FFC" w:rsidP="006F0E66">
            <w:pPr>
              <w:pStyle w:val="TAL"/>
            </w:pPr>
            <w:r>
              <w:t>isUnique: N/A</w:t>
            </w:r>
          </w:p>
          <w:p w14:paraId="66CA127C" w14:textId="77777777" w:rsidR="00CA6FFC" w:rsidRDefault="00CA6FFC" w:rsidP="006F0E66">
            <w:pPr>
              <w:pStyle w:val="TAL"/>
            </w:pPr>
            <w:r>
              <w:t>defaultValue: None</w:t>
            </w:r>
          </w:p>
          <w:p w14:paraId="71340F5D" w14:textId="77777777" w:rsidR="00CA6FFC" w:rsidRDefault="00CA6FFC" w:rsidP="006F0E66">
            <w:pPr>
              <w:pStyle w:val="TAL"/>
            </w:pPr>
            <w:r>
              <w:t>isNullable: False</w:t>
            </w:r>
          </w:p>
        </w:tc>
      </w:tr>
      <w:tr w:rsidR="00CA6FFC" w14:paraId="3F5D5222"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3A573"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B2F2CAE"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BD1EB72" w14:textId="77777777" w:rsidR="00CA6FFC" w:rsidRDefault="00CA6FFC" w:rsidP="006F0E66">
            <w:pPr>
              <w:keepNext/>
              <w:keepLines/>
              <w:spacing w:after="0"/>
              <w:rPr>
                <w:rFonts w:ascii="Arial" w:hAnsi="Arial" w:cs="Arial"/>
                <w:sz w:val="18"/>
                <w:szCs w:val="18"/>
                <w:lang w:eastAsia="en-GB"/>
              </w:rPr>
            </w:pPr>
          </w:p>
          <w:p w14:paraId="6F426541"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1335DBB" w14:textId="77777777" w:rsidR="00CA6FFC" w:rsidRDefault="00CA6FFC" w:rsidP="006F0E66">
            <w:pPr>
              <w:keepNext/>
              <w:keepLines/>
              <w:spacing w:after="0"/>
              <w:rPr>
                <w:rFonts w:ascii="Arial" w:hAnsi="Arial" w:cs="Arial"/>
                <w:sz w:val="18"/>
                <w:szCs w:val="18"/>
                <w:lang w:eastAsia="en-GB"/>
              </w:rPr>
            </w:pPr>
          </w:p>
          <w:p w14:paraId="0A9FB72A"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see NOTE 7</w:t>
            </w:r>
          </w:p>
          <w:p w14:paraId="2C426CC6"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53A958" w14:textId="77777777" w:rsidR="00CA6FFC" w:rsidRDefault="00CA6FFC" w:rsidP="006F0E66">
            <w:pPr>
              <w:pStyle w:val="TAL"/>
            </w:pPr>
            <w:r>
              <w:t>type: Integer</w:t>
            </w:r>
          </w:p>
          <w:p w14:paraId="23945E67" w14:textId="77777777" w:rsidR="00CA6FFC" w:rsidRDefault="00CA6FFC" w:rsidP="006F0E66">
            <w:pPr>
              <w:pStyle w:val="TAL"/>
            </w:pPr>
            <w:r>
              <w:t xml:space="preserve">multiplicity: </w:t>
            </w:r>
            <w:r>
              <w:rPr>
                <w:lang w:eastAsia="zh-CN"/>
              </w:rPr>
              <w:t>1</w:t>
            </w:r>
          </w:p>
          <w:p w14:paraId="0DF64932" w14:textId="77777777" w:rsidR="00CA6FFC" w:rsidRDefault="00CA6FFC" w:rsidP="006F0E66">
            <w:pPr>
              <w:pStyle w:val="TAL"/>
            </w:pPr>
            <w:r>
              <w:t>isOrdered: N/A</w:t>
            </w:r>
          </w:p>
          <w:p w14:paraId="3C62CA59" w14:textId="77777777" w:rsidR="00CA6FFC" w:rsidRDefault="00CA6FFC" w:rsidP="006F0E66">
            <w:pPr>
              <w:pStyle w:val="TAL"/>
            </w:pPr>
            <w:r>
              <w:t>isUnique: N/A</w:t>
            </w:r>
          </w:p>
          <w:p w14:paraId="34F9813D" w14:textId="77777777" w:rsidR="00CA6FFC" w:rsidRDefault="00CA6FFC" w:rsidP="006F0E66">
            <w:pPr>
              <w:pStyle w:val="TAL"/>
            </w:pPr>
            <w:r>
              <w:t>defaultValue: None</w:t>
            </w:r>
          </w:p>
          <w:p w14:paraId="62DFD0E2" w14:textId="77777777" w:rsidR="00CA6FFC" w:rsidRDefault="00CA6FFC" w:rsidP="006F0E66">
            <w:pPr>
              <w:pStyle w:val="TAL"/>
            </w:pPr>
            <w:r>
              <w:t>isNullable: False</w:t>
            </w:r>
          </w:p>
        </w:tc>
      </w:tr>
      <w:tr w:rsidR="00CA6FFC" w14:paraId="56FE5B22"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4A8A2"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B663739" w14:textId="77777777" w:rsidR="00CA6FFC" w:rsidRDefault="00CA6FFC" w:rsidP="006F0E66">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B6186F5" w14:textId="77777777" w:rsidR="00CA6FFC" w:rsidRDefault="00CA6FFC" w:rsidP="006F0E66">
            <w:pPr>
              <w:pStyle w:val="TAL"/>
              <w:rPr>
                <w:lang w:eastAsia="zh-CN"/>
              </w:rPr>
            </w:pPr>
            <w:r>
              <w:rPr>
                <w:lang w:eastAsia="zh-CN"/>
              </w:rPr>
              <w:t>The resulting RIM RS-1 symbols and its reference point shall belong to the same 10ms frame.</w:t>
            </w:r>
          </w:p>
          <w:p w14:paraId="77834B94" w14:textId="77777777" w:rsidR="00CA6FFC" w:rsidRDefault="00CA6FFC" w:rsidP="006F0E66">
            <w:pPr>
              <w:pStyle w:val="TAL"/>
            </w:pPr>
            <w:r>
              <w:t>.</w:t>
            </w:r>
          </w:p>
          <w:p w14:paraId="02F76029" w14:textId="77777777" w:rsidR="00CA6FFC" w:rsidRDefault="00CA6FFC" w:rsidP="006F0E66">
            <w:pPr>
              <w:pStyle w:val="TAL"/>
            </w:pPr>
          </w:p>
          <w:p w14:paraId="6730ADE1" w14:textId="77777777" w:rsidR="00CA6FFC" w:rsidRDefault="00CA6FFC" w:rsidP="006F0E66">
            <w:pPr>
              <w:pStyle w:val="TAL"/>
            </w:pPr>
            <w:r>
              <w:t>allowedValues: 2,3..20*2*maxNrofSymbols-1, where maxNrofSymbols=14</w:t>
            </w:r>
          </w:p>
          <w:p w14:paraId="518B784A"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92A0C5" w14:textId="77777777" w:rsidR="00CA6FFC" w:rsidRDefault="00CA6FFC" w:rsidP="006F0E66">
            <w:pPr>
              <w:pStyle w:val="TAL"/>
            </w:pPr>
            <w:r>
              <w:t>type: Integer</w:t>
            </w:r>
          </w:p>
          <w:p w14:paraId="0A2EA95E" w14:textId="77777777" w:rsidR="00CA6FFC" w:rsidRDefault="00CA6FFC" w:rsidP="006F0E66">
            <w:pPr>
              <w:pStyle w:val="TAL"/>
            </w:pPr>
            <w:r>
              <w:t>multiplicity: *</w:t>
            </w:r>
          </w:p>
          <w:p w14:paraId="3B24421B" w14:textId="77777777" w:rsidR="00CA6FFC" w:rsidRDefault="00CA6FFC" w:rsidP="006F0E66">
            <w:pPr>
              <w:pStyle w:val="TAL"/>
            </w:pPr>
            <w:r>
              <w:t xml:space="preserve">isOrdered: </w:t>
            </w:r>
            <w:r w:rsidRPr="004037B3">
              <w:t>False</w:t>
            </w:r>
          </w:p>
          <w:p w14:paraId="7908E02B" w14:textId="77777777" w:rsidR="00CA6FFC" w:rsidRDefault="00CA6FFC" w:rsidP="006F0E66">
            <w:pPr>
              <w:pStyle w:val="TAL"/>
            </w:pPr>
            <w:r>
              <w:t xml:space="preserve">isUnique: </w:t>
            </w:r>
            <w:r w:rsidRPr="004037B3">
              <w:t>True</w:t>
            </w:r>
          </w:p>
          <w:p w14:paraId="648CD412" w14:textId="77777777" w:rsidR="00CA6FFC" w:rsidRDefault="00CA6FFC" w:rsidP="006F0E66">
            <w:pPr>
              <w:pStyle w:val="TAL"/>
            </w:pPr>
            <w:r>
              <w:t>defaultValue: None</w:t>
            </w:r>
          </w:p>
          <w:p w14:paraId="09B09986" w14:textId="77777777" w:rsidR="00CA6FFC" w:rsidRDefault="00CA6FFC" w:rsidP="006F0E66">
            <w:pPr>
              <w:pStyle w:val="TAL"/>
            </w:pPr>
            <w:r>
              <w:t>isNullable: False</w:t>
            </w:r>
          </w:p>
        </w:tc>
      </w:tr>
      <w:tr w:rsidR="00CA6FFC" w14:paraId="312C710E"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AFCB1"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5BD0E3C" w14:textId="77777777" w:rsidR="00CA6FFC" w:rsidRDefault="00CA6FFC" w:rsidP="006F0E66">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0D7D80F" w14:textId="77777777" w:rsidR="00CA6FFC" w:rsidRDefault="00CA6FFC" w:rsidP="006F0E66">
            <w:pPr>
              <w:pStyle w:val="TAL"/>
              <w:rPr>
                <w:lang w:eastAsia="zh-CN"/>
              </w:rPr>
            </w:pPr>
            <w:r>
              <w:rPr>
                <w:lang w:eastAsia="zh-CN"/>
              </w:rPr>
              <w:t>The resulting RIM RS-2 symbols and its reference point shall belong to the same 10ms frame.</w:t>
            </w:r>
          </w:p>
          <w:p w14:paraId="43887D22" w14:textId="77777777" w:rsidR="00CA6FFC" w:rsidRDefault="00CA6FFC" w:rsidP="006F0E66">
            <w:pPr>
              <w:pStyle w:val="TAL"/>
            </w:pPr>
            <w:r>
              <w:t>.</w:t>
            </w:r>
          </w:p>
          <w:p w14:paraId="66355857" w14:textId="77777777" w:rsidR="00CA6FFC" w:rsidRDefault="00CA6FFC" w:rsidP="006F0E66">
            <w:pPr>
              <w:pStyle w:val="TAL"/>
            </w:pPr>
          </w:p>
          <w:p w14:paraId="278AFD64" w14:textId="77777777" w:rsidR="00CA6FFC" w:rsidRDefault="00CA6FFC" w:rsidP="006F0E66">
            <w:pPr>
              <w:pStyle w:val="TAL"/>
            </w:pPr>
            <w:r>
              <w:t>allowedValues: 2,3..20*2*maxNrofSymbols-1, where maxNrofSymbols=14</w:t>
            </w:r>
          </w:p>
          <w:p w14:paraId="1A279B81"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8563D9" w14:textId="77777777" w:rsidR="00CA6FFC" w:rsidRDefault="00CA6FFC" w:rsidP="006F0E66">
            <w:pPr>
              <w:pStyle w:val="TAL"/>
            </w:pPr>
            <w:r>
              <w:t>type: Integer</w:t>
            </w:r>
          </w:p>
          <w:p w14:paraId="245480AF" w14:textId="77777777" w:rsidR="00CA6FFC" w:rsidRDefault="00CA6FFC" w:rsidP="006F0E66">
            <w:pPr>
              <w:pStyle w:val="TAL"/>
            </w:pPr>
            <w:r>
              <w:t>multiplicity: *</w:t>
            </w:r>
          </w:p>
          <w:p w14:paraId="58D96EFF" w14:textId="77777777" w:rsidR="00CA6FFC" w:rsidRDefault="00CA6FFC" w:rsidP="006F0E66">
            <w:pPr>
              <w:pStyle w:val="TAL"/>
            </w:pPr>
            <w:r>
              <w:t xml:space="preserve">isOrdered: </w:t>
            </w:r>
            <w:r w:rsidRPr="004037B3">
              <w:t>False</w:t>
            </w:r>
          </w:p>
          <w:p w14:paraId="28841A09" w14:textId="77777777" w:rsidR="00CA6FFC" w:rsidRDefault="00CA6FFC" w:rsidP="006F0E66">
            <w:pPr>
              <w:pStyle w:val="TAL"/>
            </w:pPr>
            <w:r>
              <w:t xml:space="preserve">isUnique: </w:t>
            </w:r>
            <w:r w:rsidRPr="004037B3">
              <w:t>True</w:t>
            </w:r>
          </w:p>
          <w:p w14:paraId="6EE7863C" w14:textId="77777777" w:rsidR="00CA6FFC" w:rsidRDefault="00CA6FFC" w:rsidP="006F0E66">
            <w:pPr>
              <w:pStyle w:val="TAL"/>
            </w:pPr>
            <w:r>
              <w:t>defaultValue: None</w:t>
            </w:r>
          </w:p>
          <w:p w14:paraId="4315AA20" w14:textId="77777777" w:rsidR="00CA6FFC" w:rsidRDefault="00CA6FFC" w:rsidP="006F0E66">
            <w:pPr>
              <w:pStyle w:val="TAL"/>
            </w:pPr>
            <w:r>
              <w:t>isNullable: False</w:t>
            </w:r>
          </w:p>
        </w:tc>
      </w:tr>
      <w:tr w:rsidR="00CA6FFC" w14:paraId="0E896C0F"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A015A"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2129650" w14:textId="77777777" w:rsidR="00CA6FFC" w:rsidRDefault="00CA6FFC" w:rsidP="006F0E66">
            <w:pPr>
              <w:pStyle w:val="TAL"/>
            </w:pPr>
            <w:r>
              <w:t>It is indication of whether near-far functionality is enabled for RIM RS1.</w:t>
            </w:r>
          </w:p>
          <w:p w14:paraId="7E1D52E0" w14:textId="77777777" w:rsidR="00CA6FFC" w:rsidRDefault="00CA6FFC" w:rsidP="006F0E66">
            <w:pPr>
              <w:pStyle w:val="TAL"/>
            </w:pPr>
          </w:p>
          <w:p w14:paraId="46015715" w14:textId="77777777" w:rsidR="00CA6FFC" w:rsidRDefault="00CA6FFC" w:rsidP="006F0E66">
            <w:pPr>
              <w:pStyle w:val="TAL"/>
            </w:pPr>
            <w:r>
              <w:t xml:space="preserve">If the indication is “enable”, </w:t>
            </w:r>
          </w:p>
          <w:p w14:paraId="3C769646" w14:textId="77777777" w:rsidR="00CA6FFC" w:rsidRDefault="00CA6FFC" w:rsidP="006F0E66">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C6FC682" w14:textId="77777777" w:rsidR="00CA6FFC" w:rsidRDefault="00CA6FFC" w:rsidP="006F0E66">
            <w:pPr>
              <w:pStyle w:val="TAL"/>
              <w:ind w:left="284"/>
            </w:pPr>
            <w:r>
              <w:t>the second half of R1 consecutive uplink-downlink switching period is for "Far" indication with R1/2 repetitions.</w:t>
            </w:r>
          </w:p>
          <w:p w14:paraId="571F4337" w14:textId="77777777" w:rsidR="00CA6FFC" w:rsidRDefault="00CA6FFC" w:rsidP="006F0E66">
            <w:pPr>
              <w:pStyle w:val="TAL"/>
            </w:pPr>
          </w:p>
          <w:p w14:paraId="65627496" w14:textId="77777777" w:rsidR="00CA6FFC" w:rsidRDefault="00CA6FFC" w:rsidP="006F0E66">
            <w:pPr>
              <w:pStyle w:val="TAL"/>
            </w:pPr>
            <w:r>
              <w:t>allowedValues: "ENABLE"</w:t>
            </w:r>
            <w:r>
              <w:rPr>
                <w:rFonts w:cs="Arial"/>
                <w:szCs w:val="18"/>
                <w:lang w:eastAsia="en-GB"/>
              </w:rPr>
              <w:t>,</w:t>
            </w:r>
            <w:r>
              <w:t xml:space="preserve"> "DISABLE" </w:t>
            </w:r>
          </w:p>
          <w:p w14:paraId="0D1F9602" w14:textId="77777777" w:rsidR="00CA6FFC" w:rsidRDefault="00CA6FFC" w:rsidP="006F0E66">
            <w:pPr>
              <w:pStyle w:val="TAL"/>
            </w:pPr>
          </w:p>
          <w:p w14:paraId="0FCA7357" w14:textId="77777777" w:rsidR="00CA6FFC" w:rsidRDefault="00CA6FFC" w:rsidP="006F0E66">
            <w:pPr>
              <w:pStyle w:val="TAL"/>
            </w:pPr>
            <w:r>
              <w:rPr>
                <w:rFonts w:cs="Arial"/>
                <w:szCs w:val="18"/>
                <w:lang w:eastAsia="en-GB"/>
              </w:rPr>
              <w:t>see NOTE 10.</w:t>
            </w:r>
          </w:p>
          <w:p w14:paraId="64B79550"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E80D8E" w14:textId="77777777" w:rsidR="00CA6FFC" w:rsidRDefault="00CA6FFC" w:rsidP="006F0E66">
            <w:pPr>
              <w:pStyle w:val="TAL"/>
            </w:pPr>
            <w:r>
              <w:t>type: ENUM</w:t>
            </w:r>
          </w:p>
          <w:p w14:paraId="6E5CE536" w14:textId="77777777" w:rsidR="00CA6FFC" w:rsidRDefault="00CA6FFC" w:rsidP="006F0E66">
            <w:pPr>
              <w:pStyle w:val="TAL"/>
            </w:pPr>
            <w:r>
              <w:t xml:space="preserve">multiplicity: </w:t>
            </w:r>
            <w:r>
              <w:rPr>
                <w:lang w:eastAsia="zh-CN"/>
              </w:rPr>
              <w:t>1</w:t>
            </w:r>
          </w:p>
          <w:p w14:paraId="7CD246B8" w14:textId="77777777" w:rsidR="00CA6FFC" w:rsidRDefault="00CA6FFC" w:rsidP="006F0E66">
            <w:pPr>
              <w:pStyle w:val="TAL"/>
            </w:pPr>
            <w:r>
              <w:t>isOrdered: N/A</w:t>
            </w:r>
          </w:p>
          <w:p w14:paraId="29EFF5A9" w14:textId="77777777" w:rsidR="00CA6FFC" w:rsidRDefault="00CA6FFC" w:rsidP="006F0E66">
            <w:pPr>
              <w:pStyle w:val="TAL"/>
            </w:pPr>
            <w:r>
              <w:t>isUnique: N/A</w:t>
            </w:r>
          </w:p>
          <w:p w14:paraId="75B00EC3" w14:textId="77777777" w:rsidR="00CA6FFC" w:rsidRDefault="00CA6FFC" w:rsidP="006F0E66">
            <w:pPr>
              <w:pStyle w:val="TAL"/>
            </w:pPr>
            <w:r>
              <w:t>defaultValue: DISABLE</w:t>
            </w:r>
          </w:p>
          <w:p w14:paraId="7E333BC8" w14:textId="77777777" w:rsidR="00CA6FFC" w:rsidRDefault="00CA6FFC" w:rsidP="006F0E66">
            <w:pPr>
              <w:pStyle w:val="TAL"/>
            </w:pPr>
            <w:r>
              <w:t>isNullable: False</w:t>
            </w:r>
          </w:p>
        </w:tc>
      </w:tr>
      <w:tr w:rsidR="00CA6FFC" w14:paraId="2C36847E"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32D6D"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9F28E5C" w14:textId="77777777" w:rsidR="00CA6FFC" w:rsidRDefault="00CA6FFC" w:rsidP="006F0E66">
            <w:pPr>
              <w:pStyle w:val="TAL"/>
            </w:pPr>
            <w:r>
              <w:t>It is indication of whether near-far functionality is enabled for RIM RS2.</w:t>
            </w:r>
          </w:p>
          <w:p w14:paraId="094C1825" w14:textId="77777777" w:rsidR="00CA6FFC" w:rsidRDefault="00CA6FFC" w:rsidP="006F0E66">
            <w:pPr>
              <w:pStyle w:val="TAL"/>
            </w:pPr>
          </w:p>
          <w:p w14:paraId="47470A2C" w14:textId="77777777" w:rsidR="00CA6FFC" w:rsidRDefault="00CA6FFC" w:rsidP="006F0E66">
            <w:pPr>
              <w:pStyle w:val="TAL"/>
            </w:pPr>
            <w:r>
              <w:t xml:space="preserve">If the indication is “enable”, </w:t>
            </w:r>
          </w:p>
          <w:p w14:paraId="0B5E25CF" w14:textId="77777777" w:rsidR="00CA6FFC" w:rsidRDefault="00CA6FFC" w:rsidP="006F0E66">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5DD3849" w14:textId="77777777" w:rsidR="00CA6FFC" w:rsidRDefault="00CA6FFC" w:rsidP="006F0E66">
            <w:pPr>
              <w:pStyle w:val="TAL"/>
              <w:ind w:left="284"/>
            </w:pPr>
            <w:r>
              <w:t>the second half of R2 consecutive uplink-downlink switching period is for "Far" indication with R2/2 repetitions.</w:t>
            </w:r>
          </w:p>
          <w:p w14:paraId="02C52A4E" w14:textId="77777777" w:rsidR="00CA6FFC" w:rsidRDefault="00CA6FFC" w:rsidP="006F0E66">
            <w:pPr>
              <w:pStyle w:val="TAL"/>
              <w:ind w:left="284"/>
            </w:pPr>
          </w:p>
          <w:p w14:paraId="60F4A762" w14:textId="77777777" w:rsidR="00CA6FFC" w:rsidRDefault="00CA6FFC" w:rsidP="006F0E66">
            <w:pPr>
              <w:pStyle w:val="TAL"/>
            </w:pPr>
          </w:p>
          <w:p w14:paraId="24C64B86" w14:textId="77777777" w:rsidR="00CA6FFC" w:rsidRDefault="00CA6FFC" w:rsidP="006F0E66">
            <w:pPr>
              <w:pStyle w:val="TAL"/>
            </w:pPr>
            <w:r>
              <w:t>allowedValues: "ENABLE"</w:t>
            </w:r>
            <w:r>
              <w:rPr>
                <w:rFonts w:cs="Arial"/>
                <w:szCs w:val="18"/>
                <w:lang w:eastAsia="en-GB"/>
              </w:rPr>
              <w:t>,</w:t>
            </w:r>
            <w:r>
              <w:t xml:space="preserve"> "DISABLE" </w:t>
            </w:r>
          </w:p>
          <w:p w14:paraId="664C13E4" w14:textId="77777777" w:rsidR="00CA6FFC" w:rsidRDefault="00CA6FFC" w:rsidP="006F0E66">
            <w:pPr>
              <w:pStyle w:val="TAL"/>
            </w:pPr>
          </w:p>
          <w:p w14:paraId="0FA40539" w14:textId="77777777" w:rsidR="00CA6FFC" w:rsidRDefault="00CA6FFC" w:rsidP="006F0E66">
            <w:pPr>
              <w:pStyle w:val="TAL"/>
            </w:pPr>
            <w:r>
              <w:rPr>
                <w:rFonts w:cs="Arial"/>
                <w:szCs w:val="18"/>
                <w:lang w:eastAsia="en-GB"/>
              </w:rPr>
              <w:t>see NOTE 10.</w:t>
            </w:r>
          </w:p>
          <w:p w14:paraId="226904B2"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E5E1DA" w14:textId="77777777" w:rsidR="00CA6FFC" w:rsidRDefault="00CA6FFC" w:rsidP="006F0E66">
            <w:pPr>
              <w:pStyle w:val="TAL"/>
            </w:pPr>
            <w:r>
              <w:t>type: ENUM</w:t>
            </w:r>
          </w:p>
          <w:p w14:paraId="5B164315" w14:textId="77777777" w:rsidR="00CA6FFC" w:rsidRDefault="00CA6FFC" w:rsidP="006F0E66">
            <w:pPr>
              <w:pStyle w:val="TAL"/>
            </w:pPr>
            <w:r>
              <w:t xml:space="preserve">multiplicity: </w:t>
            </w:r>
            <w:r>
              <w:rPr>
                <w:lang w:eastAsia="zh-CN"/>
              </w:rPr>
              <w:t>1</w:t>
            </w:r>
          </w:p>
          <w:p w14:paraId="00186323" w14:textId="77777777" w:rsidR="00CA6FFC" w:rsidRDefault="00CA6FFC" w:rsidP="006F0E66">
            <w:pPr>
              <w:pStyle w:val="TAL"/>
            </w:pPr>
            <w:r>
              <w:t>isOrdered: N/A</w:t>
            </w:r>
          </w:p>
          <w:p w14:paraId="429FD569" w14:textId="77777777" w:rsidR="00CA6FFC" w:rsidRDefault="00CA6FFC" w:rsidP="006F0E66">
            <w:pPr>
              <w:pStyle w:val="TAL"/>
            </w:pPr>
            <w:r>
              <w:t>isUnique: N/A</w:t>
            </w:r>
          </w:p>
          <w:p w14:paraId="08CAF09F" w14:textId="77777777" w:rsidR="00CA6FFC" w:rsidRDefault="00CA6FFC" w:rsidP="006F0E66">
            <w:pPr>
              <w:pStyle w:val="TAL"/>
            </w:pPr>
            <w:r>
              <w:t>defaultValue: DISABLE</w:t>
            </w:r>
          </w:p>
          <w:p w14:paraId="6C7DABD9" w14:textId="77777777" w:rsidR="00CA6FFC" w:rsidRDefault="00CA6FFC" w:rsidP="006F0E66">
            <w:pPr>
              <w:pStyle w:val="TAL"/>
            </w:pPr>
            <w:r>
              <w:t>isNullable: False</w:t>
            </w:r>
          </w:p>
        </w:tc>
      </w:tr>
      <w:tr w:rsidR="00CA6FFC" w14:paraId="20757015"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5958A"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19C698B7" w14:textId="77777777" w:rsidR="00CA6FFC" w:rsidRDefault="00CA6FFC" w:rsidP="006F0E66">
            <w:pPr>
              <w:pStyle w:val="TAL"/>
            </w:pPr>
            <w:r>
              <w:t>It is used to configure gNBs to report the all necessary information derived from the detected RIM-RS to OAM.</w:t>
            </w:r>
          </w:p>
          <w:p w14:paraId="72DD6631" w14:textId="77777777" w:rsidR="00CA6FFC" w:rsidRDefault="00CA6FFC" w:rsidP="006F0E66">
            <w:pPr>
              <w:pStyle w:val="TAL"/>
            </w:pPr>
          </w:p>
          <w:p w14:paraId="32A64B1B" w14:textId="77777777" w:rsidR="00CA6FFC" w:rsidRDefault="00CA6FFC" w:rsidP="006F0E66">
            <w:pPr>
              <w:pStyle w:val="TAL"/>
              <w:rPr>
                <w:szCs w:val="18"/>
                <w:lang w:eastAsia="zh-CN"/>
              </w:rPr>
            </w:pPr>
            <w:r>
              <w:rPr>
                <w:szCs w:val="18"/>
                <w:lang w:eastAsia="zh-CN"/>
              </w:rPr>
              <w:t>allowedValues: Not applicable</w:t>
            </w:r>
          </w:p>
          <w:p w14:paraId="309C1477"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C9E1E9" w14:textId="77777777" w:rsidR="00CA6FFC" w:rsidRDefault="00CA6FFC" w:rsidP="006F0E66">
            <w:pPr>
              <w:pStyle w:val="TAL"/>
            </w:pPr>
            <w:r>
              <w:t>type: R</w:t>
            </w:r>
            <w:r>
              <w:rPr>
                <w:rFonts w:ascii="Courier New" w:hAnsi="Courier New" w:cs="Courier New"/>
                <w:szCs w:val="18"/>
              </w:rPr>
              <w:t>imRSReportConf</w:t>
            </w:r>
          </w:p>
          <w:p w14:paraId="51EC88D3" w14:textId="77777777" w:rsidR="00CA6FFC" w:rsidRDefault="00CA6FFC" w:rsidP="006F0E66">
            <w:pPr>
              <w:pStyle w:val="TAL"/>
            </w:pPr>
            <w:r>
              <w:t xml:space="preserve">multiplicity: </w:t>
            </w:r>
            <w:r>
              <w:rPr>
                <w:lang w:eastAsia="zh-CN"/>
              </w:rPr>
              <w:t>1</w:t>
            </w:r>
          </w:p>
          <w:p w14:paraId="7A49F71E" w14:textId="77777777" w:rsidR="00CA6FFC" w:rsidRDefault="00CA6FFC" w:rsidP="006F0E66">
            <w:pPr>
              <w:pStyle w:val="TAL"/>
            </w:pPr>
            <w:r>
              <w:t>isOrdered: N/A</w:t>
            </w:r>
          </w:p>
          <w:p w14:paraId="029A2C65" w14:textId="77777777" w:rsidR="00CA6FFC" w:rsidRDefault="00CA6FFC" w:rsidP="006F0E66">
            <w:pPr>
              <w:pStyle w:val="TAL"/>
            </w:pPr>
            <w:r>
              <w:t>isUnique: N/A</w:t>
            </w:r>
          </w:p>
          <w:p w14:paraId="6FA5C0C8" w14:textId="77777777" w:rsidR="00CA6FFC" w:rsidRDefault="00CA6FFC" w:rsidP="006F0E66">
            <w:pPr>
              <w:pStyle w:val="TAL"/>
            </w:pPr>
            <w:r>
              <w:t>defaultValue: N/A</w:t>
            </w:r>
          </w:p>
          <w:p w14:paraId="44E1AB4D" w14:textId="77777777" w:rsidR="00CA6FFC" w:rsidRDefault="00CA6FFC" w:rsidP="006F0E66">
            <w:pPr>
              <w:pStyle w:val="TAL"/>
            </w:pPr>
            <w:r>
              <w:t>isNullable: False</w:t>
            </w:r>
          </w:p>
        </w:tc>
      </w:tr>
      <w:tr w:rsidR="00CA6FFC" w14:paraId="29F9EEB2"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99791"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C186986" w14:textId="77777777" w:rsidR="00CA6FFC" w:rsidRDefault="00CA6FFC" w:rsidP="006F0E66">
            <w:pPr>
              <w:pStyle w:val="TAL"/>
            </w:pPr>
            <w:r>
              <w:t>It is used to enable or disable the RS report on a gNB.</w:t>
            </w:r>
          </w:p>
          <w:p w14:paraId="1F94F6F9" w14:textId="77777777" w:rsidR="00CA6FFC" w:rsidRDefault="00CA6FFC" w:rsidP="006F0E66">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30D37843" w14:textId="77777777" w:rsidR="00CA6FFC" w:rsidRDefault="00CA6FFC" w:rsidP="006F0E66">
            <w:pPr>
              <w:keepNext/>
              <w:rPr>
                <w:szCs w:val="18"/>
                <w:lang w:eastAsia="zh-CN"/>
              </w:rPr>
            </w:pPr>
            <w:r>
              <w:rPr>
                <w:szCs w:val="18"/>
                <w:lang w:eastAsia="zh-CN"/>
              </w:rPr>
              <w:t>If the indication is “disable”, the gNB stops reporting.</w:t>
            </w:r>
          </w:p>
          <w:p w14:paraId="3BB978F5" w14:textId="77777777" w:rsidR="00CA6FFC" w:rsidRDefault="00CA6FFC" w:rsidP="006F0E66">
            <w:pPr>
              <w:pStyle w:val="TAL"/>
            </w:pPr>
          </w:p>
          <w:p w14:paraId="556227F1" w14:textId="77777777" w:rsidR="00CA6FFC" w:rsidRDefault="00CA6FFC" w:rsidP="006F0E66">
            <w:pPr>
              <w:pStyle w:val="TAL"/>
            </w:pPr>
            <w:r>
              <w:t xml:space="preserve">allowedValues: ENABLE, DISABLE </w:t>
            </w:r>
          </w:p>
          <w:p w14:paraId="31A339B2"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E91FC7" w14:textId="77777777" w:rsidR="00CA6FFC" w:rsidRDefault="00CA6FFC" w:rsidP="006F0E66">
            <w:pPr>
              <w:pStyle w:val="TAL"/>
            </w:pPr>
            <w:r>
              <w:t>type: ENUM</w:t>
            </w:r>
          </w:p>
          <w:p w14:paraId="53750563" w14:textId="77777777" w:rsidR="00CA6FFC" w:rsidRDefault="00CA6FFC" w:rsidP="006F0E66">
            <w:pPr>
              <w:pStyle w:val="TAL"/>
            </w:pPr>
            <w:r>
              <w:t xml:space="preserve">multiplicity: </w:t>
            </w:r>
            <w:r>
              <w:rPr>
                <w:lang w:eastAsia="zh-CN"/>
              </w:rPr>
              <w:t>1</w:t>
            </w:r>
          </w:p>
          <w:p w14:paraId="4B5C769D" w14:textId="77777777" w:rsidR="00CA6FFC" w:rsidRDefault="00CA6FFC" w:rsidP="006F0E66">
            <w:pPr>
              <w:pStyle w:val="TAL"/>
            </w:pPr>
            <w:r>
              <w:t>isOrdered: N/A</w:t>
            </w:r>
          </w:p>
          <w:p w14:paraId="353F4219" w14:textId="77777777" w:rsidR="00CA6FFC" w:rsidRDefault="00CA6FFC" w:rsidP="006F0E66">
            <w:pPr>
              <w:pStyle w:val="TAL"/>
            </w:pPr>
            <w:r>
              <w:t>isUnique: N/A</w:t>
            </w:r>
          </w:p>
          <w:p w14:paraId="56D7837C" w14:textId="77777777" w:rsidR="00CA6FFC" w:rsidRDefault="00CA6FFC" w:rsidP="006F0E66">
            <w:pPr>
              <w:pStyle w:val="TAL"/>
            </w:pPr>
            <w:r>
              <w:t xml:space="preserve">defaultValue: DISABLE </w:t>
            </w:r>
          </w:p>
          <w:p w14:paraId="24DC140D" w14:textId="77777777" w:rsidR="00CA6FFC" w:rsidRDefault="00CA6FFC" w:rsidP="006F0E66">
            <w:pPr>
              <w:pStyle w:val="TAL"/>
            </w:pPr>
            <w:r>
              <w:t>isNullable: False</w:t>
            </w:r>
          </w:p>
        </w:tc>
      </w:tr>
      <w:tr w:rsidR="00CA6FFC" w14:paraId="1F2983EB"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6F070"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082E75B" w14:textId="77777777" w:rsidR="00CA6FFC" w:rsidRDefault="00CA6FFC" w:rsidP="006F0E66">
            <w:pPr>
              <w:pStyle w:val="TAL"/>
            </w:pPr>
            <w:r>
              <w:t>It is used to define reporting interval of a gNB in ms.</w:t>
            </w:r>
          </w:p>
          <w:p w14:paraId="18F272D7" w14:textId="77777777" w:rsidR="00CA6FFC" w:rsidRDefault="00CA6FFC" w:rsidP="006F0E66">
            <w:pPr>
              <w:pStyle w:val="TAL"/>
            </w:pPr>
          </w:p>
          <w:p w14:paraId="282C6159" w14:textId="77777777" w:rsidR="00CA6FFC" w:rsidRDefault="00CA6FFC" w:rsidP="006F0E66">
            <w:pPr>
              <w:pStyle w:val="TAL"/>
            </w:pPr>
          </w:p>
          <w:p w14:paraId="499F527F" w14:textId="77777777" w:rsidR="00CA6FFC" w:rsidRDefault="00CA6FFC" w:rsidP="006F0E66">
            <w:pPr>
              <w:pStyle w:val="TAL"/>
              <w:rPr>
                <w:szCs w:val="18"/>
                <w:lang w:eastAsia="zh-CN"/>
              </w:rPr>
            </w:pPr>
            <w:r>
              <w:rPr>
                <w:szCs w:val="18"/>
                <w:lang w:eastAsia="zh-CN"/>
              </w:rPr>
              <w:t>allowedValues: Not applicable</w:t>
            </w:r>
          </w:p>
          <w:p w14:paraId="002CB0B3"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837F58" w14:textId="77777777" w:rsidR="00CA6FFC" w:rsidRDefault="00CA6FFC" w:rsidP="006F0E66">
            <w:pPr>
              <w:pStyle w:val="TAL"/>
            </w:pPr>
            <w:r>
              <w:t>type: Integer</w:t>
            </w:r>
          </w:p>
          <w:p w14:paraId="48B93547" w14:textId="77777777" w:rsidR="00CA6FFC" w:rsidRDefault="00CA6FFC" w:rsidP="006F0E66">
            <w:pPr>
              <w:pStyle w:val="TAL"/>
            </w:pPr>
            <w:r>
              <w:t>multiplicity: 1</w:t>
            </w:r>
          </w:p>
          <w:p w14:paraId="043DB2A6" w14:textId="77777777" w:rsidR="00CA6FFC" w:rsidRDefault="00CA6FFC" w:rsidP="006F0E66">
            <w:pPr>
              <w:pStyle w:val="TAL"/>
            </w:pPr>
            <w:r>
              <w:t>isOrdered: N/A</w:t>
            </w:r>
          </w:p>
          <w:p w14:paraId="4DFB3337" w14:textId="77777777" w:rsidR="00CA6FFC" w:rsidRDefault="00CA6FFC" w:rsidP="006F0E66">
            <w:pPr>
              <w:pStyle w:val="TAL"/>
            </w:pPr>
            <w:r>
              <w:t>isUnique: N/A</w:t>
            </w:r>
          </w:p>
          <w:p w14:paraId="38E8A590" w14:textId="77777777" w:rsidR="00CA6FFC" w:rsidRDefault="00CA6FFC" w:rsidP="006F0E66">
            <w:pPr>
              <w:pStyle w:val="TAL"/>
            </w:pPr>
            <w:r>
              <w:t>defaultValue: None</w:t>
            </w:r>
          </w:p>
          <w:p w14:paraId="50246452" w14:textId="77777777" w:rsidR="00CA6FFC" w:rsidRDefault="00CA6FFC" w:rsidP="006F0E66">
            <w:pPr>
              <w:pStyle w:val="TAL"/>
            </w:pPr>
            <w:r>
              <w:t>isNullable: False</w:t>
            </w:r>
          </w:p>
        </w:tc>
      </w:tr>
      <w:tr w:rsidR="00CA6FFC" w14:paraId="2D95974F"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697F4"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5F02D5A" w14:textId="77777777" w:rsidR="00CA6FFC" w:rsidRDefault="00CA6FFC" w:rsidP="006F0E66">
            <w:pPr>
              <w:pStyle w:val="TAL"/>
            </w:pPr>
            <w:r>
              <w:t xml:space="preserve">It is used to define the maximum number of </w:t>
            </w:r>
            <w:r>
              <w:rPr>
                <w:rFonts w:ascii="Courier New" w:hAnsi="Courier New" w:cs="Courier New"/>
                <w:szCs w:val="18"/>
              </w:rPr>
              <w:t xml:space="preserve">RIMRSReportInfo </w:t>
            </w:r>
            <w:r>
              <w:t>in a single report.</w:t>
            </w:r>
          </w:p>
          <w:p w14:paraId="1A08BB00" w14:textId="77777777" w:rsidR="00CA6FFC" w:rsidRDefault="00CA6FFC" w:rsidP="006F0E66">
            <w:pPr>
              <w:pStyle w:val="TAL"/>
            </w:pPr>
          </w:p>
          <w:p w14:paraId="5BFAB8A7" w14:textId="77777777" w:rsidR="00CA6FFC" w:rsidRDefault="00CA6FFC" w:rsidP="006F0E66">
            <w:pPr>
              <w:pStyle w:val="TAL"/>
              <w:rPr>
                <w:szCs w:val="18"/>
                <w:lang w:eastAsia="zh-CN"/>
              </w:rPr>
            </w:pPr>
            <w:r>
              <w:rPr>
                <w:szCs w:val="18"/>
                <w:lang w:eastAsia="zh-CN"/>
              </w:rPr>
              <w:t>allowedValues: Not applicable</w:t>
            </w:r>
          </w:p>
          <w:p w14:paraId="3C8ACDB6"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02A04D" w14:textId="77777777" w:rsidR="00CA6FFC" w:rsidRDefault="00CA6FFC" w:rsidP="006F0E66">
            <w:pPr>
              <w:pStyle w:val="TAL"/>
            </w:pPr>
            <w:r>
              <w:t>type: Integer</w:t>
            </w:r>
          </w:p>
          <w:p w14:paraId="63CC7400" w14:textId="77777777" w:rsidR="00CA6FFC" w:rsidRDefault="00CA6FFC" w:rsidP="006F0E66">
            <w:pPr>
              <w:pStyle w:val="TAL"/>
            </w:pPr>
            <w:r>
              <w:t>multiplicity: 1</w:t>
            </w:r>
          </w:p>
          <w:p w14:paraId="358B0F86" w14:textId="77777777" w:rsidR="00CA6FFC" w:rsidRDefault="00CA6FFC" w:rsidP="006F0E66">
            <w:pPr>
              <w:pStyle w:val="TAL"/>
            </w:pPr>
            <w:r>
              <w:t>isOrdered: N/A</w:t>
            </w:r>
          </w:p>
          <w:p w14:paraId="32DF5442" w14:textId="77777777" w:rsidR="00CA6FFC" w:rsidRDefault="00CA6FFC" w:rsidP="006F0E66">
            <w:pPr>
              <w:pStyle w:val="TAL"/>
            </w:pPr>
            <w:r>
              <w:t>isUnique: N/A</w:t>
            </w:r>
          </w:p>
          <w:p w14:paraId="3CB033E1" w14:textId="77777777" w:rsidR="00CA6FFC" w:rsidRDefault="00CA6FFC" w:rsidP="006F0E66">
            <w:pPr>
              <w:pStyle w:val="TAL"/>
            </w:pPr>
            <w:r>
              <w:t>defaultValue: None</w:t>
            </w:r>
          </w:p>
          <w:p w14:paraId="4EC318A7" w14:textId="77777777" w:rsidR="00CA6FFC" w:rsidRDefault="00CA6FFC" w:rsidP="006F0E66">
            <w:pPr>
              <w:pStyle w:val="TAL"/>
            </w:pPr>
            <w:r>
              <w:t>isNullable: False</w:t>
            </w:r>
          </w:p>
        </w:tc>
      </w:tr>
      <w:tr w:rsidR="00CA6FFC" w14:paraId="6471BFF4"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A86F7"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078A6B3" w14:textId="77777777" w:rsidR="00CA6FFC" w:rsidRDefault="00CA6FFC" w:rsidP="006F0E66">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F9FC2E5" w14:textId="77777777" w:rsidR="00CA6FFC" w:rsidRDefault="00CA6FFC" w:rsidP="006F0E66">
            <w:pPr>
              <w:pStyle w:val="TAL"/>
            </w:pPr>
          </w:p>
          <w:p w14:paraId="1F04A8EE" w14:textId="77777777" w:rsidR="00CA6FFC" w:rsidRDefault="00CA6FFC" w:rsidP="006F0E66">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10D17A5C"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4FC69E" w14:textId="77777777" w:rsidR="00CA6FFC" w:rsidRDefault="00CA6FFC" w:rsidP="006F0E66">
            <w:pPr>
              <w:pStyle w:val="TAL"/>
            </w:pPr>
            <w:r>
              <w:t>type: Integer</w:t>
            </w:r>
          </w:p>
          <w:p w14:paraId="42837D84" w14:textId="77777777" w:rsidR="00CA6FFC" w:rsidRDefault="00CA6FFC" w:rsidP="006F0E66">
            <w:pPr>
              <w:pStyle w:val="TAL"/>
            </w:pPr>
            <w:r>
              <w:t>multiplicity: 1</w:t>
            </w:r>
          </w:p>
          <w:p w14:paraId="49731881" w14:textId="77777777" w:rsidR="00CA6FFC" w:rsidRDefault="00CA6FFC" w:rsidP="006F0E66">
            <w:pPr>
              <w:pStyle w:val="TAL"/>
            </w:pPr>
            <w:r>
              <w:t>isOrdered: N/A</w:t>
            </w:r>
          </w:p>
          <w:p w14:paraId="5F7FE7C0" w14:textId="77777777" w:rsidR="00CA6FFC" w:rsidRDefault="00CA6FFC" w:rsidP="006F0E66">
            <w:pPr>
              <w:pStyle w:val="TAL"/>
            </w:pPr>
            <w:r>
              <w:t>isUnique: N/A</w:t>
            </w:r>
          </w:p>
          <w:p w14:paraId="48EA9740" w14:textId="77777777" w:rsidR="00CA6FFC" w:rsidRDefault="00CA6FFC" w:rsidP="006F0E66">
            <w:pPr>
              <w:pStyle w:val="TAL"/>
            </w:pPr>
            <w:r>
              <w:t>defaultValue: None</w:t>
            </w:r>
          </w:p>
          <w:p w14:paraId="6AB95EAB" w14:textId="77777777" w:rsidR="00CA6FFC" w:rsidRDefault="00CA6FFC" w:rsidP="006F0E66">
            <w:pPr>
              <w:pStyle w:val="TAL"/>
            </w:pPr>
            <w:r>
              <w:t>isNullable: False</w:t>
            </w:r>
          </w:p>
        </w:tc>
      </w:tr>
      <w:tr w:rsidR="00CA6FFC" w14:paraId="281EC58D"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DDAD0"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C206256" w14:textId="77777777" w:rsidR="00CA6FFC" w:rsidRDefault="00CA6FFC" w:rsidP="006F0E66">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16951FC" w14:textId="77777777" w:rsidR="00CA6FFC" w:rsidRDefault="00CA6FFC" w:rsidP="006F0E66">
            <w:pPr>
              <w:pStyle w:val="TAL"/>
              <w:rPr>
                <w:szCs w:val="18"/>
                <w:lang w:eastAsia="zh-CN"/>
              </w:rPr>
            </w:pPr>
          </w:p>
          <w:p w14:paraId="707B1B18" w14:textId="77777777" w:rsidR="00CA6FFC" w:rsidRDefault="00CA6FFC" w:rsidP="006F0E66">
            <w:pPr>
              <w:pStyle w:val="TAL"/>
              <w:rPr>
                <w:szCs w:val="18"/>
                <w:lang w:eastAsia="zh-CN"/>
              </w:rPr>
            </w:pPr>
            <w:r>
              <w:rPr>
                <w:szCs w:val="18"/>
                <w:lang w:eastAsia="zh-CN"/>
              </w:rPr>
              <w:t xml:space="preserve">allowedValues: </w:t>
            </w:r>
          </w:p>
          <w:p w14:paraId="3DCB4CF3" w14:textId="77777777" w:rsidR="00CA6FFC" w:rsidRDefault="00CA6FFC" w:rsidP="006F0E66">
            <w:pPr>
              <w:pStyle w:val="TAL"/>
              <w:rPr>
                <w:szCs w:val="18"/>
                <w:lang w:eastAsia="zh-CN"/>
              </w:rPr>
            </w:pPr>
            <w:r>
              <w:rPr>
                <w:szCs w:val="18"/>
                <w:lang w:eastAsia="zh-CN"/>
              </w:rPr>
              <w:t>Not applicable</w:t>
            </w:r>
          </w:p>
          <w:p w14:paraId="3B53C90A"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545868" w14:textId="77777777" w:rsidR="00CA6FFC" w:rsidRDefault="00CA6FFC" w:rsidP="006F0E66">
            <w:pPr>
              <w:pStyle w:val="TAL"/>
            </w:pPr>
            <w:r>
              <w:t>type: RimRSReportInfo</w:t>
            </w:r>
          </w:p>
          <w:p w14:paraId="76D0441A" w14:textId="77777777" w:rsidR="00CA6FFC" w:rsidRDefault="00CA6FFC" w:rsidP="006F0E66">
            <w:pPr>
              <w:pStyle w:val="TAL"/>
            </w:pPr>
            <w:r>
              <w:t>multiplicity: *</w:t>
            </w:r>
          </w:p>
          <w:p w14:paraId="2ED18DBC" w14:textId="77777777" w:rsidR="00CA6FFC" w:rsidRDefault="00CA6FFC" w:rsidP="006F0E66">
            <w:pPr>
              <w:pStyle w:val="TAL"/>
            </w:pPr>
            <w:r>
              <w:t xml:space="preserve">isOrdered: </w:t>
            </w:r>
            <w:r w:rsidRPr="004037B3">
              <w:t>False</w:t>
            </w:r>
          </w:p>
          <w:p w14:paraId="38373B8A" w14:textId="77777777" w:rsidR="00CA6FFC" w:rsidRDefault="00CA6FFC" w:rsidP="006F0E66">
            <w:pPr>
              <w:pStyle w:val="TAL"/>
            </w:pPr>
            <w:r>
              <w:t xml:space="preserve">isUnique: </w:t>
            </w:r>
            <w:r w:rsidRPr="004037B3">
              <w:t>True</w:t>
            </w:r>
          </w:p>
          <w:p w14:paraId="39F3F998" w14:textId="77777777" w:rsidR="00CA6FFC" w:rsidRDefault="00CA6FFC" w:rsidP="006F0E66">
            <w:pPr>
              <w:pStyle w:val="TAL"/>
            </w:pPr>
            <w:r>
              <w:t>defaultValue: N/A</w:t>
            </w:r>
          </w:p>
          <w:p w14:paraId="5FBB1B9A" w14:textId="77777777" w:rsidR="00CA6FFC" w:rsidRDefault="00CA6FFC" w:rsidP="006F0E66">
            <w:pPr>
              <w:pStyle w:val="TAL"/>
            </w:pPr>
            <w:r>
              <w:t>isNullable: False</w:t>
            </w:r>
          </w:p>
        </w:tc>
      </w:tr>
      <w:tr w:rsidR="00CA6FFC" w14:paraId="5C039C02"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D8D90"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47C90E6" w14:textId="77777777" w:rsidR="00CA6FFC" w:rsidRDefault="00CA6FFC" w:rsidP="006F0E66">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9CF9B40" w14:textId="77777777" w:rsidR="00CA6FFC" w:rsidRDefault="00CA6FFC" w:rsidP="006F0E66">
            <w:pPr>
              <w:keepNext/>
              <w:keepLines/>
              <w:spacing w:after="0"/>
              <w:rPr>
                <w:rFonts w:ascii="Arial" w:hAnsi="Arial" w:cs="Arial"/>
                <w:sz w:val="18"/>
                <w:szCs w:val="18"/>
                <w:lang w:eastAsia="en-GB"/>
              </w:rPr>
            </w:pPr>
          </w:p>
          <w:p w14:paraId="1C83BBF8"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4CEEB25"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1F99F3" w14:textId="77777777" w:rsidR="00CA6FFC" w:rsidRDefault="00CA6FFC" w:rsidP="006F0E66">
            <w:pPr>
              <w:pStyle w:val="TAL"/>
            </w:pPr>
            <w:r>
              <w:t>type: Integer</w:t>
            </w:r>
          </w:p>
          <w:p w14:paraId="0461B8E7" w14:textId="77777777" w:rsidR="00CA6FFC" w:rsidRDefault="00CA6FFC" w:rsidP="006F0E66">
            <w:pPr>
              <w:pStyle w:val="TAL"/>
            </w:pPr>
            <w:r>
              <w:t xml:space="preserve">multiplicity: </w:t>
            </w:r>
            <w:r>
              <w:rPr>
                <w:lang w:eastAsia="zh-CN"/>
              </w:rPr>
              <w:t>1</w:t>
            </w:r>
          </w:p>
          <w:p w14:paraId="33FF1D2E" w14:textId="77777777" w:rsidR="00CA6FFC" w:rsidRDefault="00CA6FFC" w:rsidP="006F0E66">
            <w:pPr>
              <w:pStyle w:val="TAL"/>
            </w:pPr>
            <w:r>
              <w:t>isOrdered: N/A</w:t>
            </w:r>
          </w:p>
          <w:p w14:paraId="5D0F4E71" w14:textId="77777777" w:rsidR="00CA6FFC" w:rsidRDefault="00CA6FFC" w:rsidP="006F0E66">
            <w:pPr>
              <w:pStyle w:val="TAL"/>
            </w:pPr>
            <w:r>
              <w:t>isUnique: N/A</w:t>
            </w:r>
          </w:p>
          <w:p w14:paraId="2F4131FF" w14:textId="77777777" w:rsidR="00CA6FFC" w:rsidRDefault="00CA6FFC" w:rsidP="006F0E66">
            <w:pPr>
              <w:pStyle w:val="TAL"/>
            </w:pPr>
            <w:r>
              <w:t>defaultValue: None</w:t>
            </w:r>
          </w:p>
          <w:p w14:paraId="7327E185" w14:textId="77777777" w:rsidR="00CA6FFC" w:rsidRDefault="00CA6FFC" w:rsidP="006F0E66">
            <w:pPr>
              <w:pStyle w:val="TAL"/>
            </w:pPr>
            <w:r>
              <w:t>isNullable: False</w:t>
            </w:r>
          </w:p>
        </w:tc>
      </w:tr>
      <w:tr w:rsidR="00CA6FFC" w14:paraId="0653DDA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4D9C3"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30A2C9EF" w14:textId="77777777" w:rsidR="00CA6FFC" w:rsidRDefault="00CA6FFC" w:rsidP="006F0E66">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029A339" w14:textId="77777777" w:rsidR="00CA6FFC" w:rsidRDefault="00CA6FFC" w:rsidP="006F0E66">
            <w:pPr>
              <w:keepNext/>
              <w:keepLines/>
              <w:spacing w:after="0"/>
              <w:rPr>
                <w:rFonts w:ascii="Arial" w:hAnsi="Arial" w:cs="Arial"/>
                <w:sz w:val="18"/>
                <w:szCs w:val="18"/>
                <w:lang w:eastAsia="en-GB"/>
              </w:rPr>
            </w:pPr>
          </w:p>
          <w:p w14:paraId="0867B3E7"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0D6D5181"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DC7843" w14:textId="77777777" w:rsidR="00CA6FFC" w:rsidRDefault="00CA6FFC" w:rsidP="006F0E66">
            <w:pPr>
              <w:pStyle w:val="TAL"/>
            </w:pPr>
            <w:r>
              <w:t>type: Integer</w:t>
            </w:r>
          </w:p>
          <w:p w14:paraId="65FE773B" w14:textId="77777777" w:rsidR="00CA6FFC" w:rsidRDefault="00CA6FFC" w:rsidP="006F0E66">
            <w:pPr>
              <w:pStyle w:val="TAL"/>
            </w:pPr>
            <w:r>
              <w:t xml:space="preserve">multiplicity: </w:t>
            </w:r>
            <w:r>
              <w:rPr>
                <w:lang w:eastAsia="zh-CN"/>
              </w:rPr>
              <w:t>1</w:t>
            </w:r>
          </w:p>
          <w:p w14:paraId="6E310AEA" w14:textId="77777777" w:rsidR="00CA6FFC" w:rsidRDefault="00CA6FFC" w:rsidP="006F0E66">
            <w:pPr>
              <w:pStyle w:val="TAL"/>
            </w:pPr>
            <w:r>
              <w:t>isOrdered: N/A</w:t>
            </w:r>
          </w:p>
          <w:p w14:paraId="6A7CB634" w14:textId="77777777" w:rsidR="00CA6FFC" w:rsidRDefault="00CA6FFC" w:rsidP="006F0E66">
            <w:pPr>
              <w:pStyle w:val="TAL"/>
            </w:pPr>
            <w:r>
              <w:t>isUnique: N/A</w:t>
            </w:r>
          </w:p>
          <w:p w14:paraId="4D66EB31" w14:textId="77777777" w:rsidR="00CA6FFC" w:rsidRDefault="00CA6FFC" w:rsidP="006F0E66">
            <w:pPr>
              <w:pStyle w:val="TAL"/>
            </w:pPr>
            <w:r>
              <w:t>defaultValue: None</w:t>
            </w:r>
          </w:p>
          <w:p w14:paraId="00598BC6" w14:textId="77777777" w:rsidR="00CA6FFC" w:rsidRDefault="00CA6FFC" w:rsidP="006F0E66">
            <w:pPr>
              <w:pStyle w:val="TAL"/>
            </w:pPr>
            <w:r>
              <w:t>isNullable: False</w:t>
            </w:r>
          </w:p>
        </w:tc>
      </w:tr>
      <w:tr w:rsidR="00CA6FFC" w14:paraId="3A7F2F23"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B4EBF"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1B8DFFE" w14:textId="77777777" w:rsidR="00CA6FFC" w:rsidRDefault="00CA6FFC" w:rsidP="006F0E66">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C760ED5" w14:textId="77777777" w:rsidR="00CA6FFC" w:rsidRDefault="00CA6FFC" w:rsidP="006F0E6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2823C903" w14:textId="77777777" w:rsidR="00CA6FFC" w:rsidRDefault="00CA6FFC" w:rsidP="006F0E6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7FE34470" w14:textId="77777777" w:rsidR="00CA6FFC" w:rsidRDefault="00CA6FFC" w:rsidP="006F0E66">
            <w:pPr>
              <w:pStyle w:val="TAL"/>
              <w:rPr>
                <w:szCs w:val="18"/>
                <w:lang w:eastAsia="zh-CN"/>
              </w:rPr>
            </w:pPr>
          </w:p>
          <w:p w14:paraId="4CC58069" w14:textId="77777777" w:rsidR="00CA6FFC" w:rsidRDefault="00CA6FFC" w:rsidP="006F0E66">
            <w:pPr>
              <w:pStyle w:val="TAN"/>
              <w:rPr>
                <w:lang w:eastAsia="en-GB"/>
              </w:rPr>
            </w:pPr>
            <w:r>
              <w:rPr>
                <w:lang w:eastAsia="en-GB"/>
              </w:rPr>
              <w:t>RS1forEnoughMitigation means RIM-RS type 1 is used to indicate 'enough mitigation' functionality.</w:t>
            </w:r>
          </w:p>
          <w:p w14:paraId="4FDC2292" w14:textId="77777777" w:rsidR="00CA6FFC" w:rsidRDefault="00CA6FFC" w:rsidP="006F0E66">
            <w:pPr>
              <w:pStyle w:val="TAL"/>
              <w:rPr>
                <w:szCs w:val="18"/>
                <w:lang w:eastAsia="zh-CN"/>
              </w:rPr>
            </w:pPr>
            <w:r>
              <w:rPr>
                <w:lang w:eastAsia="en-GB"/>
              </w:rPr>
              <w:t>RS1forNotEnoughMitigation means RIM-RS type 1 is used to indicate 'Not enough mitigation' functionality.</w:t>
            </w:r>
          </w:p>
          <w:p w14:paraId="4B27207E" w14:textId="77777777" w:rsidR="00CA6FFC" w:rsidRDefault="00CA6FFC" w:rsidP="006F0E66">
            <w:pPr>
              <w:pStyle w:val="TAL"/>
              <w:rPr>
                <w:szCs w:val="18"/>
                <w:lang w:eastAsia="zh-CN"/>
              </w:rPr>
            </w:pPr>
          </w:p>
          <w:p w14:paraId="3716595E" w14:textId="77777777" w:rsidR="00CA6FFC" w:rsidRDefault="00CA6FFC" w:rsidP="006F0E66">
            <w:pPr>
              <w:pStyle w:val="TAL"/>
              <w:rPr>
                <w:szCs w:val="18"/>
                <w:lang w:eastAsia="zh-CN"/>
              </w:rPr>
            </w:pPr>
            <w:r>
              <w:t>allowedValues:</w:t>
            </w:r>
            <w:r>
              <w:rPr>
                <w:szCs w:val="18"/>
                <w:lang w:eastAsia="zh-CN"/>
              </w:rPr>
              <w:t xml:space="preserve"> RS1, RS2, RS1forEnoughMitigation, RS1forNotEnoughMitigation</w:t>
            </w:r>
          </w:p>
          <w:p w14:paraId="6F6F2B96" w14:textId="77777777" w:rsidR="00CA6FFC" w:rsidRDefault="00CA6FFC" w:rsidP="006F0E66">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6E7FB6D" w14:textId="77777777" w:rsidR="00CA6FFC" w:rsidRDefault="00CA6FFC" w:rsidP="006F0E66">
            <w:pPr>
              <w:pStyle w:val="TAL"/>
            </w:pPr>
            <w:r>
              <w:t>type: Enum</w:t>
            </w:r>
          </w:p>
          <w:p w14:paraId="5CA547A8" w14:textId="77777777" w:rsidR="00CA6FFC" w:rsidRDefault="00CA6FFC" w:rsidP="006F0E66">
            <w:pPr>
              <w:pStyle w:val="TAL"/>
            </w:pPr>
            <w:r>
              <w:t>multiplicity: 1</w:t>
            </w:r>
          </w:p>
          <w:p w14:paraId="4BBAE7AD" w14:textId="77777777" w:rsidR="00CA6FFC" w:rsidRDefault="00CA6FFC" w:rsidP="006F0E66">
            <w:pPr>
              <w:pStyle w:val="TAL"/>
            </w:pPr>
            <w:r>
              <w:t>isOrdered: N/A</w:t>
            </w:r>
          </w:p>
          <w:p w14:paraId="5C56A40C" w14:textId="77777777" w:rsidR="00CA6FFC" w:rsidRDefault="00CA6FFC" w:rsidP="006F0E66">
            <w:pPr>
              <w:pStyle w:val="TAL"/>
            </w:pPr>
            <w:r>
              <w:t>isUnique: N/A</w:t>
            </w:r>
          </w:p>
          <w:p w14:paraId="02E05627" w14:textId="77777777" w:rsidR="00CA6FFC" w:rsidRDefault="00CA6FFC" w:rsidP="006F0E66">
            <w:pPr>
              <w:pStyle w:val="TAL"/>
            </w:pPr>
            <w:r>
              <w:t>defaultValue: None</w:t>
            </w:r>
          </w:p>
          <w:p w14:paraId="7355B7F5" w14:textId="77777777" w:rsidR="00CA6FFC" w:rsidRDefault="00CA6FFC" w:rsidP="006F0E66">
            <w:pPr>
              <w:pStyle w:val="TAL"/>
            </w:pPr>
            <w:r>
              <w:t>isNullable: False</w:t>
            </w:r>
          </w:p>
        </w:tc>
      </w:tr>
      <w:tr w:rsidR="00CA6FFC" w14:paraId="3B3E2F04"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0294E"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47D7C24" w14:textId="77777777" w:rsidR="00CA6FFC" w:rsidRDefault="00CA6FFC" w:rsidP="006F0E66">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D102CA5" w14:textId="77777777" w:rsidR="00CA6FFC" w:rsidRDefault="00CA6FFC" w:rsidP="006F0E66">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08D9F4A" w14:textId="77777777" w:rsidR="00CA6FFC" w:rsidRDefault="00CA6FFC" w:rsidP="006F0E66">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424C28E" w14:textId="77777777" w:rsidR="00CA6FFC" w:rsidRDefault="00CA6FFC" w:rsidP="006F0E66">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7148B845" w14:textId="77777777" w:rsidR="00CA6FFC" w:rsidRDefault="00CA6FFC" w:rsidP="006F0E66">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DD2247C" w14:textId="77777777" w:rsidR="00CA6FFC" w:rsidRDefault="00CA6FFC" w:rsidP="006F0E66">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1CE4E6F" w14:textId="77777777" w:rsidR="00CA6FFC" w:rsidRDefault="00CA6FFC" w:rsidP="006F0E66">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2A3EAA9" w14:textId="77777777" w:rsidR="00CA6FFC" w:rsidRDefault="00CA6FFC" w:rsidP="006F0E66">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56E5CA5" w14:textId="77777777" w:rsidR="00CA6FFC" w:rsidRPr="00A71A16" w:rsidRDefault="007F5F4A" w:rsidP="006F0E66">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5E4D42C" w14:textId="77777777" w:rsidR="00CA6FFC" w:rsidRDefault="007F5F4A" w:rsidP="006F0E6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CA6FFC">
              <w:rPr>
                <w:szCs w:val="18"/>
                <w:lang w:eastAsia="zh-CN"/>
              </w:rPr>
              <w:t xml:space="preserve"> is </w:t>
            </w:r>
            <w:r w:rsidR="00CA6FFC">
              <w:rPr>
                <w:rFonts w:cs="Arial"/>
                <w:szCs w:val="18"/>
                <w:lang w:eastAsia="en-GB"/>
              </w:rPr>
              <w:t xml:space="preserve">the total number of set IDs for RIM RS-1 (configured by </w:t>
            </w:r>
            <w:r w:rsidR="00CA6FFC">
              <w:rPr>
                <w:rFonts w:ascii="Courier New" w:hAnsi="Courier New" w:cs="Courier New"/>
                <w:szCs w:val="18"/>
              </w:rPr>
              <w:t>totalnrofSetIdofRS1</w:t>
            </w:r>
            <w:r w:rsidR="00CA6FFC">
              <w:rPr>
                <w:rFonts w:cs="Arial"/>
                <w:szCs w:val="18"/>
                <w:lang w:eastAsia="en-GB"/>
              </w:rPr>
              <w:t>),</w:t>
            </w:r>
          </w:p>
          <w:p w14:paraId="76AC7898" w14:textId="77777777" w:rsidR="00CA6FFC" w:rsidRDefault="007F5F4A" w:rsidP="006F0E6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CA6FFC">
              <w:rPr>
                <w:rFonts w:cs="Arial"/>
                <w:sz w:val="24"/>
                <w:szCs w:val="24"/>
                <w:lang w:eastAsia="zh-CN"/>
              </w:rPr>
              <w:t xml:space="preserve"> </w:t>
            </w:r>
            <w:r w:rsidR="00CA6FFC">
              <w:rPr>
                <w:rFonts w:cs="Arial"/>
                <w:szCs w:val="18"/>
                <w:lang w:eastAsia="en-GB"/>
              </w:rPr>
              <w:t xml:space="preserve">is the number of candidate frequency resources in the whole network (configured by </w:t>
            </w:r>
            <w:r w:rsidR="00CA6FFC">
              <w:rPr>
                <w:rFonts w:ascii="Courier New" w:hAnsi="Courier New" w:cs="Courier New"/>
                <w:szCs w:val="18"/>
              </w:rPr>
              <w:t>nrofGlobalRIMRSFrequencyCandidates</w:t>
            </w:r>
            <w:r w:rsidR="00CA6FFC">
              <w:rPr>
                <w:rFonts w:cs="Arial"/>
                <w:szCs w:val="18"/>
                <w:lang w:eastAsia="en-GB"/>
              </w:rPr>
              <w:t xml:space="preserve">), and </w:t>
            </w:r>
          </w:p>
          <w:p w14:paraId="519B4C8A" w14:textId="77777777" w:rsidR="00CA6FFC" w:rsidRDefault="007F5F4A" w:rsidP="006F0E6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CA6FFC">
              <w:rPr>
                <w:rFonts w:cs="Arial"/>
                <w:sz w:val="24"/>
                <w:szCs w:val="24"/>
                <w:lang w:eastAsia="zh-CN"/>
              </w:rPr>
              <w:t xml:space="preserve"> </w:t>
            </w:r>
            <w:r w:rsidR="00CA6FFC">
              <w:rPr>
                <w:rFonts w:cs="Arial"/>
                <w:szCs w:val="18"/>
                <w:lang w:eastAsia="en-GB"/>
              </w:rPr>
              <w:t xml:space="preserve">is the number of </w:t>
            </w:r>
            <w:r w:rsidR="00CA6FFC">
              <w:t xml:space="preserve">candidate sequences assigned </w:t>
            </w:r>
            <w:r w:rsidR="00CA6FFC">
              <w:rPr>
                <w:rFonts w:cs="Arial"/>
                <w:szCs w:val="18"/>
                <w:lang w:eastAsia="en-GB"/>
              </w:rPr>
              <w:t xml:space="preserve">for RIM RS-1 (configured by </w:t>
            </w:r>
            <w:r w:rsidR="00CA6FFC">
              <w:rPr>
                <w:rFonts w:ascii="Courier New" w:hAnsi="Courier New" w:cs="Courier New"/>
                <w:szCs w:val="18"/>
              </w:rPr>
              <w:t>nrofRIMRSSequenceCandidatesofRS1</w:t>
            </w:r>
            <w:r w:rsidR="00CA6FFC">
              <w:rPr>
                <w:rFonts w:cs="Arial"/>
                <w:szCs w:val="18"/>
                <w:lang w:eastAsia="en-GB"/>
              </w:rPr>
              <w:t>).</w:t>
            </w:r>
          </w:p>
          <w:p w14:paraId="4DD42492" w14:textId="77777777" w:rsidR="00CA6FFC" w:rsidRDefault="00CA6FFC" w:rsidP="006F0E66">
            <w:pPr>
              <w:pStyle w:val="TAL"/>
              <w:rPr>
                <w:szCs w:val="18"/>
              </w:rPr>
            </w:pPr>
          </w:p>
          <w:p w14:paraId="5E8BD818" w14:textId="77777777" w:rsidR="00CA6FFC" w:rsidRDefault="00CA6FFC" w:rsidP="006F0E66">
            <w:pPr>
              <w:pStyle w:val="TAL"/>
              <w:rPr>
                <w:szCs w:val="18"/>
              </w:rPr>
            </w:pPr>
            <w:r>
              <w:rPr>
                <w:szCs w:val="18"/>
              </w:rPr>
              <w:t>allowedValues: 1,2,..2^14</w:t>
            </w:r>
          </w:p>
          <w:p w14:paraId="35EDEF81" w14:textId="77777777" w:rsidR="00CA6FFC" w:rsidRDefault="00CA6FFC" w:rsidP="006F0E66">
            <w:pPr>
              <w:pStyle w:val="TAL"/>
              <w:rPr>
                <w:szCs w:val="18"/>
              </w:rPr>
            </w:pPr>
          </w:p>
          <w:p w14:paraId="0409F917"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A596F0" w14:textId="77777777" w:rsidR="00CA6FFC" w:rsidRDefault="00CA6FFC" w:rsidP="006F0E66">
            <w:pPr>
              <w:pStyle w:val="TAL"/>
            </w:pPr>
            <w:r>
              <w:t>type: Integer</w:t>
            </w:r>
          </w:p>
          <w:p w14:paraId="249C35C7" w14:textId="77777777" w:rsidR="00CA6FFC" w:rsidRDefault="00CA6FFC" w:rsidP="006F0E66">
            <w:pPr>
              <w:pStyle w:val="TAL"/>
            </w:pPr>
            <w:r>
              <w:t>multiplicity: 1</w:t>
            </w:r>
          </w:p>
          <w:p w14:paraId="17C7DCCD" w14:textId="77777777" w:rsidR="00CA6FFC" w:rsidRDefault="00CA6FFC" w:rsidP="006F0E66">
            <w:pPr>
              <w:pStyle w:val="TAL"/>
            </w:pPr>
            <w:r>
              <w:t>isOrdered: N/A</w:t>
            </w:r>
          </w:p>
          <w:p w14:paraId="696E5F37" w14:textId="77777777" w:rsidR="00CA6FFC" w:rsidRDefault="00CA6FFC" w:rsidP="006F0E66">
            <w:pPr>
              <w:pStyle w:val="TAL"/>
            </w:pPr>
            <w:r>
              <w:t>isUnique: N/A</w:t>
            </w:r>
          </w:p>
          <w:p w14:paraId="4A47AA67" w14:textId="77777777" w:rsidR="00CA6FFC" w:rsidRDefault="00CA6FFC" w:rsidP="006F0E66">
            <w:pPr>
              <w:pStyle w:val="TAL"/>
            </w:pPr>
            <w:r>
              <w:t>defaultValue: None</w:t>
            </w:r>
          </w:p>
          <w:p w14:paraId="3A612110" w14:textId="77777777" w:rsidR="00CA6FFC" w:rsidRDefault="00CA6FFC" w:rsidP="006F0E66">
            <w:pPr>
              <w:pStyle w:val="TAL"/>
            </w:pPr>
            <w:r>
              <w:t>isNullable: False</w:t>
            </w:r>
          </w:p>
        </w:tc>
      </w:tr>
      <w:tr w:rsidR="00CA6FFC" w14:paraId="1E5AEDF1"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E7BE0"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A032EE4" w14:textId="77777777" w:rsidR="00CA6FFC" w:rsidRDefault="00CA6FFC" w:rsidP="006F0E66">
            <w:pPr>
              <w:pStyle w:val="TAL"/>
            </w:pPr>
            <w:r>
              <w:t xml:space="preserve">This </w:t>
            </w:r>
            <w:r>
              <w:rPr>
                <w:rFonts w:cs="Arial"/>
                <w:szCs w:val="18"/>
                <w:lang w:eastAsia="en-GB"/>
              </w:rPr>
              <w:t xml:space="preserve">attribute </w:t>
            </w:r>
            <w:r>
              <w:t>configures the periodicity of the monitoring window, in unit of hours.</w:t>
            </w:r>
          </w:p>
          <w:p w14:paraId="172ADDF6" w14:textId="77777777" w:rsidR="00CA6FFC" w:rsidRDefault="00CA6FFC" w:rsidP="006F0E66">
            <w:pPr>
              <w:pStyle w:val="TAL"/>
            </w:pPr>
          </w:p>
          <w:p w14:paraId="6291E6E1" w14:textId="77777777" w:rsidR="00CA6FFC" w:rsidRDefault="00CA6FFC" w:rsidP="006F0E66">
            <w:pPr>
              <w:pStyle w:val="TAL"/>
            </w:pPr>
          </w:p>
          <w:p w14:paraId="12532EA4" w14:textId="77777777" w:rsidR="00CA6FFC" w:rsidRDefault="00CA6FFC" w:rsidP="006F0E66">
            <w:pPr>
              <w:pStyle w:val="TAL"/>
            </w:pPr>
            <w:r>
              <w:t>allowedValues: 1, 2, 3, 4, 6, 8, 12, 24</w:t>
            </w:r>
          </w:p>
          <w:p w14:paraId="1C310872"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1DC01A" w14:textId="77777777" w:rsidR="00CA6FFC" w:rsidRDefault="00CA6FFC" w:rsidP="006F0E66">
            <w:pPr>
              <w:pStyle w:val="TAL"/>
            </w:pPr>
            <w:r>
              <w:t>type: Integer</w:t>
            </w:r>
          </w:p>
          <w:p w14:paraId="305F7240" w14:textId="77777777" w:rsidR="00CA6FFC" w:rsidRDefault="00CA6FFC" w:rsidP="006F0E66">
            <w:pPr>
              <w:pStyle w:val="TAL"/>
            </w:pPr>
            <w:r>
              <w:t>multiplicity: 1</w:t>
            </w:r>
          </w:p>
          <w:p w14:paraId="58AEBBB1" w14:textId="77777777" w:rsidR="00CA6FFC" w:rsidRDefault="00CA6FFC" w:rsidP="006F0E66">
            <w:pPr>
              <w:pStyle w:val="TAL"/>
            </w:pPr>
            <w:r>
              <w:t>isOrdered: N/A</w:t>
            </w:r>
          </w:p>
          <w:p w14:paraId="42636937" w14:textId="77777777" w:rsidR="00CA6FFC" w:rsidRDefault="00CA6FFC" w:rsidP="006F0E66">
            <w:pPr>
              <w:pStyle w:val="TAL"/>
            </w:pPr>
            <w:r>
              <w:t>isUnique: N/A</w:t>
            </w:r>
          </w:p>
          <w:p w14:paraId="7AC83CBE" w14:textId="77777777" w:rsidR="00CA6FFC" w:rsidRDefault="00CA6FFC" w:rsidP="006F0E66">
            <w:pPr>
              <w:pStyle w:val="TAL"/>
            </w:pPr>
            <w:r>
              <w:t>defaultValue: None</w:t>
            </w:r>
          </w:p>
          <w:p w14:paraId="6ECF3616" w14:textId="77777777" w:rsidR="00CA6FFC" w:rsidRDefault="00CA6FFC" w:rsidP="006F0E66">
            <w:pPr>
              <w:pStyle w:val="TAL"/>
            </w:pPr>
            <w:r>
              <w:t>isNullable: False</w:t>
            </w:r>
          </w:p>
        </w:tc>
      </w:tr>
      <w:tr w:rsidR="00CA6FFC" w14:paraId="54F9E6DD"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70B72"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92EE68A" w14:textId="77777777" w:rsidR="00CA6FFC" w:rsidRDefault="00CA6FFC" w:rsidP="006F0E66">
            <w:pPr>
              <w:pStyle w:val="TAL"/>
            </w:pPr>
            <w:r>
              <w:t xml:space="preserve">This </w:t>
            </w:r>
            <w:r>
              <w:rPr>
                <w:rFonts w:cs="Arial"/>
                <w:szCs w:val="18"/>
                <w:lang w:eastAsia="en-GB"/>
              </w:rPr>
              <w:t xml:space="preserve">attribute </w:t>
            </w:r>
            <w:r>
              <w:t>configures the start offset of the first monitoring window within one day, in unit of hours.</w:t>
            </w:r>
          </w:p>
          <w:p w14:paraId="674EF29B" w14:textId="77777777" w:rsidR="00CA6FFC" w:rsidRDefault="00CA6FFC" w:rsidP="006F0E66">
            <w:pPr>
              <w:pStyle w:val="TAL"/>
            </w:pPr>
          </w:p>
          <w:p w14:paraId="5ABE002B" w14:textId="77777777" w:rsidR="00CA6FFC" w:rsidRDefault="00CA6FFC" w:rsidP="006F0E66">
            <w:pPr>
              <w:pStyle w:val="TAL"/>
            </w:pPr>
            <w:r>
              <w:t>allowedValues: 0,1,2..23</w:t>
            </w:r>
          </w:p>
          <w:p w14:paraId="461965FC"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6A51C2" w14:textId="77777777" w:rsidR="00CA6FFC" w:rsidRDefault="00CA6FFC" w:rsidP="006F0E66">
            <w:pPr>
              <w:pStyle w:val="TAL"/>
            </w:pPr>
            <w:r>
              <w:t>type: Integer</w:t>
            </w:r>
          </w:p>
          <w:p w14:paraId="24CF57D2" w14:textId="77777777" w:rsidR="00CA6FFC" w:rsidRDefault="00CA6FFC" w:rsidP="006F0E66">
            <w:pPr>
              <w:pStyle w:val="TAL"/>
            </w:pPr>
            <w:r>
              <w:t>multiplicity: 1</w:t>
            </w:r>
          </w:p>
          <w:p w14:paraId="4168CCAF" w14:textId="77777777" w:rsidR="00CA6FFC" w:rsidRDefault="00CA6FFC" w:rsidP="006F0E66">
            <w:pPr>
              <w:pStyle w:val="TAL"/>
            </w:pPr>
            <w:r>
              <w:t>isOrdered: N/A</w:t>
            </w:r>
          </w:p>
          <w:p w14:paraId="6C8134A8" w14:textId="77777777" w:rsidR="00CA6FFC" w:rsidRDefault="00CA6FFC" w:rsidP="006F0E66">
            <w:pPr>
              <w:pStyle w:val="TAL"/>
            </w:pPr>
            <w:r>
              <w:t>isUnique: N/A</w:t>
            </w:r>
          </w:p>
          <w:p w14:paraId="33CDFE21" w14:textId="77777777" w:rsidR="00CA6FFC" w:rsidRDefault="00CA6FFC" w:rsidP="006F0E66">
            <w:pPr>
              <w:pStyle w:val="TAL"/>
            </w:pPr>
            <w:r>
              <w:t>defaultValue: None</w:t>
            </w:r>
          </w:p>
          <w:p w14:paraId="009AFD73" w14:textId="77777777" w:rsidR="00CA6FFC" w:rsidRDefault="00CA6FFC" w:rsidP="006F0E66">
            <w:pPr>
              <w:pStyle w:val="TAL"/>
            </w:pPr>
            <w:r>
              <w:t>isNullable: False</w:t>
            </w:r>
          </w:p>
        </w:tc>
      </w:tr>
      <w:tr w:rsidR="00CA6FFC" w14:paraId="7C3BD6CC"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A8E12"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FC9090E" w14:textId="77777777" w:rsidR="00CA6FFC" w:rsidRDefault="00CA6FFC" w:rsidP="006F0E66">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E6D209E" w14:textId="77777777" w:rsidR="00CA6FFC" w:rsidRDefault="00CA6FFC" w:rsidP="006F0E66">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3B8958FE" w14:textId="77777777" w:rsidR="00CA6FFC" w:rsidRDefault="00CA6FFC" w:rsidP="006F0E66">
            <w:pPr>
              <w:pStyle w:val="TAL"/>
            </w:pPr>
          </w:p>
          <w:p w14:paraId="1F27CB09" w14:textId="77777777" w:rsidR="00CA6FFC" w:rsidRDefault="00CA6FFC" w:rsidP="006F0E66">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4A4EC0A"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001851" w14:textId="77777777" w:rsidR="00CA6FFC" w:rsidRDefault="00CA6FFC" w:rsidP="006F0E66">
            <w:pPr>
              <w:pStyle w:val="TAL"/>
            </w:pPr>
            <w:r>
              <w:t>type: Integer</w:t>
            </w:r>
          </w:p>
          <w:p w14:paraId="5CB1CFB7" w14:textId="77777777" w:rsidR="00CA6FFC" w:rsidRDefault="00CA6FFC" w:rsidP="006F0E66">
            <w:pPr>
              <w:pStyle w:val="TAL"/>
            </w:pPr>
            <w:r>
              <w:t>multiplicity: 1</w:t>
            </w:r>
          </w:p>
          <w:p w14:paraId="2C7A75B9" w14:textId="77777777" w:rsidR="00CA6FFC" w:rsidRDefault="00CA6FFC" w:rsidP="006F0E66">
            <w:pPr>
              <w:pStyle w:val="TAL"/>
            </w:pPr>
            <w:r>
              <w:t>isOrdered: N/A</w:t>
            </w:r>
          </w:p>
          <w:p w14:paraId="710316AA" w14:textId="77777777" w:rsidR="00CA6FFC" w:rsidRDefault="00CA6FFC" w:rsidP="006F0E66">
            <w:pPr>
              <w:pStyle w:val="TAL"/>
            </w:pPr>
            <w:r>
              <w:t>isUnique: N/A</w:t>
            </w:r>
          </w:p>
          <w:p w14:paraId="1E897D82" w14:textId="77777777" w:rsidR="00CA6FFC" w:rsidRDefault="00CA6FFC" w:rsidP="006F0E66">
            <w:pPr>
              <w:pStyle w:val="TAL"/>
            </w:pPr>
            <w:r>
              <w:t>defaultValue: None</w:t>
            </w:r>
          </w:p>
          <w:p w14:paraId="1BA0A08C" w14:textId="77777777" w:rsidR="00CA6FFC" w:rsidRDefault="00CA6FFC" w:rsidP="006F0E66">
            <w:pPr>
              <w:pStyle w:val="TAL"/>
            </w:pPr>
            <w:r>
              <w:t>isNullable: False</w:t>
            </w:r>
          </w:p>
        </w:tc>
      </w:tr>
      <w:tr w:rsidR="00CA6FFC" w14:paraId="03E2B61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C5C4D"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55DCA1E" w14:textId="77777777" w:rsidR="00CA6FFC" w:rsidRDefault="00CA6FFC" w:rsidP="006F0E66">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A1FBA11" w14:textId="77777777" w:rsidR="00CA6FFC" w:rsidRDefault="00CA6FFC" w:rsidP="006F0E66">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E31D77E" w14:textId="77777777" w:rsidR="00CA6FFC" w:rsidRDefault="00CA6FFC" w:rsidP="006F0E66">
            <w:pPr>
              <w:pStyle w:val="TAL"/>
            </w:pPr>
          </w:p>
          <w:p w14:paraId="5924FB40" w14:textId="77777777" w:rsidR="00CA6FFC" w:rsidRDefault="00CA6FFC" w:rsidP="006F0E66">
            <w:pPr>
              <w:pStyle w:val="TAL"/>
            </w:pPr>
            <w:r>
              <w:t>allowedValues: 0,1,2..M-1</w:t>
            </w:r>
          </w:p>
          <w:p w14:paraId="7AC7B777" w14:textId="77777777" w:rsidR="00CA6FFC" w:rsidRDefault="00CA6FFC" w:rsidP="006F0E66">
            <w:pPr>
              <w:pStyle w:val="TAL"/>
            </w:pPr>
          </w:p>
          <w:p w14:paraId="5AD63BAD" w14:textId="77777777" w:rsidR="00CA6FFC" w:rsidRDefault="00CA6FFC" w:rsidP="006F0E66">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67BC47F8"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21D30E" w14:textId="77777777" w:rsidR="00CA6FFC" w:rsidRDefault="00CA6FFC" w:rsidP="006F0E66">
            <w:pPr>
              <w:pStyle w:val="TAL"/>
            </w:pPr>
            <w:r>
              <w:t>Integer</w:t>
            </w:r>
          </w:p>
          <w:p w14:paraId="55AA9162" w14:textId="77777777" w:rsidR="00CA6FFC" w:rsidRDefault="00CA6FFC" w:rsidP="006F0E66">
            <w:pPr>
              <w:pStyle w:val="TAL"/>
            </w:pPr>
            <w:r>
              <w:t>multiplicity: 1</w:t>
            </w:r>
          </w:p>
          <w:p w14:paraId="0B983984" w14:textId="77777777" w:rsidR="00CA6FFC" w:rsidRDefault="00CA6FFC" w:rsidP="006F0E66">
            <w:pPr>
              <w:pStyle w:val="TAL"/>
            </w:pPr>
            <w:r>
              <w:t>isOrdered: N/A</w:t>
            </w:r>
          </w:p>
          <w:p w14:paraId="69E3396B" w14:textId="77777777" w:rsidR="00CA6FFC" w:rsidRDefault="00CA6FFC" w:rsidP="006F0E66">
            <w:pPr>
              <w:pStyle w:val="TAL"/>
            </w:pPr>
            <w:r>
              <w:t>isUnique: N/A</w:t>
            </w:r>
          </w:p>
          <w:p w14:paraId="4D1EAE1D" w14:textId="77777777" w:rsidR="00CA6FFC" w:rsidRDefault="00CA6FFC" w:rsidP="006F0E66">
            <w:pPr>
              <w:pStyle w:val="TAL"/>
            </w:pPr>
            <w:r>
              <w:t>defaultValue: None</w:t>
            </w:r>
          </w:p>
          <w:p w14:paraId="2D0A6C1F" w14:textId="77777777" w:rsidR="00CA6FFC" w:rsidRDefault="00CA6FFC" w:rsidP="006F0E66">
            <w:pPr>
              <w:pStyle w:val="TAL"/>
            </w:pPr>
            <w:r>
              <w:t>isNullable: False</w:t>
            </w:r>
          </w:p>
        </w:tc>
      </w:tr>
      <w:tr w:rsidR="00CA6FFC" w14:paraId="01A884A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00EC9"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04F3EF9E" w14:textId="77777777" w:rsidR="00CA6FFC" w:rsidRDefault="00CA6FFC" w:rsidP="006F0E66">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D3C3586" w14:textId="77777777" w:rsidR="00CA6FFC" w:rsidRDefault="00CA6FFC" w:rsidP="006F0E66">
            <w:pPr>
              <w:pStyle w:val="TAL"/>
              <w:rPr>
                <w:szCs w:val="18"/>
              </w:rPr>
            </w:pPr>
          </w:p>
          <w:p w14:paraId="29DE2734" w14:textId="77777777" w:rsidR="00CA6FFC" w:rsidRDefault="00CA6FFC" w:rsidP="006F0E66">
            <w:pPr>
              <w:pStyle w:val="TAL"/>
              <w:rPr>
                <w:szCs w:val="18"/>
                <w:lang w:eastAsia="zh-CN"/>
              </w:rPr>
            </w:pPr>
            <w:r>
              <w:rPr>
                <w:szCs w:val="18"/>
                <w:lang w:eastAsia="zh-CN"/>
              </w:rPr>
              <w:t>allowedValues: Not applicable.</w:t>
            </w:r>
          </w:p>
          <w:p w14:paraId="4A92C158"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10236F" w14:textId="77777777" w:rsidR="00CA6FFC" w:rsidRDefault="00CA6FFC" w:rsidP="006F0E66">
            <w:pPr>
              <w:pStyle w:val="TAL"/>
              <w:rPr>
                <w:rFonts w:cs="Arial"/>
              </w:rPr>
            </w:pPr>
            <w:r>
              <w:rPr>
                <w:rFonts w:cs="Arial"/>
              </w:rPr>
              <w:t>type: DN</w:t>
            </w:r>
          </w:p>
          <w:p w14:paraId="352C4AB1" w14:textId="77777777" w:rsidR="00CA6FFC" w:rsidRDefault="00CA6FFC" w:rsidP="006F0E66">
            <w:pPr>
              <w:pStyle w:val="TAL"/>
              <w:rPr>
                <w:rFonts w:cs="Arial"/>
              </w:rPr>
            </w:pPr>
            <w:r>
              <w:rPr>
                <w:rFonts w:cs="Arial"/>
              </w:rPr>
              <w:t>multiplicity: 1</w:t>
            </w:r>
          </w:p>
          <w:p w14:paraId="7F3A3B65" w14:textId="77777777" w:rsidR="00CA6FFC" w:rsidRDefault="00CA6FFC" w:rsidP="006F0E66">
            <w:pPr>
              <w:pStyle w:val="TAL"/>
              <w:rPr>
                <w:rFonts w:cs="Arial"/>
              </w:rPr>
            </w:pPr>
            <w:r>
              <w:rPr>
                <w:rFonts w:cs="Arial"/>
              </w:rPr>
              <w:t>isOrdered: N/A</w:t>
            </w:r>
          </w:p>
          <w:p w14:paraId="78057C63" w14:textId="77777777" w:rsidR="00CA6FFC" w:rsidRDefault="00CA6FFC" w:rsidP="006F0E66">
            <w:pPr>
              <w:pStyle w:val="TAL"/>
              <w:rPr>
                <w:rFonts w:cs="Arial"/>
                <w:lang w:eastAsia="zh-CN"/>
              </w:rPr>
            </w:pPr>
            <w:r>
              <w:rPr>
                <w:rFonts w:cs="Arial"/>
              </w:rPr>
              <w:t>isUnique: T</w:t>
            </w:r>
            <w:r>
              <w:rPr>
                <w:rFonts w:cs="Arial"/>
                <w:lang w:eastAsia="zh-CN"/>
              </w:rPr>
              <w:t>rue</w:t>
            </w:r>
          </w:p>
          <w:p w14:paraId="0581D4FC" w14:textId="77777777" w:rsidR="00CA6FFC" w:rsidRDefault="00CA6FFC" w:rsidP="006F0E66">
            <w:pPr>
              <w:pStyle w:val="TAL"/>
              <w:rPr>
                <w:rFonts w:cs="Arial"/>
              </w:rPr>
            </w:pPr>
            <w:r>
              <w:rPr>
                <w:rFonts w:cs="Arial"/>
              </w:rPr>
              <w:t>defaultValue: None</w:t>
            </w:r>
          </w:p>
          <w:p w14:paraId="60D47421" w14:textId="77777777" w:rsidR="00CA6FFC" w:rsidRDefault="00CA6FFC" w:rsidP="006F0E66">
            <w:pPr>
              <w:pStyle w:val="TAL"/>
              <w:rPr>
                <w:rFonts w:cs="Arial"/>
                <w:szCs w:val="18"/>
              </w:rPr>
            </w:pPr>
            <w:r>
              <w:rPr>
                <w:rFonts w:cs="Arial"/>
              </w:rPr>
              <w:t xml:space="preserve">isNullable: </w:t>
            </w:r>
            <w:r>
              <w:rPr>
                <w:rFonts w:cs="Arial"/>
                <w:szCs w:val="18"/>
              </w:rPr>
              <w:t>False</w:t>
            </w:r>
          </w:p>
          <w:p w14:paraId="5177F2C0" w14:textId="77777777" w:rsidR="00CA6FFC" w:rsidRDefault="00CA6FFC" w:rsidP="006F0E66">
            <w:pPr>
              <w:pStyle w:val="TAL"/>
            </w:pPr>
          </w:p>
        </w:tc>
      </w:tr>
      <w:tr w:rsidR="00CA6FFC" w14:paraId="5238621E"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58010"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D3EC2A6" w14:textId="77777777" w:rsidR="00CA6FFC" w:rsidRDefault="00CA6FFC" w:rsidP="006F0E66">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BBE41A2" w14:textId="77777777" w:rsidR="00CA6FFC" w:rsidRDefault="00CA6FFC" w:rsidP="006F0E66">
            <w:pPr>
              <w:pStyle w:val="TAL"/>
              <w:rPr>
                <w:szCs w:val="18"/>
              </w:rPr>
            </w:pPr>
          </w:p>
          <w:p w14:paraId="3CE8A9D6" w14:textId="77777777" w:rsidR="00CA6FFC" w:rsidRDefault="00CA6FFC" w:rsidP="006F0E66">
            <w:pPr>
              <w:pStyle w:val="TAL"/>
              <w:rPr>
                <w:szCs w:val="18"/>
                <w:lang w:eastAsia="zh-CN"/>
              </w:rPr>
            </w:pPr>
            <w:r>
              <w:rPr>
                <w:szCs w:val="18"/>
                <w:lang w:eastAsia="zh-CN"/>
              </w:rPr>
              <w:t>allowedValues: Not applicable.</w:t>
            </w:r>
          </w:p>
          <w:p w14:paraId="44C8433E"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C88CD2" w14:textId="77777777" w:rsidR="00CA6FFC" w:rsidRDefault="00CA6FFC" w:rsidP="006F0E66">
            <w:pPr>
              <w:pStyle w:val="TAL"/>
              <w:rPr>
                <w:rFonts w:cs="Arial"/>
              </w:rPr>
            </w:pPr>
            <w:r>
              <w:rPr>
                <w:rFonts w:cs="Arial"/>
              </w:rPr>
              <w:t>type: DN</w:t>
            </w:r>
          </w:p>
          <w:p w14:paraId="15CF3254" w14:textId="77777777" w:rsidR="00CA6FFC" w:rsidRDefault="00CA6FFC" w:rsidP="006F0E66">
            <w:pPr>
              <w:pStyle w:val="TAL"/>
              <w:rPr>
                <w:rFonts w:cs="Arial"/>
              </w:rPr>
            </w:pPr>
            <w:r>
              <w:rPr>
                <w:rFonts w:cs="Arial"/>
              </w:rPr>
              <w:t>multiplicity: 1</w:t>
            </w:r>
          </w:p>
          <w:p w14:paraId="48CA726B" w14:textId="77777777" w:rsidR="00CA6FFC" w:rsidRDefault="00CA6FFC" w:rsidP="006F0E66">
            <w:pPr>
              <w:pStyle w:val="TAL"/>
              <w:rPr>
                <w:rFonts w:cs="Arial"/>
              </w:rPr>
            </w:pPr>
            <w:r>
              <w:rPr>
                <w:rFonts w:cs="Arial"/>
              </w:rPr>
              <w:t>isOrdered: N/A</w:t>
            </w:r>
          </w:p>
          <w:p w14:paraId="19944BAA" w14:textId="77777777" w:rsidR="00CA6FFC" w:rsidRDefault="00CA6FFC" w:rsidP="006F0E66">
            <w:pPr>
              <w:pStyle w:val="TAL"/>
              <w:rPr>
                <w:rFonts w:cs="Arial"/>
                <w:lang w:eastAsia="zh-CN"/>
              </w:rPr>
            </w:pPr>
            <w:r>
              <w:rPr>
                <w:rFonts w:cs="Arial"/>
              </w:rPr>
              <w:t xml:space="preserve">isUnique: </w:t>
            </w:r>
            <w:r w:rsidRPr="0099777E">
              <w:rPr>
                <w:rFonts w:cs="Arial"/>
                <w:lang w:eastAsia="zh-CN"/>
              </w:rPr>
              <w:t>N/A</w:t>
            </w:r>
          </w:p>
          <w:p w14:paraId="69277599" w14:textId="77777777" w:rsidR="00CA6FFC" w:rsidRDefault="00CA6FFC" w:rsidP="006F0E66">
            <w:pPr>
              <w:pStyle w:val="TAL"/>
              <w:rPr>
                <w:rFonts w:cs="Arial"/>
              </w:rPr>
            </w:pPr>
            <w:r>
              <w:rPr>
                <w:rFonts w:cs="Arial"/>
              </w:rPr>
              <w:t>defaultValue: None</w:t>
            </w:r>
          </w:p>
          <w:p w14:paraId="29D75B4E" w14:textId="77777777" w:rsidR="00CA6FFC" w:rsidRDefault="00CA6FFC" w:rsidP="006F0E66">
            <w:pPr>
              <w:pStyle w:val="TAL"/>
              <w:rPr>
                <w:rFonts w:cs="Arial"/>
                <w:szCs w:val="18"/>
              </w:rPr>
            </w:pPr>
            <w:r>
              <w:rPr>
                <w:rFonts w:cs="Arial"/>
              </w:rPr>
              <w:t xml:space="preserve">isNullable: </w:t>
            </w:r>
            <w:r>
              <w:rPr>
                <w:rFonts w:cs="Arial"/>
                <w:szCs w:val="18"/>
              </w:rPr>
              <w:t>False</w:t>
            </w:r>
          </w:p>
          <w:p w14:paraId="45D68851" w14:textId="77777777" w:rsidR="00CA6FFC" w:rsidRDefault="00CA6FFC" w:rsidP="006F0E66">
            <w:pPr>
              <w:pStyle w:val="TAL"/>
            </w:pPr>
          </w:p>
        </w:tc>
      </w:tr>
      <w:tr w:rsidR="00CA6FFC" w14:paraId="28993BC4"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8F8CE"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510DE3DB" w14:textId="77777777" w:rsidR="00CA6FFC" w:rsidRDefault="00CA6FFC" w:rsidP="006F0E66">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CEB2D6A" w14:textId="77777777" w:rsidR="00CA6FFC" w:rsidRDefault="00CA6FFC" w:rsidP="006F0E66">
            <w:pPr>
              <w:pStyle w:val="TAL"/>
            </w:pPr>
          </w:p>
          <w:p w14:paraId="053A01B8" w14:textId="77777777" w:rsidR="00CA6FFC" w:rsidRDefault="00CA6FFC" w:rsidP="006F0E66">
            <w:pPr>
              <w:pStyle w:val="TAL"/>
            </w:pPr>
            <w:r>
              <w:t>If the attribute value is “RS1”, the RIM-RS Set is victim set.</w:t>
            </w:r>
          </w:p>
          <w:p w14:paraId="1D60AAE4" w14:textId="77777777" w:rsidR="00CA6FFC" w:rsidRDefault="00CA6FFC" w:rsidP="006F0E66">
            <w:pPr>
              <w:pStyle w:val="TAL"/>
            </w:pPr>
            <w:r>
              <w:t>If the attribute value is “RS2”, the RIM-RS Set is aggressor set.</w:t>
            </w:r>
          </w:p>
          <w:p w14:paraId="2088A567" w14:textId="77777777" w:rsidR="00CA6FFC" w:rsidRDefault="00CA6FFC" w:rsidP="006F0E66">
            <w:pPr>
              <w:pStyle w:val="TAL"/>
            </w:pPr>
          </w:p>
          <w:p w14:paraId="353E1937" w14:textId="77777777" w:rsidR="00CA6FFC" w:rsidRDefault="00CA6FFC" w:rsidP="006F0E66">
            <w:pPr>
              <w:keepNext/>
              <w:keepLines/>
              <w:spacing w:after="0"/>
              <w:rPr>
                <w:rFonts w:ascii="Arial" w:hAnsi="Arial" w:cs="Arial"/>
                <w:sz w:val="18"/>
                <w:szCs w:val="18"/>
              </w:rPr>
            </w:pPr>
            <w:r>
              <w:rPr>
                <w:rFonts w:ascii="Arial" w:hAnsi="Arial" w:cs="Arial"/>
                <w:sz w:val="18"/>
                <w:szCs w:val="18"/>
              </w:rPr>
              <w:t>allowedValues:</w:t>
            </w:r>
          </w:p>
          <w:p w14:paraId="2A5A20AF" w14:textId="77777777" w:rsidR="00CA6FFC" w:rsidRDefault="00CA6FFC" w:rsidP="006F0E66">
            <w:pPr>
              <w:keepNext/>
              <w:keepLines/>
              <w:spacing w:after="0"/>
              <w:rPr>
                <w:rFonts w:ascii="Arial" w:hAnsi="Arial" w:cs="Arial"/>
                <w:sz w:val="18"/>
                <w:szCs w:val="18"/>
                <w:lang w:eastAsia="en-GB"/>
              </w:rPr>
            </w:pPr>
            <w:r>
              <w:rPr>
                <w:rFonts w:ascii="Arial" w:hAnsi="Arial" w:cs="Arial"/>
                <w:sz w:val="18"/>
                <w:szCs w:val="18"/>
                <w:lang w:eastAsia="en-GB"/>
              </w:rPr>
              <w:t>RS1, RS2.</w:t>
            </w:r>
          </w:p>
          <w:p w14:paraId="5EA49AE9"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D7C578" w14:textId="77777777" w:rsidR="00CA6FFC" w:rsidRDefault="00CA6FFC" w:rsidP="006F0E66">
            <w:pPr>
              <w:pStyle w:val="TAL"/>
            </w:pPr>
            <w:r>
              <w:t>type: ENUM</w:t>
            </w:r>
          </w:p>
          <w:p w14:paraId="4FBF6ADA" w14:textId="77777777" w:rsidR="00CA6FFC" w:rsidRDefault="00CA6FFC" w:rsidP="006F0E66">
            <w:pPr>
              <w:pStyle w:val="TAL"/>
            </w:pPr>
            <w:r>
              <w:t>multiplicity: 1</w:t>
            </w:r>
          </w:p>
          <w:p w14:paraId="7D731A83" w14:textId="77777777" w:rsidR="00CA6FFC" w:rsidRDefault="00CA6FFC" w:rsidP="006F0E66">
            <w:pPr>
              <w:pStyle w:val="TAL"/>
            </w:pPr>
            <w:r>
              <w:t>isOrdered: N/A</w:t>
            </w:r>
          </w:p>
          <w:p w14:paraId="43CD1451" w14:textId="77777777" w:rsidR="00CA6FFC" w:rsidRDefault="00CA6FFC" w:rsidP="006F0E66">
            <w:pPr>
              <w:pStyle w:val="TAL"/>
            </w:pPr>
            <w:r>
              <w:t>isUnique: N/A</w:t>
            </w:r>
          </w:p>
          <w:p w14:paraId="2D9143AA" w14:textId="77777777" w:rsidR="00CA6FFC" w:rsidRDefault="00CA6FFC" w:rsidP="006F0E66">
            <w:pPr>
              <w:pStyle w:val="TAL"/>
            </w:pPr>
            <w:r>
              <w:t>defaultValue: None</w:t>
            </w:r>
          </w:p>
          <w:p w14:paraId="38DD9B3D" w14:textId="77777777" w:rsidR="00CA6FFC" w:rsidRDefault="00CA6FFC" w:rsidP="006F0E66">
            <w:pPr>
              <w:pStyle w:val="TAL"/>
            </w:pPr>
            <w:r>
              <w:t>isNullable: False</w:t>
            </w:r>
          </w:p>
        </w:tc>
      </w:tr>
      <w:tr w:rsidR="00CA6FFC" w14:paraId="42A7542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6A86B"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43C7DF05" w14:textId="77777777" w:rsidR="00CA6FFC" w:rsidRDefault="00CA6FFC" w:rsidP="006F0E66">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5C3ADF6" w14:textId="77777777" w:rsidR="00CA6FFC" w:rsidRDefault="00CA6FFC" w:rsidP="006F0E66">
            <w:pPr>
              <w:pStyle w:val="TAL"/>
              <w:rPr>
                <w:szCs w:val="18"/>
              </w:rPr>
            </w:pPr>
          </w:p>
          <w:p w14:paraId="1EF5ACD5" w14:textId="77777777" w:rsidR="00CA6FFC" w:rsidRDefault="00CA6FFC" w:rsidP="006F0E66">
            <w:pPr>
              <w:pStyle w:val="TAL"/>
              <w:rPr>
                <w:szCs w:val="18"/>
                <w:lang w:eastAsia="zh-CN"/>
              </w:rPr>
            </w:pPr>
            <w:r>
              <w:rPr>
                <w:szCs w:val="18"/>
                <w:lang w:eastAsia="zh-CN"/>
              </w:rPr>
              <w:t>allowedValues: Not applicable.</w:t>
            </w:r>
          </w:p>
          <w:p w14:paraId="51F42186"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DB6E9B9" w14:textId="77777777" w:rsidR="00CA6FFC" w:rsidRDefault="00CA6FFC" w:rsidP="006F0E66">
            <w:pPr>
              <w:pStyle w:val="TAL"/>
              <w:rPr>
                <w:rFonts w:cs="Arial"/>
              </w:rPr>
            </w:pPr>
            <w:r>
              <w:rPr>
                <w:rFonts w:cs="Arial"/>
              </w:rPr>
              <w:t>type: DN</w:t>
            </w:r>
          </w:p>
          <w:p w14:paraId="0D312218" w14:textId="77777777" w:rsidR="00CA6FFC" w:rsidRDefault="00CA6FFC" w:rsidP="006F0E66">
            <w:pPr>
              <w:pStyle w:val="TAL"/>
              <w:rPr>
                <w:rFonts w:cs="Arial"/>
              </w:rPr>
            </w:pPr>
            <w:r>
              <w:rPr>
                <w:rFonts w:cs="Arial"/>
              </w:rPr>
              <w:t>multiplicity: *</w:t>
            </w:r>
          </w:p>
          <w:p w14:paraId="30F5BBED" w14:textId="77777777" w:rsidR="00CA6FFC" w:rsidRDefault="00CA6FFC" w:rsidP="006F0E66">
            <w:pPr>
              <w:pStyle w:val="TAL"/>
              <w:rPr>
                <w:rFonts w:cs="Arial"/>
              </w:rPr>
            </w:pPr>
            <w:r>
              <w:rPr>
                <w:rFonts w:cs="Arial"/>
              </w:rPr>
              <w:t xml:space="preserve">isOrdered: </w:t>
            </w:r>
            <w:r w:rsidRPr="004037B3">
              <w:rPr>
                <w:rFonts w:cs="Arial"/>
              </w:rPr>
              <w:t>False</w:t>
            </w:r>
          </w:p>
          <w:p w14:paraId="5E373854" w14:textId="77777777" w:rsidR="00CA6FFC" w:rsidRDefault="00CA6FFC" w:rsidP="006F0E66">
            <w:pPr>
              <w:pStyle w:val="TAL"/>
              <w:rPr>
                <w:rFonts w:cs="Arial"/>
                <w:lang w:eastAsia="zh-CN"/>
              </w:rPr>
            </w:pPr>
            <w:r>
              <w:rPr>
                <w:rFonts w:cs="Arial"/>
              </w:rPr>
              <w:t>isUnique: T</w:t>
            </w:r>
            <w:r>
              <w:rPr>
                <w:rFonts w:cs="Arial"/>
                <w:lang w:eastAsia="zh-CN"/>
              </w:rPr>
              <w:t>rue</w:t>
            </w:r>
          </w:p>
          <w:p w14:paraId="0778E86D" w14:textId="77777777" w:rsidR="00CA6FFC" w:rsidRDefault="00CA6FFC" w:rsidP="006F0E66">
            <w:pPr>
              <w:pStyle w:val="TAL"/>
              <w:rPr>
                <w:rFonts w:cs="Arial"/>
              </w:rPr>
            </w:pPr>
            <w:r>
              <w:rPr>
                <w:rFonts w:cs="Arial"/>
              </w:rPr>
              <w:t>defaultValue: None</w:t>
            </w:r>
          </w:p>
          <w:p w14:paraId="44796561" w14:textId="77777777" w:rsidR="00CA6FFC" w:rsidRDefault="00CA6FFC" w:rsidP="006F0E66">
            <w:pPr>
              <w:pStyle w:val="TAL"/>
              <w:rPr>
                <w:rFonts w:cs="Arial"/>
                <w:szCs w:val="18"/>
              </w:rPr>
            </w:pPr>
            <w:r>
              <w:rPr>
                <w:rFonts w:cs="Arial"/>
              </w:rPr>
              <w:t xml:space="preserve">isNullable: </w:t>
            </w:r>
            <w:r>
              <w:rPr>
                <w:rFonts w:cs="Arial"/>
                <w:szCs w:val="18"/>
              </w:rPr>
              <w:t>False</w:t>
            </w:r>
          </w:p>
          <w:p w14:paraId="00331488" w14:textId="77777777" w:rsidR="00CA6FFC" w:rsidRDefault="00CA6FFC" w:rsidP="006F0E66">
            <w:pPr>
              <w:pStyle w:val="TAL"/>
            </w:pPr>
          </w:p>
        </w:tc>
      </w:tr>
      <w:tr w:rsidR="00CA6FFC" w14:paraId="45DB759A"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48FED"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F222F98" w14:textId="77777777" w:rsidR="00CA6FFC" w:rsidRDefault="00CA6FFC" w:rsidP="006F0E66">
            <w:pPr>
              <w:pStyle w:val="TAL"/>
            </w:pPr>
            <w:r>
              <w:t>This indicates if EN-DC is allowed or prohibited.</w:t>
            </w:r>
          </w:p>
          <w:p w14:paraId="6D88B268" w14:textId="77777777" w:rsidR="00CA6FFC" w:rsidRDefault="00CA6FFC" w:rsidP="006F0E66">
            <w:pPr>
              <w:pStyle w:val="TAL"/>
            </w:pPr>
          </w:p>
          <w:p w14:paraId="303137F8" w14:textId="77777777" w:rsidR="00CA6FFC" w:rsidRDefault="00CA6FFC" w:rsidP="006F0E66">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B3CE60E" w14:textId="77777777" w:rsidR="00CA6FFC" w:rsidRDefault="00CA6FFC" w:rsidP="006F0E66">
            <w:pPr>
              <w:pStyle w:val="TAL"/>
            </w:pPr>
          </w:p>
          <w:p w14:paraId="1A52936F" w14:textId="77777777" w:rsidR="00CA6FFC" w:rsidRDefault="00CA6FFC" w:rsidP="006F0E66">
            <w:pPr>
              <w:pStyle w:val="TAL"/>
              <w:rPr>
                <w:lang w:eastAsia="zh-CN"/>
              </w:rPr>
            </w:pPr>
            <w:r>
              <w:t>If FALSE, EN-DC shall not be allowed.</w:t>
            </w:r>
          </w:p>
          <w:p w14:paraId="6CEED5F9" w14:textId="77777777" w:rsidR="00CA6FFC" w:rsidRDefault="00CA6FFC" w:rsidP="006F0E66">
            <w:pPr>
              <w:pStyle w:val="TAL"/>
              <w:rPr>
                <w:lang w:eastAsia="zh-CN"/>
              </w:rPr>
            </w:pPr>
          </w:p>
          <w:p w14:paraId="2193AAB1" w14:textId="77777777" w:rsidR="00CA6FFC" w:rsidRDefault="00CA6FFC" w:rsidP="006F0E6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9081E3F" w14:textId="77777777" w:rsidR="00CA6FFC" w:rsidRDefault="00CA6FFC" w:rsidP="006F0E66">
            <w:pPr>
              <w:pStyle w:val="TAL"/>
              <w:rPr>
                <w:rFonts w:cs="Arial"/>
              </w:rPr>
            </w:pPr>
            <w:r>
              <w:rPr>
                <w:rFonts w:cs="Arial"/>
              </w:rPr>
              <w:t xml:space="preserve">type: </w:t>
            </w:r>
            <w:r>
              <w:rPr>
                <w:rFonts w:cs="Arial"/>
                <w:szCs w:val="18"/>
              </w:rPr>
              <w:t>Boolean</w:t>
            </w:r>
          </w:p>
          <w:p w14:paraId="077D177B" w14:textId="77777777" w:rsidR="00CA6FFC" w:rsidRDefault="00CA6FFC" w:rsidP="006F0E66">
            <w:pPr>
              <w:pStyle w:val="TAL"/>
              <w:rPr>
                <w:rFonts w:cs="Arial"/>
              </w:rPr>
            </w:pPr>
            <w:r>
              <w:rPr>
                <w:rFonts w:cs="Arial"/>
              </w:rPr>
              <w:t>multiplicity: 1</w:t>
            </w:r>
          </w:p>
          <w:p w14:paraId="64FA6CD3" w14:textId="77777777" w:rsidR="00CA6FFC" w:rsidRDefault="00CA6FFC" w:rsidP="006F0E66">
            <w:pPr>
              <w:pStyle w:val="TAL"/>
              <w:rPr>
                <w:rFonts w:cs="Arial"/>
              </w:rPr>
            </w:pPr>
            <w:r>
              <w:rPr>
                <w:rFonts w:cs="Arial"/>
              </w:rPr>
              <w:t>isOrdered: N/A</w:t>
            </w:r>
          </w:p>
          <w:p w14:paraId="762DBBC2" w14:textId="77777777" w:rsidR="00CA6FFC" w:rsidRDefault="00CA6FFC" w:rsidP="006F0E66">
            <w:pPr>
              <w:pStyle w:val="TAL"/>
              <w:rPr>
                <w:rFonts w:cs="Arial"/>
              </w:rPr>
            </w:pPr>
            <w:r>
              <w:rPr>
                <w:rFonts w:cs="Arial"/>
              </w:rPr>
              <w:t>isUnique: N/A</w:t>
            </w:r>
          </w:p>
          <w:p w14:paraId="5388EAE6" w14:textId="77777777" w:rsidR="00CA6FFC" w:rsidRDefault="00CA6FFC" w:rsidP="006F0E66">
            <w:pPr>
              <w:pStyle w:val="TAL"/>
              <w:rPr>
                <w:rFonts w:cs="Arial"/>
              </w:rPr>
            </w:pPr>
            <w:r>
              <w:rPr>
                <w:rFonts w:cs="Arial"/>
              </w:rPr>
              <w:t>defaultValue: None</w:t>
            </w:r>
          </w:p>
          <w:p w14:paraId="46A86946" w14:textId="77777777" w:rsidR="00CA6FFC" w:rsidRDefault="00CA6FFC" w:rsidP="006F0E66">
            <w:pPr>
              <w:pStyle w:val="TAL"/>
            </w:pPr>
            <w:r>
              <w:rPr>
                <w:rFonts w:cs="Arial"/>
                <w:szCs w:val="18"/>
              </w:rPr>
              <w:t>isNullable: False</w:t>
            </w:r>
          </w:p>
        </w:tc>
      </w:tr>
      <w:tr w:rsidR="00CA6FFC" w14:paraId="5B601F7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B6040" w14:textId="77777777" w:rsidR="00CA6FFC" w:rsidRDefault="00CA6FFC" w:rsidP="006F0E66">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3E83FC7" w14:textId="77777777" w:rsidR="00CA6FFC" w:rsidRDefault="00CA6FFC" w:rsidP="006F0E66">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FE3AEE7" w14:textId="77777777" w:rsidR="00CA6FFC" w:rsidRDefault="00CA6FFC" w:rsidP="006F0E66">
            <w:pPr>
              <w:keepNext/>
              <w:keepLines/>
              <w:spacing w:after="0"/>
              <w:rPr>
                <w:rFonts w:ascii="Arial" w:hAnsi="Arial"/>
                <w:sz w:val="18"/>
              </w:rPr>
            </w:pPr>
          </w:p>
          <w:p w14:paraId="4CB9A644" w14:textId="77777777" w:rsidR="00CA6FFC" w:rsidRDefault="00CA6FFC" w:rsidP="006F0E66">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92C4A16" w14:textId="77777777" w:rsidR="00CA6FFC" w:rsidRDefault="00CA6FFC" w:rsidP="006F0E66">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322D722" w14:textId="77777777" w:rsidR="00CA6FFC" w:rsidRDefault="00CA6FFC" w:rsidP="006F0E66">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AA3DC1C" w14:textId="77777777" w:rsidR="00CA6FFC" w:rsidRDefault="00CA6FFC" w:rsidP="006F0E66">
            <w:pPr>
              <w:keepNext/>
              <w:keepLines/>
              <w:spacing w:after="0"/>
              <w:rPr>
                <w:rFonts w:ascii="Arial" w:hAnsi="Arial"/>
                <w:sz w:val="18"/>
              </w:rPr>
            </w:pPr>
          </w:p>
          <w:p w14:paraId="2B40172F" w14:textId="77777777" w:rsidR="00CA6FFC" w:rsidRDefault="00CA6FFC" w:rsidP="006F0E66">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4C63DF7" w14:textId="77777777" w:rsidR="00CA6FFC" w:rsidRDefault="00CA6FFC" w:rsidP="006F0E66">
            <w:pPr>
              <w:keepNext/>
              <w:keepLines/>
              <w:spacing w:after="0"/>
              <w:rPr>
                <w:rFonts w:ascii="Arial" w:hAnsi="Arial"/>
                <w:sz w:val="18"/>
              </w:rPr>
            </w:pPr>
          </w:p>
          <w:p w14:paraId="5444090B" w14:textId="77777777" w:rsidR="00CA6FFC" w:rsidRDefault="00CA6FFC" w:rsidP="006F0E6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11BBC71"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1925E6" w14:textId="77777777" w:rsidR="00CA6FFC" w:rsidRDefault="00CA6FFC" w:rsidP="006F0E6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FCFC324" w14:textId="77777777" w:rsidR="00CA6FFC" w:rsidRDefault="00CA6FFC" w:rsidP="006F0E66">
            <w:pPr>
              <w:keepNext/>
              <w:keepLines/>
              <w:spacing w:after="0"/>
              <w:rPr>
                <w:rFonts w:ascii="Arial" w:hAnsi="Arial"/>
                <w:sz w:val="18"/>
                <w:lang w:eastAsia="zh-CN"/>
              </w:rPr>
            </w:pPr>
            <w:r>
              <w:rPr>
                <w:rFonts w:ascii="Arial" w:hAnsi="Arial"/>
                <w:sz w:val="18"/>
              </w:rPr>
              <w:t>multiplicity: 0..*</w:t>
            </w:r>
          </w:p>
          <w:p w14:paraId="707E2D11" w14:textId="77777777" w:rsidR="00CA6FFC" w:rsidRDefault="00CA6FFC" w:rsidP="006F0E66">
            <w:pPr>
              <w:keepNext/>
              <w:keepLines/>
              <w:spacing w:after="0"/>
              <w:rPr>
                <w:rFonts w:ascii="Arial" w:hAnsi="Arial"/>
                <w:sz w:val="18"/>
              </w:rPr>
            </w:pPr>
            <w:r>
              <w:rPr>
                <w:rFonts w:ascii="Arial" w:hAnsi="Arial"/>
                <w:sz w:val="18"/>
              </w:rPr>
              <w:t>isOrdered: False</w:t>
            </w:r>
          </w:p>
          <w:p w14:paraId="3393E215" w14:textId="77777777" w:rsidR="00CA6FFC" w:rsidRDefault="00CA6FFC" w:rsidP="006F0E66">
            <w:pPr>
              <w:keepNext/>
              <w:keepLines/>
              <w:spacing w:after="0"/>
              <w:rPr>
                <w:rFonts w:ascii="Arial" w:hAnsi="Arial"/>
                <w:sz w:val="18"/>
              </w:rPr>
            </w:pPr>
            <w:r>
              <w:rPr>
                <w:rFonts w:ascii="Arial" w:hAnsi="Arial"/>
                <w:sz w:val="18"/>
              </w:rPr>
              <w:t>isUnique: True</w:t>
            </w:r>
          </w:p>
          <w:p w14:paraId="4B5511AD" w14:textId="77777777" w:rsidR="00CA6FFC" w:rsidRDefault="00CA6FFC" w:rsidP="006F0E66">
            <w:pPr>
              <w:keepNext/>
              <w:keepLines/>
              <w:spacing w:after="0"/>
              <w:rPr>
                <w:rFonts w:ascii="Arial" w:hAnsi="Arial"/>
                <w:sz w:val="18"/>
              </w:rPr>
            </w:pPr>
            <w:r>
              <w:rPr>
                <w:rFonts w:ascii="Arial" w:hAnsi="Arial"/>
                <w:sz w:val="18"/>
              </w:rPr>
              <w:t>defaultValue: None</w:t>
            </w:r>
          </w:p>
          <w:p w14:paraId="1993EFB8" w14:textId="77777777" w:rsidR="00CA6FFC" w:rsidRDefault="00CA6FFC" w:rsidP="006F0E66">
            <w:pPr>
              <w:pStyle w:val="TAL"/>
            </w:pPr>
            <w:r>
              <w:t>isNullable: False</w:t>
            </w:r>
          </w:p>
        </w:tc>
      </w:tr>
      <w:tr w:rsidR="00CA6FFC" w14:paraId="3104719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3E5DC" w14:textId="77777777" w:rsidR="00CA6FFC" w:rsidRDefault="00CA6FFC" w:rsidP="006F0E66">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57B5E34A" w14:textId="77777777" w:rsidR="00CA6FFC" w:rsidRDefault="00CA6FFC" w:rsidP="006F0E66">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7DD7AD3" w14:textId="77777777" w:rsidR="00CA6FFC" w:rsidRDefault="00CA6FFC" w:rsidP="006F0E66">
            <w:pPr>
              <w:keepNext/>
              <w:keepLines/>
              <w:spacing w:after="0"/>
              <w:rPr>
                <w:rFonts w:ascii="Arial" w:hAnsi="Arial"/>
                <w:sz w:val="18"/>
              </w:rPr>
            </w:pPr>
          </w:p>
          <w:p w14:paraId="06BDF4E8" w14:textId="77777777" w:rsidR="00CA6FFC" w:rsidRDefault="00CA6FFC" w:rsidP="006F0E66">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0690C52" w14:textId="77777777" w:rsidR="00CA6FFC" w:rsidRDefault="00CA6FFC" w:rsidP="006F0E66">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90A8DCB" w14:textId="77777777" w:rsidR="00CA6FFC" w:rsidRDefault="00CA6FFC" w:rsidP="006F0E66">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4EE5CB8" w14:textId="77777777" w:rsidR="00CA6FFC" w:rsidRDefault="00CA6FFC" w:rsidP="006F0E66">
            <w:pPr>
              <w:keepNext/>
              <w:keepLines/>
              <w:spacing w:after="0"/>
              <w:rPr>
                <w:rFonts w:ascii="Arial" w:hAnsi="Arial"/>
                <w:sz w:val="18"/>
              </w:rPr>
            </w:pPr>
          </w:p>
          <w:p w14:paraId="0767CCA0" w14:textId="77777777" w:rsidR="00CA6FFC" w:rsidRDefault="00CA6FFC" w:rsidP="006F0E66">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421B812" w14:textId="77777777" w:rsidR="00CA6FFC" w:rsidRDefault="00CA6FFC" w:rsidP="006F0E66">
            <w:pPr>
              <w:keepNext/>
              <w:keepLines/>
              <w:spacing w:after="0"/>
              <w:rPr>
                <w:rFonts w:ascii="Arial" w:hAnsi="Arial"/>
                <w:sz w:val="18"/>
              </w:rPr>
            </w:pPr>
          </w:p>
          <w:p w14:paraId="0C9F48E2" w14:textId="77777777" w:rsidR="00CA6FFC" w:rsidRDefault="00CA6FFC" w:rsidP="006F0E6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5BBBE5F" w14:textId="77777777" w:rsidR="00CA6FFC" w:rsidRDefault="00CA6FFC" w:rsidP="006F0E6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E832C2A" w14:textId="77777777" w:rsidR="00CA6FFC" w:rsidRDefault="00CA6FFC" w:rsidP="006F0E6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941FF15" w14:textId="77777777" w:rsidR="00CA6FFC" w:rsidRDefault="00CA6FFC" w:rsidP="006F0E66">
            <w:pPr>
              <w:keepNext/>
              <w:keepLines/>
              <w:spacing w:after="0"/>
              <w:rPr>
                <w:rFonts w:ascii="Arial" w:hAnsi="Arial"/>
                <w:sz w:val="18"/>
              </w:rPr>
            </w:pPr>
            <w:r>
              <w:rPr>
                <w:rFonts w:ascii="Arial" w:hAnsi="Arial"/>
                <w:sz w:val="18"/>
              </w:rPr>
              <w:t>isOrdered: False</w:t>
            </w:r>
          </w:p>
          <w:p w14:paraId="63E38877" w14:textId="77777777" w:rsidR="00CA6FFC" w:rsidRDefault="00CA6FFC" w:rsidP="006F0E66">
            <w:pPr>
              <w:keepNext/>
              <w:keepLines/>
              <w:spacing w:after="0"/>
              <w:rPr>
                <w:rFonts w:ascii="Arial" w:hAnsi="Arial"/>
                <w:sz w:val="18"/>
              </w:rPr>
            </w:pPr>
            <w:r>
              <w:rPr>
                <w:rFonts w:ascii="Arial" w:hAnsi="Arial"/>
                <w:sz w:val="18"/>
              </w:rPr>
              <w:t>isUnique: True</w:t>
            </w:r>
          </w:p>
          <w:p w14:paraId="2AF73425" w14:textId="77777777" w:rsidR="00CA6FFC" w:rsidRDefault="00CA6FFC" w:rsidP="006F0E66">
            <w:pPr>
              <w:keepNext/>
              <w:keepLines/>
              <w:spacing w:after="0"/>
              <w:rPr>
                <w:rFonts w:ascii="Arial" w:hAnsi="Arial"/>
                <w:sz w:val="18"/>
              </w:rPr>
            </w:pPr>
            <w:r>
              <w:rPr>
                <w:rFonts w:ascii="Arial" w:hAnsi="Arial"/>
                <w:sz w:val="18"/>
              </w:rPr>
              <w:t>defaultValue: None</w:t>
            </w:r>
          </w:p>
          <w:p w14:paraId="68982D08" w14:textId="77777777" w:rsidR="00CA6FFC" w:rsidRDefault="00CA6FFC" w:rsidP="006F0E66">
            <w:pPr>
              <w:pStyle w:val="TAL"/>
            </w:pPr>
            <w:r>
              <w:t>isNullable: False</w:t>
            </w:r>
          </w:p>
        </w:tc>
      </w:tr>
      <w:tr w:rsidR="00CA6FFC" w14:paraId="18715594"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64DA1" w14:textId="77777777" w:rsidR="00CA6FFC" w:rsidRDefault="00CA6FFC" w:rsidP="006F0E66">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55CCD90" w14:textId="77777777" w:rsidR="00CA6FFC" w:rsidRDefault="00CA6FFC" w:rsidP="006F0E66">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1446F05F" w14:textId="77777777" w:rsidR="00CA6FFC" w:rsidRDefault="00CA6FFC" w:rsidP="006F0E66">
            <w:pPr>
              <w:keepNext/>
              <w:keepLines/>
              <w:spacing w:after="0"/>
              <w:rPr>
                <w:rFonts w:ascii="Arial" w:eastAsia="SimSun" w:hAnsi="Arial" w:cs="Arial"/>
                <w:sz w:val="18"/>
              </w:rPr>
            </w:pPr>
          </w:p>
          <w:p w14:paraId="008024F0" w14:textId="77777777" w:rsidR="00CA6FFC" w:rsidRDefault="00CA6FFC" w:rsidP="006F0E66">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4F15B60C" w14:textId="77777777" w:rsidR="00CA6FFC" w:rsidRDefault="00CA6FFC" w:rsidP="006F0E66">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0EF5C04E" w14:textId="77777777" w:rsidR="00CA6FFC" w:rsidRDefault="00CA6FFC" w:rsidP="006F0E66">
            <w:pPr>
              <w:keepNext/>
              <w:keepLines/>
              <w:spacing w:after="0"/>
              <w:rPr>
                <w:rFonts w:ascii="Arial" w:eastAsia="SimSun" w:hAnsi="Arial"/>
                <w:sz w:val="18"/>
              </w:rPr>
            </w:pPr>
          </w:p>
          <w:p w14:paraId="04DF3C64" w14:textId="77777777" w:rsidR="00CA6FFC" w:rsidRDefault="00CA6FFC" w:rsidP="006F0E6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31C89D2"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DFE752" w14:textId="77777777" w:rsidR="00CA6FFC" w:rsidRDefault="00CA6FFC" w:rsidP="006F0E6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0BA312C" w14:textId="77777777" w:rsidR="00CA6FFC" w:rsidRDefault="00CA6FFC" w:rsidP="006F0E6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1FD439E" w14:textId="77777777" w:rsidR="00CA6FFC" w:rsidRDefault="00CA6FFC" w:rsidP="006F0E66">
            <w:pPr>
              <w:keepNext/>
              <w:keepLines/>
              <w:spacing w:after="0"/>
              <w:rPr>
                <w:rFonts w:ascii="Arial" w:hAnsi="Arial"/>
                <w:sz w:val="18"/>
              </w:rPr>
            </w:pPr>
            <w:r>
              <w:rPr>
                <w:rFonts w:ascii="Arial" w:hAnsi="Arial"/>
                <w:sz w:val="18"/>
              </w:rPr>
              <w:t>isOrdered: False</w:t>
            </w:r>
          </w:p>
          <w:p w14:paraId="2C17EE0D" w14:textId="77777777" w:rsidR="00CA6FFC" w:rsidRDefault="00CA6FFC" w:rsidP="006F0E66">
            <w:pPr>
              <w:keepNext/>
              <w:keepLines/>
              <w:spacing w:after="0"/>
              <w:rPr>
                <w:rFonts w:ascii="Arial" w:hAnsi="Arial"/>
                <w:sz w:val="18"/>
              </w:rPr>
            </w:pPr>
            <w:r>
              <w:rPr>
                <w:rFonts w:ascii="Arial" w:hAnsi="Arial"/>
                <w:sz w:val="18"/>
              </w:rPr>
              <w:t>isUnique: True</w:t>
            </w:r>
          </w:p>
          <w:p w14:paraId="2D14208C" w14:textId="77777777" w:rsidR="00CA6FFC" w:rsidRDefault="00CA6FFC" w:rsidP="006F0E66">
            <w:pPr>
              <w:keepNext/>
              <w:keepLines/>
              <w:spacing w:after="0"/>
              <w:rPr>
                <w:rFonts w:ascii="Arial" w:hAnsi="Arial"/>
                <w:sz w:val="18"/>
              </w:rPr>
            </w:pPr>
            <w:r>
              <w:rPr>
                <w:rFonts w:ascii="Arial" w:hAnsi="Arial"/>
                <w:sz w:val="18"/>
              </w:rPr>
              <w:t>defaultValue: None</w:t>
            </w:r>
          </w:p>
          <w:p w14:paraId="78315AB2" w14:textId="77777777" w:rsidR="00CA6FFC" w:rsidRDefault="00CA6FFC" w:rsidP="006F0E66">
            <w:pPr>
              <w:pStyle w:val="TAL"/>
            </w:pPr>
            <w:r>
              <w:t>isNullable: False</w:t>
            </w:r>
          </w:p>
        </w:tc>
      </w:tr>
      <w:tr w:rsidR="00CA6FFC" w14:paraId="2968514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CCC6E" w14:textId="77777777" w:rsidR="00CA6FFC" w:rsidRDefault="00CA6FFC" w:rsidP="006F0E66">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6D6B849B" w14:textId="77777777" w:rsidR="00CA6FFC" w:rsidRDefault="00CA6FFC" w:rsidP="006F0E66">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50CB16AF" w14:textId="77777777" w:rsidR="00CA6FFC" w:rsidRDefault="00CA6FFC" w:rsidP="006F0E66">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1A321277" w14:textId="77777777" w:rsidR="00CA6FFC" w:rsidRDefault="00CA6FFC" w:rsidP="006F0E66">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0DFB1F5F" w14:textId="77777777" w:rsidR="00CA6FFC" w:rsidRDefault="00CA6FFC" w:rsidP="006F0E66">
            <w:pPr>
              <w:keepNext/>
              <w:keepLines/>
              <w:spacing w:after="0"/>
              <w:rPr>
                <w:rFonts w:ascii="Arial" w:eastAsia="SimSun" w:hAnsi="Arial"/>
                <w:sz w:val="18"/>
              </w:rPr>
            </w:pPr>
          </w:p>
          <w:p w14:paraId="75EF4591" w14:textId="77777777" w:rsidR="00CA6FFC" w:rsidRDefault="00CA6FFC" w:rsidP="006F0E6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74CC582" w14:textId="77777777" w:rsidR="00CA6FFC" w:rsidRDefault="00CA6FFC" w:rsidP="006F0E6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741F38D" w14:textId="77777777" w:rsidR="00CA6FFC" w:rsidRDefault="00CA6FFC" w:rsidP="006F0E6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82954A6" w14:textId="77777777" w:rsidR="00CA6FFC" w:rsidRDefault="00CA6FFC" w:rsidP="006F0E66">
            <w:pPr>
              <w:keepNext/>
              <w:keepLines/>
              <w:spacing w:after="0"/>
              <w:rPr>
                <w:rFonts w:ascii="Arial" w:hAnsi="Arial"/>
                <w:sz w:val="18"/>
              </w:rPr>
            </w:pPr>
            <w:r>
              <w:rPr>
                <w:rFonts w:ascii="Arial" w:hAnsi="Arial"/>
                <w:sz w:val="18"/>
              </w:rPr>
              <w:t>isOrdered: False</w:t>
            </w:r>
          </w:p>
          <w:p w14:paraId="04A1116A" w14:textId="77777777" w:rsidR="00CA6FFC" w:rsidRDefault="00CA6FFC" w:rsidP="006F0E66">
            <w:pPr>
              <w:keepNext/>
              <w:keepLines/>
              <w:spacing w:after="0"/>
              <w:rPr>
                <w:rFonts w:ascii="Arial" w:hAnsi="Arial"/>
                <w:sz w:val="18"/>
              </w:rPr>
            </w:pPr>
            <w:r>
              <w:rPr>
                <w:rFonts w:ascii="Arial" w:hAnsi="Arial"/>
                <w:sz w:val="18"/>
              </w:rPr>
              <w:t>isUnique: True</w:t>
            </w:r>
          </w:p>
          <w:p w14:paraId="3225D052" w14:textId="77777777" w:rsidR="00CA6FFC" w:rsidRDefault="00CA6FFC" w:rsidP="006F0E66">
            <w:pPr>
              <w:keepNext/>
              <w:keepLines/>
              <w:spacing w:after="0"/>
              <w:rPr>
                <w:rFonts w:ascii="Arial" w:hAnsi="Arial"/>
                <w:sz w:val="18"/>
              </w:rPr>
            </w:pPr>
            <w:r>
              <w:rPr>
                <w:rFonts w:ascii="Arial" w:hAnsi="Arial"/>
                <w:sz w:val="18"/>
              </w:rPr>
              <w:t>defaultValue: None</w:t>
            </w:r>
          </w:p>
          <w:p w14:paraId="6FB5B832" w14:textId="77777777" w:rsidR="00CA6FFC" w:rsidRDefault="00CA6FFC" w:rsidP="006F0E66">
            <w:pPr>
              <w:pStyle w:val="TAL"/>
            </w:pPr>
            <w:r>
              <w:t>isNullable: False</w:t>
            </w:r>
          </w:p>
        </w:tc>
      </w:tr>
      <w:tr w:rsidR="00CA6FFC" w14:paraId="69F9451A"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2AEB1"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5BF481FC" w14:textId="77777777" w:rsidR="00CA6FFC" w:rsidRDefault="00CA6FFC" w:rsidP="006F0E66">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E2B778A" w14:textId="77777777" w:rsidR="00CA6FFC" w:rsidRDefault="00CA6FFC" w:rsidP="006F0E66">
            <w:pPr>
              <w:keepNext/>
              <w:keepLines/>
              <w:spacing w:after="0"/>
              <w:rPr>
                <w:rFonts w:ascii="Arial" w:hAnsi="Arial"/>
                <w:sz w:val="18"/>
              </w:rPr>
            </w:pPr>
          </w:p>
          <w:p w14:paraId="7495BE8C" w14:textId="77777777" w:rsidR="00CA6FFC" w:rsidRDefault="00CA6FFC" w:rsidP="006F0E6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FBC03C3"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E90FE7" w14:textId="77777777" w:rsidR="00CA6FFC" w:rsidRDefault="00CA6FFC" w:rsidP="006F0E6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A13F65F" w14:textId="77777777" w:rsidR="00CA6FFC" w:rsidRDefault="00CA6FFC" w:rsidP="006F0E6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ADF721B" w14:textId="77777777" w:rsidR="00CA6FFC" w:rsidRDefault="00CA6FFC" w:rsidP="006F0E66">
            <w:pPr>
              <w:keepNext/>
              <w:keepLines/>
              <w:spacing w:after="0"/>
              <w:rPr>
                <w:rFonts w:ascii="Arial" w:hAnsi="Arial"/>
                <w:sz w:val="18"/>
              </w:rPr>
            </w:pPr>
            <w:r>
              <w:rPr>
                <w:rFonts w:ascii="Arial" w:hAnsi="Arial"/>
                <w:sz w:val="18"/>
              </w:rPr>
              <w:t>isOrdered: False</w:t>
            </w:r>
          </w:p>
          <w:p w14:paraId="5929363F" w14:textId="77777777" w:rsidR="00CA6FFC" w:rsidRDefault="00CA6FFC" w:rsidP="006F0E66">
            <w:pPr>
              <w:keepNext/>
              <w:keepLines/>
              <w:spacing w:after="0"/>
              <w:rPr>
                <w:rFonts w:ascii="Arial" w:hAnsi="Arial"/>
                <w:sz w:val="18"/>
              </w:rPr>
            </w:pPr>
            <w:r>
              <w:rPr>
                <w:rFonts w:ascii="Arial" w:hAnsi="Arial"/>
                <w:sz w:val="18"/>
              </w:rPr>
              <w:t>isUnique: True</w:t>
            </w:r>
          </w:p>
          <w:p w14:paraId="1D12F0D2" w14:textId="77777777" w:rsidR="00CA6FFC" w:rsidRDefault="00CA6FFC" w:rsidP="006F0E66">
            <w:pPr>
              <w:keepNext/>
              <w:keepLines/>
              <w:spacing w:after="0"/>
              <w:rPr>
                <w:rFonts w:ascii="Arial" w:hAnsi="Arial"/>
                <w:sz w:val="18"/>
              </w:rPr>
            </w:pPr>
            <w:r>
              <w:rPr>
                <w:rFonts w:ascii="Arial" w:hAnsi="Arial"/>
                <w:sz w:val="18"/>
              </w:rPr>
              <w:t>defaultValue: None</w:t>
            </w:r>
          </w:p>
          <w:p w14:paraId="7AAD6B46" w14:textId="77777777" w:rsidR="00CA6FFC" w:rsidRDefault="00CA6FFC" w:rsidP="006F0E66">
            <w:pPr>
              <w:pStyle w:val="TAL"/>
            </w:pPr>
            <w:r>
              <w:t>isNullable: False</w:t>
            </w:r>
          </w:p>
        </w:tc>
      </w:tr>
      <w:tr w:rsidR="00CA6FFC" w14:paraId="61C1A585"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CED36" w14:textId="77777777" w:rsidR="00CA6FFC" w:rsidRDefault="00CA6FFC" w:rsidP="006F0E66">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884E046" w14:textId="77777777" w:rsidR="00CA6FFC" w:rsidRDefault="00CA6FFC" w:rsidP="006F0E66">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C9CA4FD" w14:textId="77777777" w:rsidR="00CA6FFC" w:rsidRDefault="00CA6FFC" w:rsidP="006F0E66">
            <w:pPr>
              <w:keepNext/>
              <w:keepLines/>
              <w:spacing w:after="0"/>
              <w:rPr>
                <w:rFonts w:ascii="Arial" w:hAnsi="Arial"/>
                <w:sz w:val="18"/>
              </w:rPr>
            </w:pPr>
          </w:p>
          <w:p w14:paraId="7072434B" w14:textId="77777777" w:rsidR="00CA6FFC" w:rsidRDefault="00CA6FFC" w:rsidP="006F0E6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A8C75BA" w14:textId="77777777" w:rsidR="00CA6FFC" w:rsidRDefault="00CA6FFC" w:rsidP="006F0E6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8D468D" w14:textId="77777777" w:rsidR="00CA6FFC" w:rsidRDefault="00CA6FFC" w:rsidP="006F0E6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BD84ADE" w14:textId="77777777" w:rsidR="00CA6FFC" w:rsidRDefault="00CA6FFC" w:rsidP="006F0E66">
            <w:pPr>
              <w:keepNext/>
              <w:keepLines/>
              <w:spacing w:after="0"/>
              <w:rPr>
                <w:rFonts w:ascii="Arial" w:hAnsi="Arial"/>
                <w:sz w:val="18"/>
                <w:lang w:eastAsia="zh-CN"/>
              </w:rPr>
            </w:pPr>
            <w:r>
              <w:rPr>
                <w:rFonts w:ascii="Arial" w:hAnsi="Arial"/>
                <w:sz w:val="18"/>
              </w:rPr>
              <w:t>multiplicity: 0..*</w:t>
            </w:r>
          </w:p>
          <w:p w14:paraId="23BCF09B" w14:textId="77777777" w:rsidR="00CA6FFC" w:rsidRDefault="00CA6FFC" w:rsidP="006F0E66">
            <w:pPr>
              <w:keepNext/>
              <w:keepLines/>
              <w:spacing w:after="0"/>
              <w:rPr>
                <w:rFonts w:ascii="Arial" w:hAnsi="Arial"/>
                <w:sz w:val="18"/>
              </w:rPr>
            </w:pPr>
            <w:r>
              <w:rPr>
                <w:rFonts w:ascii="Arial" w:hAnsi="Arial"/>
                <w:sz w:val="18"/>
              </w:rPr>
              <w:t>isOrdered: False</w:t>
            </w:r>
          </w:p>
          <w:p w14:paraId="22672880" w14:textId="77777777" w:rsidR="00CA6FFC" w:rsidRDefault="00CA6FFC" w:rsidP="006F0E66">
            <w:pPr>
              <w:keepNext/>
              <w:keepLines/>
              <w:spacing w:after="0"/>
              <w:rPr>
                <w:rFonts w:ascii="Arial" w:hAnsi="Arial"/>
                <w:sz w:val="18"/>
              </w:rPr>
            </w:pPr>
            <w:r>
              <w:rPr>
                <w:rFonts w:ascii="Arial" w:hAnsi="Arial"/>
                <w:sz w:val="18"/>
              </w:rPr>
              <w:t>isUnique: True</w:t>
            </w:r>
          </w:p>
          <w:p w14:paraId="6A898732" w14:textId="77777777" w:rsidR="00CA6FFC" w:rsidRDefault="00CA6FFC" w:rsidP="006F0E66">
            <w:pPr>
              <w:keepNext/>
              <w:keepLines/>
              <w:spacing w:after="0"/>
              <w:rPr>
                <w:rFonts w:ascii="Arial" w:hAnsi="Arial"/>
                <w:sz w:val="18"/>
              </w:rPr>
            </w:pPr>
            <w:r>
              <w:rPr>
                <w:rFonts w:ascii="Arial" w:hAnsi="Arial"/>
                <w:sz w:val="18"/>
              </w:rPr>
              <w:t>defaultValue: None</w:t>
            </w:r>
          </w:p>
          <w:p w14:paraId="39147B0E" w14:textId="77777777" w:rsidR="00CA6FFC" w:rsidRDefault="00CA6FFC" w:rsidP="006F0E66">
            <w:pPr>
              <w:pStyle w:val="TAL"/>
            </w:pPr>
            <w:r>
              <w:t>isNullable: False</w:t>
            </w:r>
          </w:p>
        </w:tc>
      </w:tr>
      <w:tr w:rsidR="00CA6FFC" w14:paraId="4694871D"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7CC8F"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296F83B6" w14:textId="77777777" w:rsidR="00CA6FFC" w:rsidRDefault="00CA6FFC" w:rsidP="006F0E66">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61C96F6" w14:textId="77777777" w:rsidR="00CA6FFC" w:rsidRDefault="00CA6FFC" w:rsidP="006F0E66">
            <w:pPr>
              <w:keepNext/>
              <w:keepLines/>
              <w:spacing w:after="0"/>
            </w:pPr>
          </w:p>
          <w:p w14:paraId="01D83DE7" w14:textId="77777777" w:rsidR="00CA6FFC" w:rsidRDefault="00CA6FFC" w:rsidP="006F0E66">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FCB74EC" w14:textId="77777777" w:rsidR="00CA6FFC" w:rsidRDefault="00CA6FFC" w:rsidP="006F0E66">
            <w:pPr>
              <w:pStyle w:val="TAL"/>
              <w:rPr>
                <w:lang w:eastAsia="zh-CN"/>
              </w:rPr>
            </w:pPr>
            <w:r>
              <w:t>type</w:t>
            </w:r>
            <w:r>
              <w:rPr>
                <w:lang w:eastAsia="zh-CN"/>
              </w:rPr>
              <w:t>: tceIDMappingInfo</w:t>
            </w:r>
          </w:p>
          <w:p w14:paraId="1B516FCF" w14:textId="77777777" w:rsidR="00CA6FFC" w:rsidRDefault="00CA6FFC" w:rsidP="006F0E66">
            <w:pPr>
              <w:pStyle w:val="TAL"/>
            </w:pPr>
            <w:r>
              <w:t xml:space="preserve">multiplicity: </w:t>
            </w:r>
            <w:r>
              <w:rPr>
                <w:szCs w:val="18"/>
              </w:rPr>
              <w:t>1..*</w:t>
            </w:r>
          </w:p>
          <w:p w14:paraId="1E3B1C29" w14:textId="77777777" w:rsidR="00CA6FFC" w:rsidRDefault="00CA6FFC" w:rsidP="006F0E66">
            <w:pPr>
              <w:pStyle w:val="TAL"/>
            </w:pPr>
            <w:r>
              <w:t xml:space="preserve">isOrdered: </w:t>
            </w:r>
            <w:r w:rsidRPr="004037B3">
              <w:t>False</w:t>
            </w:r>
          </w:p>
          <w:p w14:paraId="5CB42111" w14:textId="77777777" w:rsidR="00CA6FFC" w:rsidRDefault="00CA6FFC" w:rsidP="006F0E66">
            <w:pPr>
              <w:pStyle w:val="TAL"/>
            </w:pPr>
            <w:r>
              <w:t xml:space="preserve">isUnique: </w:t>
            </w:r>
            <w:r w:rsidRPr="004037B3">
              <w:t>True</w:t>
            </w:r>
          </w:p>
          <w:p w14:paraId="056570A8" w14:textId="77777777" w:rsidR="00CA6FFC" w:rsidRDefault="00CA6FFC" w:rsidP="006F0E66">
            <w:pPr>
              <w:pStyle w:val="TAL"/>
            </w:pPr>
            <w:r>
              <w:t>defaultValue: None</w:t>
            </w:r>
          </w:p>
          <w:p w14:paraId="1F9F8A97" w14:textId="77777777" w:rsidR="00CA6FFC" w:rsidRDefault="00CA6FFC" w:rsidP="006F0E66">
            <w:pPr>
              <w:keepNext/>
              <w:keepLines/>
              <w:spacing w:after="0"/>
              <w:rPr>
                <w:rFonts w:ascii="Arial" w:hAnsi="Arial"/>
                <w:sz w:val="18"/>
              </w:rPr>
            </w:pPr>
            <w:r>
              <w:t>isNullable: False</w:t>
            </w:r>
          </w:p>
        </w:tc>
      </w:tr>
      <w:tr w:rsidR="00CA6FFC" w14:paraId="6D987EAB"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04F95"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4BC9DE1F" w14:textId="77777777" w:rsidR="00CA6FFC" w:rsidRDefault="00CA6FFC" w:rsidP="006F0E66">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A5B20AF" w14:textId="77777777" w:rsidR="00CA6FFC" w:rsidRDefault="00CA6FFC" w:rsidP="006F0E66">
            <w:pPr>
              <w:pStyle w:val="TAL"/>
              <w:rPr>
                <w:lang w:eastAsia="zh-CN"/>
              </w:rPr>
            </w:pPr>
            <w:r>
              <w:t>type</w:t>
            </w:r>
            <w:r>
              <w:rPr>
                <w:lang w:eastAsia="zh-CN"/>
              </w:rPr>
              <w:t>: String</w:t>
            </w:r>
          </w:p>
          <w:p w14:paraId="35018FC0" w14:textId="77777777" w:rsidR="00CA6FFC" w:rsidRDefault="00CA6FFC" w:rsidP="006F0E66">
            <w:pPr>
              <w:pStyle w:val="TAL"/>
            </w:pPr>
            <w:r>
              <w:t xml:space="preserve">multiplicity: </w:t>
            </w:r>
            <w:r>
              <w:rPr>
                <w:szCs w:val="18"/>
              </w:rPr>
              <w:t>1</w:t>
            </w:r>
          </w:p>
          <w:p w14:paraId="17F478BE" w14:textId="77777777" w:rsidR="00CA6FFC" w:rsidRDefault="00CA6FFC" w:rsidP="006F0E66">
            <w:pPr>
              <w:pStyle w:val="TAL"/>
            </w:pPr>
            <w:r>
              <w:t>isOrdered: N/A</w:t>
            </w:r>
          </w:p>
          <w:p w14:paraId="18C8C926" w14:textId="77777777" w:rsidR="00CA6FFC" w:rsidRDefault="00CA6FFC" w:rsidP="006F0E66">
            <w:pPr>
              <w:pStyle w:val="TAL"/>
            </w:pPr>
            <w:r>
              <w:t>isUnique: N/A</w:t>
            </w:r>
          </w:p>
          <w:p w14:paraId="69D96C27" w14:textId="77777777" w:rsidR="00CA6FFC" w:rsidRDefault="00CA6FFC" w:rsidP="006F0E66">
            <w:pPr>
              <w:pStyle w:val="TAL"/>
            </w:pPr>
            <w:r>
              <w:t>defaultValue: None</w:t>
            </w:r>
          </w:p>
          <w:p w14:paraId="5516FA98" w14:textId="77777777" w:rsidR="00CA6FFC" w:rsidRDefault="00CA6FFC" w:rsidP="006F0E66">
            <w:pPr>
              <w:keepNext/>
              <w:keepLines/>
              <w:spacing w:after="0"/>
              <w:rPr>
                <w:rFonts w:ascii="Arial" w:hAnsi="Arial"/>
                <w:sz w:val="18"/>
              </w:rPr>
            </w:pPr>
            <w:r>
              <w:t>isNullable: False</w:t>
            </w:r>
          </w:p>
        </w:tc>
      </w:tr>
      <w:tr w:rsidR="00CA6FFC" w14:paraId="4AE8E59D"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06414"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574C13C7" w14:textId="77777777" w:rsidR="00CA6FFC" w:rsidRDefault="00CA6FFC" w:rsidP="006F0E66">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C9FA232" w14:textId="77777777" w:rsidR="00CA6FFC" w:rsidRDefault="00CA6FFC" w:rsidP="006F0E66">
            <w:pPr>
              <w:pStyle w:val="TAL"/>
              <w:rPr>
                <w:lang w:eastAsia="zh-CN"/>
              </w:rPr>
            </w:pPr>
            <w:r>
              <w:t>type</w:t>
            </w:r>
            <w:r>
              <w:rPr>
                <w:lang w:eastAsia="zh-CN"/>
              </w:rPr>
              <w:t>: Integer</w:t>
            </w:r>
          </w:p>
          <w:p w14:paraId="331E1708" w14:textId="77777777" w:rsidR="00CA6FFC" w:rsidRDefault="00CA6FFC" w:rsidP="006F0E66">
            <w:pPr>
              <w:pStyle w:val="TAL"/>
            </w:pPr>
            <w:r>
              <w:t xml:space="preserve">multiplicity: </w:t>
            </w:r>
            <w:r>
              <w:rPr>
                <w:szCs w:val="18"/>
              </w:rPr>
              <w:t>1</w:t>
            </w:r>
          </w:p>
          <w:p w14:paraId="24665098" w14:textId="77777777" w:rsidR="00CA6FFC" w:rsidRDefault="00CA6FFC" w:rsidP="006F0E66">
            <w:pPr>
              <w:pStyle w:val="TAL"/>
            </w:pPr>
            <w:r>
              <w:t>isOrdered: N/A</w:t>
            </w:r>
          </w:p>
          <w:p w14:paraId="042EA406" w14:textId="77777777" w:rsidR="00CA6FFC" w:rsidRDefault="00CA6FFC" w:rsidP="006F0E66">
            <w:pPr>
              <w:pStyle w:val="TAL"/>
            </w:pPr>
            <w:r>
              <w:t>isUnique: N/A</w:t>
            </w:r>
          </w:p>
          <w:p w14:paraId="0C5734A1" w14:textId="77777777" w:rsidR="00CA6FFC" w:rsidRDefault="00CA6FFC" w:rsidP="006F0E66">
            <w:pPr>
              <w:pStyle w:val="TAL"/>
            </w:pPr>
            <w:r>
              <w:t>defaultValue: None</w:t>
            </w:r>
          </w:p>
          <w:p w14:paraId="088AABAE" w14:textId="77777777" w:rsidR="00CA6FFC" w:rsidRDefault="00CA6FFC" w:rsidP="006F0E66">
            <w:pPr>
              <w:keepNext/>
              <w:keepLines/>
              <w:spacing w:after="0"/>
              <w:rPr>
                <w:rFonts w:ascii="Arial" w:hAnsi="Arial"/>
                <w:sz w:val="18"/>
              </w:rPr>
            </w:pPr>
            <w:r>
              <w:t>isNullable: False</w:t>
            </w:r>
          </w:p>
        </w:tc>
      </w:tr>
      <w:tr w:rsidR="00CA6FFC" w14:paraId="2C90F72D"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D82BD"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784D6A2B" w14:textId="77777777" w:rsidR="00CA6FFC" w:rsidRDefault="00CA6FFC" w:rsidP="006F0E66">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4CEEE7D6" w14:textId="77777777" w:rsidR="00CA6FFC" w:rsidRDefault="00CA6FFC" w:rsidP="006F0E66">
            <w:pPr>
              <w:pStyle w:val="TAL"/>
            </w:pPr>
            <w:r>
              <w:t>Type: PLMNId</w:t>
            </w:r>
          </w:p>
          <w:p w14:paraId="0440CC18" w14:textId="77777777" w:rsidR="00CA6FFC" w:rsidRDefault="00CA6FFC" w:rsidP="006F0E66">
            <w:pPr>
              <w:pStyle w:val="TAL"/>
            </w:pPr>
            <w:r>
              <w:t>multiplicity: 1</w:t>
            </w:r>
          </w:p>
          <w:p w14:paraId="44E275E8" w14:textId="77777777" w:rsidR="00CA6FFC" w:rsidRDefault="00CA6FFC" w:rsidP="006F0E66">
            <w:pPr>
              <w:pStyle w:val="TAL"/>
            </w:pPr>
            <w:r>
              <w:t>isOrdered: N/A</w:t>
            </w:r>
          </w:p>
          <w:p w14:paraId="3ED2202B" w14:textId="77777777" w:rsidR="00CA6FFC" w:rsidRDefault="00CA6FFC" w:rsidP="006F0E66">
            <w:pPr>
              <w:pStyle w:val="TAL"/>
            </w:pPr>
            <w:r>
              <w:t>isUnique: N/A</w:t>
            </w:r>
          </w:p>
          <w:p w14:paraId="1E28F820" w14:textId="77777777" w:rsidR="00CA6FFC" w:rsidRDefault="00CA6FFC" w:rsidP="006F0E66">
            <w:pPr>
              <w:pStyle w:val="TAL"/>
            </w:pPr>
            <w:r>
              <w:t>defaultValue: None</w:t>
            </w:r>
          </w:p>
          <w:p w14:paraId="24C3A9AF" w14:textId="77777777" w:rsidR="00CA6FFC" w:rsidRDefault="00CA6FFC" w:rsidP="006F0E66">
            <w:pPr>
              <w:pStyle w:val="TAL"/>
            </w:pPr>
            <w:r>
              <w:t>isNullable: False</w:t>
            </w:r>
          </w:p>
          <w:p w14:paraId="0151720C" w14:textId="77777777" w:rsidR="00CA6FFC" w:rsidRDefault="00CA6FFC" w:rsidP="006F0E66">
            <w:pPr>
              <w:keepNext/>
              <w:keepLines/>
              <w:spacing w:after="0"/>
              <w:rPr>
                <w:rFonts w:ascii="Arial" w:hAnsi="Arial"/>
                <w:sz w:val="18"/>
              </w:rPr>
            </w:pPr>
          </w:p>
        </w:tc>
      </w:tr>
      <w:tr w:rsidR="00CA6FFC" w14:paraId="22E23CC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73165" w14:textId="77777777" w:rsidR="00CA6FFC" w:rsidRDefault="00CA6FFC" w:rsidP="006F0E66">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21DECFF0" w14:textId="77777777" w:rsidR="00CA6FFC" w:rsidRDefault="00CA6FFC" w:rsidP="006F0E66">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7BDBFD0E" w14:textId="77777777" w:rsidR="00CA6FFC" w:rsidRDefault="00CA6FFC" w:rsidP="006F0E66">
            <w:pPr>
              <w:keepNext/>
              <w:keepLines/>
              <w:spacing w:after="0"/>
              <w:rPr>
                <w:rFonts w:ascii="Arial" w:eastAsia="DengXian" w:hAnsi="Arial"/>
                <w:sz w:val="18"/>
              </w:rPr>
            </w:pPr>
          </w:p>
          <w:p w14:paraId="4187FE3E" w14:textId="77777777" w:rsidR="00CA6FFC" w:rsidRDefault="00CA6FFC" w:rsidP="006F0E66">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931699E" w14:textId="77777777" w:rsidR="00CA6FFC" w:rsidRDefault="00CA6FFC" w:rsidP="006F0E66">
            <w:pPr>
              <w:keepNext/>
              <w:keepLines/>
              <w:spacing w:after="0"/>
              <w:rPr>
                <w:rFonts w:ascii="Arial" w:eastAsia="DengXian" w:hAnsi="Arial"/>
                <w:sz w:val="18"/>
              </w:rPr>
            </w:pPr>
          </w:p>
          <w:p w14:paraId="17AD84C1" w14:textId="77777777" w:rsidR="00CA6FFC" w:rsidRDefault="00CA6FFC" w:rsidP="006F0E66">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76CA95FC" w14:textId="77777777" w:rsidR="00CA6FFC" w:rsidRDefault="00CA6FFC" w:rsidP="006F0E66">
            <w:pPr>
              <w:keepNext/>
              <w:keepLines/>
              <w:spacing w:after="0"/>
              <w:rPr>
                <w:rFonts w:ascii="Arial" w:eastAsia="DengXian" w:hAnsi="Arial"/>
                <w:sz w:val="18"/>
              </w:rPr>
            </w:pPr>
          </w:p>
          <w:p w14:paraId="54E8D563" w14:textId="77777777" w:rsidR="00CA6FFC" w:rsidRDefault="00CA6FFC" w:rsidP="006F0E66">
            <w:pPr>
              <w:keepNext/>
              <w:keepLines/>
              <w:spacing w:after="0"/>
              <w:rPr>
                <w:rFonts w:ascii="Arial" w:eastAsia="DengXian" w:hAnsi="Arial"/>
                <w:sz w:val="18"/>
              </w:rPr>
            </w:pPr>
            <w:r>
              <w:rPr>
                <w:rFonts w:ascii="Arial" w:eastAsia="DengXian" w:hAnsi="Arial"/>
                <w:sz w:val="18"/>
              </w:rPr>
              <w:t>allowedValues: TRUE,FALSE</w:t>
            </w:r>
          </w:p>
          <w:p w14:paraId="034F2616" w14:textId="77777777" w:rsidR="00CA6FFC" w:rsidRDefault="00CA6FFC" w:rsidP="006F0E66">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E74DBC8" w14:textId="77777777" w:rsidR="00CA6FFC" w:rsidRDefault="00CA6FFC" w:rsidP="006F0E66">
            <w:pPr>
              <w:keepNext/>
              <w:keepLines/>
              <w:spacing w:after="0"/>
              <w:rPr>
                <w:rFonts w:ascii="Arial" w:eastAsia="DengXian" w:hAnsi="Arial"/>
                <w:sz w:val="18"/>
              </w:rPr>
            </w:pPr>
            <w:r>
              <w:rPr>
                <w:rFonts w:ascii="Arial" w:eastAsia="DengXian" w:hAnsi="Arial"/>
                <w:sz w:val="18"/>
              </w:rPr>
              <w:t>type: Boolean</w:t>
            </w:r>
          </w:p>
          <w:p w14:paraId="34204D91" w14:textId="77777777" w:rsidR="00CA6FFC" w:rsidRDefault="00CA6FFC" w:rsidP="006F0E66">
            <w:pPr>
              <w:keepNext/>
              <w:keepLines/>
              <w:spacing w:after="0"/>
              <w:rPr>
                <w:rFonts w:ascii="Arial" w:eastAsia="DengXian" w:hAnsi="Arial"/>
                <w:sz w:val="18"/>
              </w:rPr>
            </w:pPr>
            <w:r>
              <w:rPr>
                <w:rFonts w:ascii="Arial" w:eastAsia="DengXian" w:hAnsi="Arial"/>
                <w:sz w:val="18"/>
              </w:rPr>
              <w:t>multiplicity: 1</w:t>
            </w:r>
          </w:p>
          <w:p w14:paraId="564C9036" w14:textId="77777777" w:rsidR="00CA6FFC" w:rsidRDefault="00CA6FFC" w:rsidP="006F0E66">
            <w:pPr>
              <w:keepNext/>
              <w:keepLines/>
              <w:spacing w:after="0"/>
              <w:rPr>
                <w:rFonts w:ascii="Arial" w:eastAsia="DengXian" w:hAnsi="Arial"/>
                <w:sz w:val="18"/>
              </w:rPr>
            </w:pPr>
            <w:r>
              <w:rPr>
                <w:rFonts w:ascii="Arial" w:eastAsia="DengXian" w:hAnsi="Arial"/>
                <w:sz w:val="18"/>
              </w:rPr>
              <w:t>isOrdered: N/A</w:t>
            </w:r>
          </w:p>
          <w:p w14:paraId="52454DF8" w14:textId="77777777" w:rsidR="00CA6FFC" w:rsidRDefault="00CA6FFC" w:rsidP="006F0E66">
            <w:pPr>
              <w:keepNext/>
              <w:keepLines/>
              <w:spacing w:after="0"/>
              <w:rPr>
                <w:rFonts w:ascii="Arial" w:eastAsia="DengXian" w:hAnsi="Arial"/>
                <w:sz w:val="18"/>
              </w:rPr>
            </w:pPr>
            <w:r>
              <w:rPr>
                <w:rFonts w:ascii="Arial" w:eastAsia="DengXian" w:hAnsi="Arial"/>
                <w:sz w:val="18"/>
              </w:rPr>
              <w:t>isUnique: N/A</w:t>
            </w:r>
          </w:p>
          <w:p w14:paraId="47CD0194" w14:textId="77777777" w:rsidR="00CA6FFC" w:rsidRDefault="00CA6FFC" w:rsidP="006F0E66">
            <w:pPr>
              <w:keepNext/>
              <w:keepLines/>
              <w:spacing w:after="0"/>
              <w:rPr>
                <w:rFonts w:ascii="Arial" w:eastAsia="DengXian" w:hAnsi="Arial"/>
                <w:sz w:val="18"/>
              </w:rPr>
            </w:pPr>
            <w:r>
              <w:rPr>
                <w:rFonts w:ascii="Arial" w:eastAsia="DengXian" w:hAnsi="Arial"/>
                <w:sz w:val="18"/>
              </w:rPr>
              <w:t>defaultValue: None</w:t>
            </w:r>
          </w:p>
          <w:p w14:paraId="1EC2667B" w14:textId="77777777" w:rsidR="00CA6FFC" w:rsidRDefault="00CA6FFC" w:rsidP="006F0E66">
            <w:pPr>
              <w:pStyle w:val="TAL"/>
            </w:pPr>
            <w:r>
              <w:rPr>
                <w:rFonts w:eastAsia="DengXian"/>
              </w:rPr>
              <w:t>isNullable: False</w:t>
            </w:r>
          </w:p>
        </w:tc>
      </w:tr>
      <w:tr w:rsidR="00CA6FFC" w14:paraId="23D4B1A3"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4150D7" w14:textId="77777777" w:rsidR="00CA6FFC" w:rsidRDefault="00CA6FFC" w:rsidP="006F0E66">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50C71FB2" w14:textId="77777777" w:rsidR="00CA6FFC" w:rsidRDefault="00CA6FFC" w:rsidP="006F0E6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217D678" w14:textId="77777777" w:rsidR="00CA6FFC" w:rsidRDefault="00CA6FFC" w:rsidP="006F0E66">
            <w:pPr>
              <w:pStyle w:val="TAL"/>
              <w:rPr>
                <w:rFonts w:cs="Arial"/>
                <w:lang w:val="en-US"/>
              </w:rPr>
            </w:pPr>
          </w:p>
          <w:p w14:paraId="678B7529" w14:textId="77777777" w:rsidR="00CA6FFC" w:rsidRDefault="00CA6FFC" w:rsidP="006F0E66">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C1A8F3E" w14:textId="77777777" w:rsidR="00CA6FFC" w:rsidRPr="009C7643" w:rsidRDefault="00CA6FFC" w:rsidP="006F0E66">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1F63D33" w14:textId="77777777" w:rsidR="00CA6FFC" w:rsidRPr="009C7643" w:rsidRDefault="00CA6FFC" w:rsidP="006F0E66">
            <w:pPr>
              <w:spacing w:after="0"/>
              <w:rPr>
                <w:rFonts w:ascii="Arial" w:hAnsi="Arial" w:cs="Arial"/>
                <w:sz w:val="18"/>
                <w:szCs w:val="18"/>
              </w:rPr>
            </w:pPr>
            <w:r w:rsidRPr="009C7643">
              <w:rPr>
                <w:rFonts w:ascii="Arial" w:hAnsi="Arial" w:cs="Arial"/>
                <w:sz w:val="18"/>
                <w:szCs w:val="18"/>
              </w:rPr>
              <w:t>multiplicity: 1</w:t>
            </w:r>
          </w:p>
          <w:p w14:paraId="6E96BB25" w14:textId="77777777" w:rsidR="00CA6FFC" w:rsidRPr="009C7643" w:rsidRDefault="00CA6FFC" w:rsidP="006F0E66">
            <w:pPr>
              <w:spacing w:after="0"/>
              <w:rPr>
                <w:rFonts w:ascii="Arial" w:hAnsi="Arial" w:cs="Arial"/>
                <w:sz w:val="18"/>
                <w:szCs w:val="18"/>
              </w:rPr>
            </w:pPr>
            <w:r w:rsidRPr="009C7643">
              <w:rPr>
                <w:rFonts w:ascii="Arial" w:hAnsi="Arial" w:cs="Arial"/>
                <w:sz w:val="18"/>
                <w:szCs w:val="18"/>
              </w:rPr>
              <w:t>isOrdered: N/A</w:t>
            </w:r>
          </w:p>
          <w:p w14:paraId="279670AE" w14:textId="77777777" w:rsidR="00CA6FFC" w:rsidRDefault="00CA6FFC" w:rsidP="006F0E66">
            <w:pPr>
              <w:spacing w:after="0"/>
              <w:rPr>
                <w:rFonts w:ascii="Arial" w:hAnsi="Arial" w:cs="Arial"/>
                <w:sz w:val="18"/>
                <w:szCs w:val="18"/>
                <w:lang w:val="fr-FR"/>
              </w:rPr>
            </w:pPr>
            <w:r>
              <w:rPr>
                <w:rFonts w:ascii="Arial" w:hAnsi="Arial" w:cs="Arial"/>
                <w:sz w:val="18"/>
                <w:szCs w:val="18"/>
                <w:lang w:val="fr-FR"/>
              </w:rPr>
              <w:t>isUnique: N/A</w:t>
            </w:r>
          </w:p>
          <w:p w14:paraId="516D8EF6" w14:textId="77777777" w:rsidR="00CA6FFC" w:rsidRDefault="00CA6FFC" w:rsidP="006F0E66">
            <w:pPr>
              <w:spacing w:after="0"/>
              <w:rPr>
                <w:rFonts w:ascii="Arial" w:hAnsi="Arial" w:cs="Arial"/>
                <w:sz w:val="18"/>
                <w:szCs w:val="18"/>
                <w:lang w:val="fr-FR"/>
              </w:rPr>
            </w:pPr>
            <w:r>
              <w:rPr>
                <w:rFonts w:ascii="Arial" w:hAnsi="Arial" w:cs="Arial"/>
                <w:sz w:val="18"/>
                <w:szCs w:val="18"/>
                <w:lang w:val="fr-FR"/>
              </w:rPr>
              <w:t>defaultValue: None</w:t>
            </w:r>
          </w:p>
          <w:p w14:paraId="731265B4" w14:textId="77777777" w:rsidR="00CA6FFC" w:rsidRDefault="00CA6FFC" w:rsidP="006F0E66">
            <w:pPr>
              <w:keepNext/>
              <w:keepLines/>
              <w:spacing w:after="0"/>
              <w:rPr>
                <w:rFonts w:ascii="Arial" w:eastAsia="DengXian" w:hAnsi="Arial"/>
                <w:sz w:val="18"/>
              </w:rPr>
            </w:pPr>
            <w:r>
              <w:rPr>
                <w:rFonts w:ascii="Arial" w:hAnsi="Arial" w:cs="Arial"/>
                <w:sz w:val="18"/>
                <w:szCs w:val="18"/>
                <w:lang w:val="fr-FR"/>
              </w:rPr>
              <w:t>isNullable: False</w:t>
            </w:r>
          </w:p>
        </w:tc>
      </w:tr>
      <w:tr w:rsidR="00CA6FFC" w14:paraId="01934B4A"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AF8ECF" w14:textId="77777777" w:rsidR="00CA6FFC" w:rsidRDefault="00CA6FFC" w:rsidP="006F0E66">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70677D0"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0E2F2D86" w14:textId="77777777" w:rsidR="00CA6FFC" w:rsidRPr="006F5E95" w:rsidRDefault="00CA6FFC" w:rsidP="006F0E66">
            <w:pPr>
              <w:keepNext/>
              <w:keepLines/>
              <w:spacing w:after="0"/>
              <w:rPr>
                <w:rFonts w:ascii="Arial" w:eastAsia="DengXian" w:hAnsi="Arial"/>
                <w:sz w:val="18"/>
              </w:rPr>
            </w:pPr>
          </w:p>
          <w:p w14:paraId="42F221AE"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 xml:space="preserve">allowedValues: </w:t>
            </w:r>
          </w:p>
          <w:p w14:paraId="5E02EC4C" w14:textId="77777777" w:rsidR="00CA6FFC" w:rsidRDefault="00CA6FFC" w:rsidP="006F0E66">
            <w:pPr>
              <w:keepNext/>
              <w:keepLines/>
              <w:spacing w:after="0"/>
              <w:rPr>
                <w:rFonts w:ascii="Arial" w:eastAsia="DengXian" w:hAnsi="Arial"/>
                <w:sz w:val="18"/>
              </w:rPr>
            </w:pPr>
            <w:r>
              <w:rPr>
                <w:rFonts w:ascii="Arial" w:eastAsia="DengXian" w:hAnsi="Arial"/>
                <w:sz w:val="18"/>
              </w:rPr>
              <w:t>minValue: [0..100]</w:t>
            </w:r>
          </w:p>
          <w:p w14:paraId="31300284" w14:textId="77777777" w:rsidR="00CA6FFC" w:rsidRDefault="00CA6FFC" w:rsidP="006F0E66">
            <w:pPr>
              <w:keepNext/>
              <w:keepLines/>
              <w:spacing w:after="0"/>
              <w:rPr>
                <w:rFonts w:ascii="Arial" w:eastAsia="DengXian" w:hAnsi="Arial"/>
                <w:sz w:val="18"/>
              </w:rPr>
            </w:pPr>
            <w:r>
              <w:rPr>
                <w:rFonts w:ascii="Arial" w:eastAsia="DengXian" w:hAnsi="Arial"/>
                <w:sz w:val="18"/>
              </w:rPr>
              <w:t>maxValue: [0..100]</w:t>
            </w:r>
          </w:p>
          <w:p w14:paraId="19DD52CE" w14:textId="77777777" w:rsidR="00CA6FFC" w:rsidRDefault="00CA6FFC" w:rsidP="006F0E6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ABE5BF0"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3D9DB61"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multiplicity: 1</w:t>
            </w:r>
          </w:p>
          <w:p w14:paraId="67C2063B"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isOrdered: N/A</w:t>
            </w:r>
          </w:p>
          <w:p w14:paraId="1975F827"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isUnique: N/A</w:t>
            </w:r>
          </w:p>
          <w:p w14:paraId="5DBDA72A"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defaultValue: None</w:t>
            </w:r>
          </w:p>
          <w:p w14:paraId="4FC2DC89" w14:textId="77777777" w:rsidR="00CA6FFC" w:rsidRPr="009C7643" w:rsidRDefault="00CA6FFC" w:rsidP="006F0E66">
            <w:pPr>
              <w:spacing w:after="0"/>
              <w:rPr>
                <w:rFonts w:ascii="Arial" w:hAnsi="Arial" w:cs="Arial"/>
                <w:sz w:val="18"/>
                <w:szCs w:val="18"/>
              </w:rPr>
            </w:pPr>
            <w:r w:rsidRPr="006F5E95">
              <w:rPr>
                <w:rFonts w:ascii="Arial" w:eastAsia="DengXian" w:hAnsi="Arial"/>
                <w:sz w:val="18"/>
              </w:rPr>
              <w:t>isNullable: False</w:t>
            </w:r>
          </w:p>
        </w:tc>
      </w:tr>
      <w:tr w:rsidR="00CA6FFC" w14:paraId="7EB25D87"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BC0F5B" w14:textId="77777777" w:rsidR="00CA6FFC" w:rsidRDefault="00CA6FFC" w:rsidP="006F0E66">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BA5D5BF"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5405F4DD" w14:textId="77777777" w:rsidR="00CA6FFC" w:rsidRPr="006F5E95" w:rsidRDefault="00CA6FFC" w:rsidP="006F0E66">
            <w:pPr>
              <w:keepNext/>
              <w:keepLines/>
              <w:spacing w:after="0"/>
              <w:rPr>
                <w:rFonts w:ascii="Arial" w:eastAsia="DengXian" w:hAnsi="Arial"/>
                <w:sz w:val="18"/>
              </w:rPr>
            </w:pPr>
          </w:p>
          <w:p w14:paraId="038F96E2" w14:textId="77777777" w:rsidR="00CA6FFC" w:rsidRDefault="00CA6FFC" w:rsidP="006F0E66">
            <w:pPr>
              <w:keepNext/>
              <w:keepLines/>
              <w:spacing w:after="0"/>
              <w:rPr>
                <w:rFonts w:ascii="Arial" w:eastAsia="DengXian" w:hAnsi="Arial"/>
                <w:sz w:val="18"/>
              </w:rPr>
            </w:pPr>
            <w:r w:rsidRPr="006F5E95">
              <w:rPr>
                <w:rFonts w:ascii="Arial" w:eastAsia="DengXian" w:hAnsi="Arial"/>
                <w:sz w:val="18"/>
              </w:rPr>
              <w:t xml:space="preserve">allowedValues: </w:t>
            </w:r>
          </w:p>
          <w:p w14:paraId="369C125A" w14:textId="77777777" w:rsidR="00CA6FFC" w:rsidRDefault="00CA6FFC" w:rsidP="006F0E66">
            <w:pPr>
              <w:keepNext/>
              <w:keepLines/>
              <w:spacing w:after="0"/>
              <w:rPr>
                <w:rFonts w:ascii="Arial" w:eastAsia="DengXian" w:hAnsi="Arial"/>
                <w:sz w:val="18"/>
              </w:rPr>
            </w:pPr>
            <w:r>
              <w:rPr>
                <w:rFonts w:ascii="Arial" w:eastAsia="DengXian" w:hAnsi="Arial"/>
                <w:sz w:val="18"/>
              </w:rPr>
              <w:t>minValue: [-900..900] in unit 0.1 degree</w:t>
            </w:r>
          </w:p>
          <w:p w14:paraId="1C78CDA8" w14:textId="77777777" w:rsidR="00CA6FFC" w:rsidRDefault="00CA6FFC" w:rsidP="006F0E66">
            <w:pPr>
              <w:keepNext/>
              <w:keepLines/>
              <w:spacing w:after="0"/>
              <w:rPr>
                <w:rFonts w:ascii="Arial" w:eastAsia="DengXian" w:hAnsi="Arial"/>
                <w:sz w:val="18"/>
              </w:rPr>
            </w:pPr>
            <w:r>
              <w:rPr>
                <w:rFonts w:ascii="Arial" w:eastAsia="DengXian" w:hAnsi="Arial"/>
                <w:sz w:val="18"/>
              </w:rPr>
              <w:t>maxValue: [-900..900] in unit 0.1 degree</w:t>
            </w:r>
          </w:p>
          <w:p w14:paraId="61765A08" w14:textId="77777777" w:rsidR="00CA6FFC" w:rsidRDefault="00CA6FFC" w:rsidP="006F0E6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468C0FF"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1C0B32F"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multiplicity: 1</w:t>
            </w:r>
          </w:p>
          <w:p w14:paraId="28A6BC8F"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isOrdered: N/A</w:t>
            </w:r>
          </w:p>
          <w:p w14:paraId="1F9C936A"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isUnique: N/A</w:t>
            </w:r>
          </w:p>
          <w:p w14:paraId="54D01EB3"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defaultValue: None</w:t>
            </w:r>
          </w:p>
          <w:p w14:paraId="4F36A705" w14:textId="77777777" w:rsidR="00CA6FFC" w:rsidRPr="009C7643" w:rsidRDefault="00CA6FFC" w:rsidP="006F0E66">
            <w:pPr>
              <w:spacing w:after="0"/>
              <w:rPr>
                <w:rFonts w:ascii="Arial" w:hAnsi="Arial" w:cs="Arial"/>
                <w:sz w:val="18"/>
                <w:szCs w:val="18"/>
              </w:rPr>
            </w:pPr>
            <w:r w:rsidRPr="006F5E95">
              <w:rPr>
                <w:rFonts w:ascii="Arial" w:eastAsia="DengXian" w:hAnsi="Arial"/>
                <w:sz w:val="18"/>
              </w:rPr>
              <w:t>isNullable: False</w:t>
            </w:r>
          </w:p>
        </w:tc>
      </w:tr>
      <w:tr w:rsidR="00CA6FFC" w14:paraId="316EBE9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B07C5" w14:textId="77777777" w:rsidR="00CA6FFC" w:rsidRDefault="00CA6FFC" w:rsidP="006F0E66">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125D0A1"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52C195F1" w14:textId="77777777" w:rsidR="00CA6FFC" w:rsidRPr="006F5E95" w:rsidRDefault="00CA6FFC" w:rsidP="006F0E66">
            <w:pPr>
              <w:keepNext/>
              <w:keepLines/>
              <w:spacing w:after="0"/>
              <w:rPr>
                <w:rFonts w:ascii="Arial" w:eastAsia="DengXian" w:hAnsi="Arial"/>
                <w:sz w:val="18"/>
              </w:rPr>
            </w:pPr>
          </w:p>
          <w:p w14:paraId="67A2164A"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allowedValues:</w:t>
            </w:r>
          </w:p>
          <w:p w14:paraId="503E099F" w14:textId="77777777" w:rsidR="00CA6FFC" w:rsidRDefault="00CA6FFC" w:rsidP="006F0E66">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7703F273" w14:textId="77777777" w:rsidR="00CA6FFC" w:rsidRDefault="00CA6FFC" w:rsidP="006F0E66">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D790FE0" w14:textId="77777777" w:rsidR="00CA6FFC" w:rsidRDefault="00CA6FFC" w:rsidP="006F0E6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862E601"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51EA847"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multiplicity: 1</w:t>
            </w:r>
          </w:p>
          <w:p w14:paraId="642A858E"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isOrdered: N/A</w:t>
            </w:r>
          </w:p>
          <w:p w14:paraId="4E5289A7"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isUnique: N/A</w:t>
            </w:r>
          </w:p>
          <w:p w14:paraId="4F77A92E"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defaultValue: None</w:t>
            </w:r>
          </w:p>
          <w:p w14:paraId="3CA21790" w14:textId="77777777" w:rsidR="00CA6FFC" w:rsidRPr="009C7643" w:rsidRDefault="00CA6FFC" w:rsidP="006F0E66">
            <w:pPr>
              <w:spacing w:after="0"/>
              <w:rPr>
                <w:rFonts w:ascii="Arial" w:hAnsi="Arial" w:cs="Arial"/>
                <w:sz w:val="18"/>
                <w:szCs w:val="18"/>
              </w:rPr>
            </w:pPr>
            <w:r w:rsidRPr="006F5E95">
              <w:rPr>
                <w:rFonts w:ascii="Arial" w:eastAsia="DengXian" w:hAnsi="Arial"/>
                <w:sz w:val="18"/>
              </w:rPr>
              <w:t>isNullable: False</w:t>
            </w:r>
          </w:p>
        </w:tc>
      </w:tr>
      <w:tr w:rsidR="00CA6FFC" w14:paraId="41BB8ACD"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26114" w14:textId="77777777" w:rsidR="00CA6FFC" w:rsidRDefault="00CA6FFC" w:rsidP="006F0E66">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AA2F4EA"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289A74C6" w14:textId="77777777" w:rsidR="00CA6FFC" w:rsidRPr="006F5E95" w:rsidRDefault="00CA6FFC" w:rsidP="006F0E66">
            <w:pPr>
              <w:keepNext/>
              <w:keepLines/>
              <w:spacing w:after="0"/>
              <w:rPr>
                <w:rFonts w:ascii="Arial" w:eastAsia="DengXian" w:hAnsi="Arial"/>
                <w:sz w:val="18"/>
              </w:rPr>
            </w:pPr>
          </w:p>
          <w:p w14:paraId="487EA503"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allowedValues:</w:t>
            </w:r>
          </w:p>
          <w:p w14:paraId="3D8D3473" w14:textId="77777777" w:rsidR="00CA6FFC" w:rsidRDefault="00CA6FFC" w:rsidP="006F0E66">
            <w:pPr>
              <w:keepNext/>
              <w:keepLines/>
              <w:spacing w:after="0"/>
              <w:rPr>
                <w:rFonts w:ascii="Arial" w:eastAsia="DengXian" w:hAnsi="Arial"/>
                <w:sz w:val="18"/>
              </w:rPr>
            </w:pPr>
            <w:r>
              <w:rPr>
                <w:rFonts w:ascii="Arial" w:eastAsia="DengXian" w:hAnsi="Arial"/>
                <w:sz w:val="18"/>
              </w:rPr>
              <w:t>minValue: [-900..900] in unit 0.1 degree</w:t>
            </w:r>
          </w:p>
          <w:p w14:paraId="6D220587" w14:textId="77777777" w:rsidR="00CA6FFC" w:rsidRDefault="00CA6FFC" w:rsidP="006F0E66">
            <w:pPr>
              <w:keepNext/>
              <w:keepLines/>
              <w:spacing w:after="0"/>
              <w:rPr>
                <w:rFonts w:ascii="Arial" w:eastAsia="DengXian" w:hAnsi="Arial"/>
                <w:sz w:val="18"/>
              </w:rPr>
            </w:pPr>
            <w:r>
              <w:rPr>
                <w:rFonts w:ascii="Arial" w:eastAsia="DengXian" w:hAnsi="Arial"/>
                <w:sz w:val="18"/>
              </w:rPr>
              <w:t>maxValue: [-900..900] in unit 0.1 degree</w:t>
            </w:r>
          </w:p>
          <w:p w14:paraId="4D3AFF82" w14:textId="77777777" w:rsidR="00CA6FFC" w:rsidRDefault="00CA6FFC" w:rsidP="006F0E6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68F49E"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47D3BCC"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multiplicity: 1</w:t>
            </w:r>
          </w:p>
          <w:p w14:paraId="436BD840"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isOrdered: N/A</w:t>
            </w:r>
          </w:p>
          <w:p w14:paraId="1B53F29C"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isUnique: N/A</w:t>
            </w:r>
          </w:p>
          <w:p w14:paraId="7E8EF899"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defaultValue: None</w:t>
            </w:r>
          </w:p>
          <w:p w14:paraId="4DE4130C" w14:textId="77777777" w:rsidR="00CA6FFC" w:rsidRPr="009C7643" w:rsidRDefault="00CA6FFC" w:rsidP="006F0E66">
            <w:pPr>
              <w:spacing w:after="0"/>
              <w:rPr>
                <w:rFonts w:ascii="Arial" w:hAnsi="Arial" w:cs="Arial"/>
                <w:sz w:val="18"/>
                <w:szCs w:val="18"/>
              </w:rPr>
            </w:pPr>
            <w:r w:rsidRPr="006F5E95">
              <w:rPr>
                <w:rFonts w:ascii="Arial" w:eastAsia="DengXian" w:hAnsi="Arial"/>
                <w:sz w:val="18"/>
              </w:rPr>
              <w:t>isNullable: False</w:t>
            </w:r>
          </w:p>
        </w:tc>
      </w:tr>
      <w:tr w:rsidR="00CA6FFC" w14:paraId="5470A245"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8B356" w14:textId="77777777" w:rsidR="00CA6FFC" w:rsidRDefault="00CA6FFC" w:rsidP="006F0E66">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894D46A"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00A5CF1D" w14:textId="77777777" w:rsidR="00CA6FFC" w:rsidRPr="006F5E95" w:rsidRDefault="00CA6FFC" w:rsidP="006F0E66">
            <w:pPr>
              <w:keepNext/>
              <w:keepLines/>
              <w:spacing w:after="0"/>
              <w:rPr>
                <w:rFonts w:ascii="Arial" w:eastAsia="DengXian" w:hAnsi="Arial"/>
                <w:sz w:val="18"/>
              </w:rPr>
            </w:pPr>
          </w:p>
          <w:p w14:paraId="74072E86"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allowedValues:</w:t>
            </w:r>
          </w:p>
          <w:p w14:paraId="5290C437" w14:textId="77777777" w:rsidR="00CA6FFC" w:rsidRDefault="00CA6FFC" w:rsidP="006F0E66">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16C448D3" w14:textId="77777777" w:rsidR="00CA6FFC" w:rsidRDefault="00CA6FFC" w:rsidP="006F0E66">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032A8E23" w14:textId="77777777" w:rsidR="00CA6FFC" w:rsidRDefault="00CA6FFC" w:rsidP="006F0E6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29B9322"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5683E97"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multiplicity: 1</w:t>
            </w:r>
          </w:p>
          <w:p w14:paraId="3B362363"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isOrdered: N/A</w:t>
            </w:r>
          </w:p>
          <w:p w14:paraId="26F8629C"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isUnique: N/A</w:t>
            </w:r>
          </w:p>
          <w:p w14:paraId="21EBC5C1"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defaultValue: None</w:t>
            </w:r>
          </w:p>
          <w:p w14:paraId="6D0E30BD" w14:textId="77777777" w:rsidR="00CA6FFC" w:rsidRPr="009C7643" w:rsidRDefault="00CA6FFC" w:rsidP="006F0E66">
            <w:pPr>
              <w:spacing w:after="0"/>
              <w:rPr>
                <w:rFonts w:ascii="Arial" w:hAnsi="Arial" w:cs="Arial"/>
                <w:sz w:val="18"/>
                <w:szCs w:val="18"/>
              </w:rPr>
            </w:pPr>
            <w:r w:rsidRPr="006F5E95">
              <w:rPr>
                <w:rFonts w:ascii="Arial" w:eastAsia="DengXian" w:hAnsi="Arial"/>
                <w:sz w:val="18"/>
              </w:rPr>
              <w:t>isNullable: False</w:t>
            </w:r>
          </w:p>
        </w:tc>
      </w:tr>
      <w:tr w:rsidR="00CA6FFC" w14:paraId="188A179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E0238" w14:textId="77777777" w:rsidR="00CA6FFC" w:rsidRDefault="00CA6FFC" w:rsidP="006F0E66">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477C6F5"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721869B6" w14:textId="77777777" w:rsidR="00CA6FFC" w:rsidRPr="006F5E95" w:rsidRDefault="00CA6FFC" w:rsidP="006F0E66">
            <w:pPr>
              <w:pStyle w:val="TAL"/>
              <w:rPr>
                <w:rFonts w:eastAsia="DengXian"/>
              </w:rPr>
            </w:pPr>
            <w:r w:rsidRPr="006F5E95">
              <w:rPr>
                <w:rFonts w:eastAsia="DengXian"/>
              </w:rPr>
              <w:t>allowedValues: 0 .. 65535</w:t>
            </w:r>
          </w:p>
          <w:p w14:paraId="2D9C6840" w14:textId="77777777" w:rsidR="00CA6FFC" w:rsidRDefault="00CA6FFC" w:rsidP="006F0E6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4581FE9"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23CD247C"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0FFD5FAC"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064C0CEC"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isUnique: True</w:t>
            </w:r>
          </w:p>
          <w:p w14:paraId="2E987F7E"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defaultValue: None</w:t>
            </w:r>
          </w:p>
          <w:p w14:paraId="2B5FE2BC" w14:textId="77777777" w:rsidR="00CA6FFC" w:rsidRPr="009C7643" w:rsidRDefault="00CA6FFC" w:rsidP="006F0E66">
            <w:pPr>
              <w:spacing w:after="0"/>
              <w:rPr>
                <w:rFonts w:ascii="Arial" w:hAnsi="Arial" w:cs="Arial"/>
                <w:sz w:val="18"/>
                <w:szCs w:val="18"/>
              </w:rPr>
            </w:pPr>
            <w:r w:rsidRPr="006F5E95">
              <w:rPr>
                <w:rFonts w:ascii="Arial" w:eastAsia="DengXian" w:hAnsi="Arial"/>
                <w:sz w:val="18"/>
              </w:rPr>
              <w:t>isNullable: False</w:t>
            </w:r>
          </w:p>
        </w:tc>
      </w:tr>
      <w:tr w:rsidR="00CA6FFC" w14:paraId="0E043970"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7FF22" w14:textId="77777777" w:rsidR="00CA6FFC" w:rsidRDefault="00CA6FFC" w:rsidP="006F0E66">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21C377D2"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62D87D2B" w14:textId="77777777" w:rsidR="00CA6FFC" w:rsidRPr="006F5E95" w:rsidRDefault="00CA6FFC" w:rsidP="006F0E66">
            <w:pPr>
              <w:keepNext/>
              <w:keepLines/>
              <w:spacing w:after="0"/>
              <w:rPr>
                <w:rFonts w:ascii="Arial" w:eastAsia="DengXian" w:hAnsi="Arial"/>
                <w:sz w:val="18"/>
              </w:rPr>
            </w:pPr>
          </w:p>
          <w:p w14:paraId="2646B835" w14:textId="77777777" w:rsidR="00CA6FFC" w:rsidRDefault="00CA6FFC" w:rsidP="006F0E66">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02159E14"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type: Boolean</w:t>
            </w:r>
          </w:p>
          <w:p w14:paraId="125E0A0F"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multiplicity: 1</w:t>
            </w:r>
          </w:p>
          <w:p w14:paraId="3CB49C0C"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isOrdered: N/A</w:t>
            </w:r>
          </w:p>
          <w:p w14:paraId="77D3447C"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isUnique: N/A</w:t>
            </w:r>
          </w:p>
          <w:p w14:paraId="7EF737DD" w14:textId="77777777" w:rsidR="00CA6FFC" w:rsidRPr="006F5E95" w:rsidRDefault="00CA6FFC" w:rsidP="006F0E66">
            <w:pPr>
              <w:keepNext/>
              <w:keepLines/>
              <w:spacing w:after="0"/>
              <w:rPr>
                <w:rFonts w:ascii="Arial" w:eastAsia="DengXian" w:hAnsi="Arial"/>
                <w:sz w:val="18"/>
              </w:rPr>
            </w:pPr>
            <w:r w:rsidRPr="006F5E95">
              <w:rPr>
                <w:rFonts w:ascii="Arial" w:eastAsia="DengXian" w:hAnsi="Arial"/>
                <w:sz w:val="18"/>
              </w:rPr>
              <w:t>defaultValue: None</w:t>
            </w:r>
          </w:p>
          <w:p w14:paraId="6D270BFF" w14:textId="77777777" w:rsidR="00CA6FFC" w:rsidRPr="009C7643" w:rsidRDefault="00CA6FFC" w:rsidP="006F0E66">
            <w:pPr>
              <w:spacing w:after="0"/>
              <w:rPr>
                <w:rFonts w:ascii="Arial" w:hAnsi="Arial" w:cs="Arial"/>
                <w:sz w:val="18"/>
                <w:szCs w:val="18"/>
              </w:rPr>
            </w:pPr>
            <w:r w:rsidRPr="006F5E95">
              <w:rPr>
                <w:rFonts w:ascii="Arial" w:eastAsia="DengXian" w:hAnsi="Arial"/>
                <w:sz w:val="18"/>
              </w:rPr>
              <w:t>isNullable: False</w:t>
            </w:r>
          </w:p>
        </w:tc>
      </w:tr>
      <w:tr w:rsidR="00CA6FFC" w14:paraId="0804659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1C44A5" w14:textId="77777777" w:rsidR="00CA6FFC" w:rsidRDefault="00CA6FFC" w:rsidP="006F0E66">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7E82484D" w14:textId="77777777" w:rsidR="00CA6FFC" w:rsidRPr="006D5E40" w:rsidRDefault="00CA6FFC" w:rsidP="006F0E66">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671CB46C" w14:textId="77777777" w:rsidR="00CA6FFC" w:rsidRPr="006D5E40" w:rsidRDefault="00CA6FFC" w:rsidP="006F0E66">
            <w:pPr>
              <w:keepNext/>
              <w:keepLines/>
              <w:spacing w:after="0"/>
              <w:rPr>
                <w:rFonts w:ascii="Arial" w:eastAsia="DengXian" w:hAnsi="Arial"/>
                <w:sz w:val="18"/>
              </w:rPr>
            </w:pPr>
          </w:p>
          <w:p w14:paraId="53427637" w14:textId="77777777" w:rsidR="00CA6FFC" w:rsidRDefault="00CA6FFC" w:rsidP="006F0E66">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7BDF3CC" w14:textId="77777777" w:rsidR="00CA6FFC" w:rsidRPr="006D5E40" w:rsidRDefault="00CA6FFC" w:rsidP="006F0E66">
            <w:pPr>
              <w:keepNext/>
              <w:keepLines/>
              <w:spacing w:after="0"/>
              <w:rPr>
                <w:rFonts w:ascii="Arial" w:eastAsia="DengXian" w:hAnsi="Arial"/>
                <w:sz w:val="18"/>
              </w:rPr>
            </w:pPr>
            <w:r w:rsidRPr="006D5E40">
              <w:rPr>
                <w:rFonts w:ascii="Arial" w:eastAsia="DengXian" w:hAnsi="Arial"/>
                <w:sz w:val="18"/>
              </w:rPr>
              <w:t>type: Integer</w:t>
            </w:r>
          </w:p>
          <w:p w14:paraId="0D3EAE75" w14:textId="77777777" w:rsidR="00CA6FFC" w:rsidRPr="006D5E40" w:rsidRDefault="00CA6FFC" w:rsidP="006F0E66">
            <w:pPr>
              <w:keepNext/>
              <w:keepLines/>
              <w:spacing w:after="0"/>
              <w:rPr>
                <w:rFonts w:ascii="Arial" w:eastAsia="DengXian" w:hAnsi="Arial"/>
                <w:sz w:val="18"/>
              </w:rPr>
            </w:pPr>
            <w:r w:rsidRPr="006D5E40">
              <w:rPr>
                <w:rFonts w:ascii="Arial" w:eastAsia="DengXian" w:hAnsi="Arial"/>
                <w:sz w:val="18"/>
              </w:rPr>
              <w:t>multiplicity: 1</w:t>
            </w:r>
          </w:p>
          <w:p w14:paraId="38B76DB6" w14:textId="77777777" w:rsidR="00CA6FFC" w:rsidRPr="006D5E40" w:rsidRDefault="00CA6FFC" w:rsidP="006F0E66">
            <w:pPr>
              <w:keepNext/>
              <w:keepLines/>
              <w:spacing w:after="0"/>
              <w:rPr>
                <w:rFonts w:ascii="Arial" w:eastAsia="DengXian" w:hAnsi="Arial"/>
                <w:sz w:val="18"/>
              </w:rPr>
            </w:pPr>
            <w:r w:rsidRPr="006D5E40">
              <w:rPr>
                <w:rFonts w:ascii="Arial" w:eastAsia="DengXian" w:hAnsi="Arial"/>
                <w:sz w:val="18"/>
              </w:rPr>
              <w:t>isOrdered: N/A</w:t>
            </w:r>
          </w:p>
          <w:p w14:paraId="6FF8A339" w14:textId="77777777" w:rsidR="00CA6FFC" w:rsidRPr="006D5E40" w:rsidRDefault="00CA6FFC" w:rsidP="006F0E66">
            <w:pPr>
              <w:keepNext/>
              <w:keepLines/>
              <w:spacing w:after="0"/>
              <w:rPr>
                <w:rFonts w:ascii="Arial" w:eastAsia="DengXian" w:hAnsi="Arial"/>
                <w:sz w:val="18"/>
              </w:rPr>
            </w:pPr>
            <w:r w:rsidRPr="006D5E40">
              <w:rPr>
                <w:rFonts w:ascii="Arial" w:eastAsia="DengXian" w:hAnsi="Arial"/>
                <w:sz w:val="18"/>
              </w:rPr>
              <w:t>isUnique: N/A</w:t>
            </w:r>
          </w:p>
          <w:p w14:paraId="309AC62E" w14:textId="77777777" w:rsidR="00CA6FFC" w:rsidRPr="006D5E40" w:rsidRDefault="00CA6FFC" w:rsidP="006F0E66">
            <w:pPr>
              <w:keepNext/>
              <w:keepLines/>
              <w:spacing w:after="0"/>
              <w:rPr>
                <w:rFonts w:ascii="Arial" w:eastAsia="DengXian" w:hAnsi="Arial"/>
                <w:sz w:val="18"/>
              </w:rPr>
            </w:pPr>
            <w:r w:rsidRPr="006D5E40">
              <w:rPr>
                <w:rFonts w:ascii="Arial" w:eastAsia="DengXian" w:hAnsi="Arial"/>
                <w:sz w:val="18"/>
              </w:rPr>
              <w:t>defaultValue: None</w:t>
            </w:r>
          </w:p>
          <w:p w14:paraId="3CB1B1F2" w14:textId="77777777" w:rsidR="00CA6FFC" w:rsidRPr="009C7643" w:rsidRDefault="00CA6FFC" w:rsidP="006F0E66">
            <w:pPr>
              <w:spacing w:after="0"/>
              <w:rPr>
                <w:rFonts w:ascii="Arial" w:hAnsi="Arial" w:cs="Arial"/>
                <w:sz w:val="18"/>
                <w:szCs w:val="18"/>
              </w:rPr>
            </w:pPr>
            <w:r w:rsidRPr="006D5E40">
              <w:rPr>
                <w:rFonts w:ascii="Arial" w:eastAsia="DengXian" w:hAnsi="Arial"/>
                <w:sz w:val="18"/>
              </w:rPr>
              <w:t>isNullable: False</w:t>
            </w:r>
          </w:p>
        </w:tc>
      </w:tr>
      <w:tr w:rsidR="00CA6FFC" w14:paraId="04850628"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B9E8B6" w14:textId="77777777" w:rsidR="00CA6FFC" w:rsidRDefault="00CA6FFC" w:rsidP="006F0E66">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162150F5" w14:textId="77777777" w:rsidR="00CA6FFC" w:rsidRPr="006D5E40" w:rsidRDefault="00CA6FFC" w:rsidP="006F0E66">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172B7B62" w14:textId="77777777" w:rsidR="00CA6FFC" w:rsidRPr="006D5E40" w:rsidRDefault="00CA6FFC" w:rsidP="006F0E66">
            <w:pPr>
              <w:keepNext/>
              <w:keepLines/>
              <w:spacing w:after="0"/>
              <w:rPr>
                <w:rFonts w:ascii="Arial" w:eastAsia="DengXian" w:hAnsi="Arial"/>
                <w:sz w:val="18"/>
              </w:rPr>
            </w:pPr>
          </w:p>
          <w:p w14:paraId="7A2910CD" w14:textId="77777777" w:rsidR="00CA6FFC" w:rsidRDefault="00CA6FFC" w:rsidP="006F0E66">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4767D24" w14:textId="77777777" w:rsidR="00CA6FFC" w:rsidRPr="006D5E40" w:rsidRDefault="00CA6FFC" w:rsidP="006F0E66">
            <w:pPr>
              <w:keepNext/>
              <w:keepLines/>
              <w:spacing w:after="0"/>
              <w:rPr>
                <w:rFonts w:ascii="Arial" w:eastAsia="DengXian" w:hAnsi="Arial"/>
                <w:sz w:val="18"/>
              </w:rPr>
            </w:pPr>
            <w:r w:rsidRPr="006D5E40">
              <w:rPr>
                <w:rFonts w:ascii="Arial" w:eastAsia="DengXian" w:hAnsi="Arial"/>
                <w:sz w:val="18"/>
              </w:rPr>
              <w:t>type: Integer</w:t>
            </w:r>
          </w:p>
          <w:p w14:paraId="20AB7A83" w14:textId="77777777" w:rsidR="00CA6FFC" w:rsidRPr="006D5E40" w:rsidRDefault="00CA6FFC" w:rsidP="006F0E66">
            <w:pPr>
              <w:keepNext/>
              <w:keepLines/>
              <w:spacing w:after="0"/>
              <w:rPr>
                <w:rFonts w:ascii="Arial" w:eastAsia="DengXian" w:hAnsi="Arial"/>
                <w:sz w:val="18"/>
              </w:rPr>
            </w:pPr>
            <w:r w:rsidRPr="006D5E40">
              <w:rPr>
                <w:rFonts w:ascii="Arial" w:eastAsia="DengXian" w:hAnsi="Arial"/>
                <w:sz w:val="18"/>
              </w:rPr>
              <w:t>multiplicity: 1</w:t>
            </w:r>
          </w:p>
          <w:p w14:paraId="6D87C269" w14:textId="77777777" w:rsidR="00CA6FFC" w:rsidRPr="006D5E40" w:rsidRDefault="00CA6FFC" w:rsidP="006F0E66">
            <w:pPr>
              <w:keepNext/>
              <w:keepLines/>
              <w:spacing w:after="0"/>
              <w:rPr>
                <w:rFonts w:ascii="Arial" w:eastAsia="DengXian" w:hAnsi="Arial"/>
                <w:sz w:val="18"/>
              </w:rPr>
            </w:pPr>
            <w:r w:rsidRPr="006D5E40">
              <w:rPr>
                <w:rFonts w:ascii="Arial" w:eastAsia="DengXian" w:hAnsi="Arial"/>
                <w:sz w:val="18"/>
              </w:rPr>
              <w:t>isOrdered: N/A</w:t>
            </w:r>
          </w:p>
          <w:p w14:paraId="0C3A39A6" w14:textId="77777777" w:rsidR="00CA6FFC" w:rsidRPr="006D5E40" w:rsidRDefault="00CA6FFC" w:rsidP="006F0E66">
            <w:pPr>
              <w:keepNext/>
              <w:keepLines/>
              <w:spacing w:after="0"/>
              <w:rPr>
                <w:rFonts w:ascii="Arial" w:eastAsia="DengXian" w:hAnsi="Arial"/>
                <w:sz w:val="18"/>
              </w:rPr>
            </w:pPr>
            <w:r w:rsidRPr="006D5E40">
              <w:rPr>
                <w:rFonts w:ascii="Arial" w:eastAsia="DengXian" w:hAnsi="Arial"/>
                <w:sz w:val="18"/>
              </w:rPr>
              <w:t>isUnique: N/A</w:t>
            </w:r>
          </w:p>
          <w:p w14:paraId="30C24064" w14:textId="77777777" w:rsidR="00CA6FFC" w:rsidRPr="006D5E40" w:rsidRDefault="00CA6FFC" w:rsidP="006F0E66">
            <w:pPr>
              <w:keepNext/>
              <w:keepLines/>
              <w:spacing w:after="0"/>
              <w:rPr>
                <w:rFonts w:ascii="Arial" w:eastAsia="DengXian" w:hAnsi="Arial"/>
                <w:sz w:val="18"/>
              </w:rPr>
            </w:pPr>
            <w:r w:rsidRPr="006D5E40">
              <w:rPr>
                <w:rFonts w:ascii="Arial" w:eastAsia="DengXian" w:hAnsi="Arial"/>
                <w:sz w:val="18"/>
              </w:rPr>
              <w:t>defaultValue: None</w:t>
            </w:r>
          </w:p>
          <w:p w14:paraId="272D00D0" w14:textId="77777777" w:rsidR="00CA6FFC" w:rsidRPr="009C7643" w:rsidRDefault="00CA6FFC" w:rsidP="006F0E66">
            <w:pPr>
              <w:spacing w:after="0"/>
              <w:rPr>
                <w:rFonts w:ascii="Arial" w:hAnsi="Arial" w:cs="Arial"/>
                <w:sz w:val="18"/>
                <w:szCs w:val="18"/>
              </w:rPr>
            </w:pPr>
            <w:r w:rsidRPr="006D5E40">
              <w:rPr>
                <w:rFonts w:ascii="Arial" w:eastAsia="DengXian" w:hAnsi="Arial"/>
                <w:sz w:val="18"/>
              </w:rPr>
              <w:t>isNullable: False</w:t>
            </w:r>
          </w:p>
        </w:tc>
      </w:tr>
      <w:tr w:rsidR="00CA6FFC" w14:paraId="76CFB19D"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49D0CB" w14:textId="77777777" w:rsidR="00CA6FFC" w:rsidRDefault="00CA6FFC" w:rsidP="006F0E66">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0DBF8A6" w14:textId="77777777" w:rsidR="00CA6FFC" w:rsidRDefault="00CA6FFC" w:rsidP="006F0E66">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1DEF0B7" w14:textId="77777777" w:rsidR="00CA6FFC" w:rsidRDefault="00CA6FFC" w:rsidP="006F0E66">
            <w:pPr>
              <w:pStyle w:val="TAL"/>
            </w:pPr>
          </w:p>
          <w:p w14:paraId="20C5726D" w14:textId="77777777" w:rsidR="00CA6FFC" w:rsidRDefault="00CA6FFC" w:rsidP="006F0E66">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1C3802F" w14:textId="77777777" w:rsidR="00CA6FFC" w:rsidRDefault="00CA6FFC" w:rsidP="006F0E66">
            <w:pPr>
              <w:pStyle w:val="TAL"/>
              <w:rPr>
                <w:color w:val="000000"/>
              </w:rPr>
            </w:pPr>
          </w:p>
          <w:p w14:paraId="54197AF1" w14:textId="77777777" w:rsidR="00CA6FFC" w:rsidRDefault="00CA6FFC" w:rsidP="006F0E66">
            <w:pPr>
              <w:pStyle w:val="TAL"/>
            </w:pPr>
            <w:r>
              <w:t xml:space="preserve">allowedValues: LOCKED, SHUTTING DOWN, UNLOCKED. </w:t>
            </w:r>
          </w:p>
          <w:p w14:paraId="708E50A8" w14:textId="77777777" w:rsidR="00CA6FFC" w:rsidRDefault="00CA6FFC" w:rsidP="006F0E66">
            <w:pPr>
              <w:pStyle w:val="TAL"/>
            </w:pPr>
            <w:r>
              <w:t>The meaning of these values is as defined in ITU</w:t>
            </w:r>
            <w:r>
              <w:noBreakHyphen/>
              <w:t>T Recommendation X.731 [18].</w:t>
            </w:r>
          </w:p>
          <w:p w14:paraId="1EB92675" w14:textId="77777777" w:rsidR="00CA6FFC" w:rsidRDefault="00CA6FFC" w:rsidP="006F0E6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0051FDC" w14:textId="77777777" w:rsidR="00CA6FFC" w:rsidRDefault="00CA6FFC" w:rsidP="006F0E66">
            <w:pPr>
              <w:pStyle w:val="TAL"/>
            </w:pPr>
            <w:r>
              <w:t>type: ENUM</w:t>
            </w:r>
          </w:p>
          <w:p w14:paraId="1FA40E18" w14:textId="77777777" w:rsidR="00CA6FFC" w:rsidRDefault="00CA6FFC" w:rsidP="006F0E66">
            <w:pPr>
              <w:pStyle w:val="TAL"/>
            </w:pPr>
            <w:r>
              <w:t>multiplicity: 1</w:t>
            </w:r>
          </w:p>
          <w:p w14:paraId="73BD7A05" w14:textId="77777777" w:rsidR="00CA6FFC" w:rsidRDefault="00CA6FFC" w:rsidP="006F0E66">
            <w:pPr>
              <w:pStyle w:val="TAL"/>
            </w:pPr>
            <w:r>
              <w:t>isOrdered: N/A</w:t>
            </w:r>
          </w:p>
          <w:p w14:paraId="46FF00B6" w14:textId="77777777" w:rsidR="00CA6FFC" w:rsidRDefault="00CA6FFC" w:rsidP="006F0E66">
            <w:pPr>
              <w:pStyle w:val="TAL"/>
            </w:pPr>
            <w:r>
              <w:t>isUnique: N/A</w:t>
            </w:r>
          </w:p>
          <w:p w14:paraId="3FCB195D" w14:textId="77777777" w:rsidR="00CA6FFC" w:rsidRDefault="00CA6FFC" w:rsidP="006F0E66">
            <w:pPr>
              <w:pStyle w:val="TAL"/>
            </w:pPr>
            <w:r>
              <w:t>defaultValue: LOCKED</w:t>
            </w:r>
          </w:p>
          <w:p w14:paraId="6D98D70E" w14:textId="77777777" w:rsidR="00CA6FFC" w:rsidRDefault="00CA6FFC" w:rsidP="006F0E66">
            <w:pPr>
              <w:pStyle w:val="TAL"/>
            </w:pPr>
            <w:r>
              <w:t>isNullable: False</w:t>
            </w:r>
          </w:p>
          <w:p w14:paraId="1B7F1EDC" w14:textId="77777777" w:rsidR="00CA6FFC" w:rsidRPr="009C7643" w:rsidRDefault="00CA6FFC" w:rsidP="006F0E66">
            <w:pPr>
              <w:spacing w:after="0"/>
              <w:rPr>
                <w:rFonts w:ascii="Arial" w:hAnsi="Arial" w:cs="Arial"/>
                <w:sz w:val="18"/>
                <w:szCs w:val="18"/>
              </w:rPr>
            </w:pPr>
          </w:p>
        </w:tc>
      </w:tr>
      <w:tr w:rsidR="00CA6FFC" w14:paraId="3F08BA36"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DD01E" w14:textId="77777777" w:rsidR="00CA6FFC" w:rsidRDefault="00CA6FFC" w:rsidP="006F0E66">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1085E0F3" w14:textId="77777777" w:rsidR="00CA6FFC" w:rsidRDefault="00CA6FFC" w:rsidP="006F0E66">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7B1379C7" w14:textId="77777777" w:rsidR="00CA6FFC" w:rsidRDefault="00CA6FFC" w:rsidP="006F0E66">
            <w:pPr>
              <w:pStyle w:val="TAL"/>
              <w:rPr>
                <w:rFonts w:cs="Arial"/>
                <w:szCs w:val="18"/>
              </w:rPr>
            </w:pPr>
          </w:p>
          <w:p w14:paraId="3533CDA4" w14:textId="77777777" w:rsidR="00CA6FFC" w:rsidRDefault="00CA6FFC" w:rsidP="006F0E66">
            <w:pPr>
              <w:keepNext/>
              <w:keepLines/>
              <w:spacing w:after="0"/>
              <w:rPr>
                <w:szCs w:val="18"/>
                <w:lang w:eastAsia="zh-CN"/>
              </w:rPr>
            </w:pPr>
            <w:r>
              <w:rPr>
                <w:szCs w:val="18"/>
                <w:lang w:eastAsia="zh-CN"/>
              </w:rPr>
              <w:t>allowedValues: Not applicable</w:t>
            </w:r>
          </w:p>
          <w:p w14:paraId="1F64DA48" w14:textId="77777777" w:rsidR="00CA6FFC" w:rsidRDefault="00CA6FFC" w:rsidP="006F0E66">
            <w:pPr>
              <w:keepNext/>
              <w:keepLines/>
              <w:spacing w:after="0"/>
              <w:rPr>
                <w:szCs w:val="18"/>
                <w:lang w:eastAsia="zh-CN"/>
              </w:rPr>
            </w:pPr>
          </w:p>
          <w:p w14:paraId="7B16BD7E" w14:textId="77777777" w:rsidR="00CA6FFC" w:rsidRDefault="00CA6FFC" w:rsidP="006F0E66">
            <w:pPr>
              <w:pStyle w:val="TAL"/>
            </w:pPr>
          </w:p>
        </w:tc>
        <w:tc>
          <w:tcPr>
            <w:tcW w:w="2436" w:type="dxa"/>
            <w:tcBorders>
              <w:top w:val="single" w:sz="4" w:space="0" w:color="auto"/>
              <w:left w:val="single" w:sz="4" w:space="0" w:color="auto"/>
              <w:bottom w:val="single" w:sz="4" w:space="0" w:color="auto"/>
              <w:right w:val="single" w:sz="4" w:space="0" w:color="auto"/>
            </w:tcBorders>
          </w:tcPr>
          <w:p w14:paraId="32707399" w14:textId="77777777" w:rsidR="00CA6FFC" w:rsidRDefault="00CA6FFC" w:rsidP="006F0E66">
            <w:pPr>
              <w:keepNext/>
              <w:keepLines/>
              <w:spacing w:after="0"/>
              <w:rPr>
                <w:rFonts w:ascii="Arial" w:eastAsia="SimSun" w:hAnsi="Arial"/>
                <w:sz w:val="18"/>
                <w:szCs w:val="18"/>
              </w:rPr>
            </w:pPr>
            <w:r>
              <w:rPr>
                <w:rFonts w:ascii="Arial" w:hAnsi="Arial"/>
                <w:sz w:val="18"/>
                <w:szCs w:val="18"/>
              </w:rPr>
              <w:t xml:space="preserve">type: DN </w:t>
            </w:r>
          </w:p>
          <w:p w14:paraId="1F0F92EB" w14:textId="77777777" w:rsidR="00CA6FFC" w:rsidRDefault="00CA6FFC" w:rsidP="006F0E66">
            <w:pPr>
              <w:keepNext/>
              <w:keepLines/>
              <w:spacing w:after="0"/>
              <w:rPr>
                <w:rFonts w:ascii="Arial" w:hAnsi="Arial"/>
                <w:sz w:val="18"/>
                <w:szCs w:val="18"/>
                <w:lang w:eastAsia="zh-CN"/>
              </w:rPr>
            </w:pPr>
            <w:r>
              <w:rPr>
                <w:rFonts w:ascii="Arial" w:hAnsi="Arial"/>
                <w:sz w:val="18"/>
                <w:szCs w:val="18"/>
              </w:rPr>
              <w:t>multiplicity: *</w:t>
            </w:r>
          </w:p>
          <w:p w14:paraId="33840F26" w14:textId="77777777" w:rsidR="00CA6FFC" w:rsidRDefault="00CA6FFC" w:rsidP="006F0E66">
            <w:pPr>
              <w:keepNext/>
              <w:keepLines/>
              <w:spacing w:after="0"/>
              <w:rPr>
                <w:rFonts w:ascii="Arial" w:hAnsi="Arial"/>
                <w:sz w:val="18"/>
                <w:szCs w:val="18"/>
              </w:rPr>
            </w:pPr>
            <w:r>
              <w:rPr>
                <w:rFonts w:ascii="Arial" w:hAnsi="Arial"/>
                <w:sz w:val="18"/>
                <w:szCs w:val="18"/>
              </w:rPr>
              <w:t>isOrdered: False</w:t>
            </w:r>
          </w:p>
          <w:p w14:paraId="6C45ED1C" w14:textId="77777777" w:rsidR="00CA6FFC" w:rsidRDefault="00CA6FFC" w:rsidP="006F0E66">
            <w:pPr>
              <w:keepNext/>
              <w:keepLines/>
              <w:spacing w:after="0"/>
              <w:rPr>
                <w:rFonts w:ascii="Arial" w:hAnsi="Arial"/>
                <w:sz w:val="18"/>
                <w:szCs w:val="18"/>
              </w:rPr>
            </w:pPr>
            <w:r>
              <w:rPr>
                <w:rFonts w:ascii="Arial" w:hAnsi="Arial"/>
                <w:sz w:val="18"/>
                <w:szCs w:val="18"/>
              </w:rPr>
              <w:t>isUnique: True</w:t>
            </w:r>
          </w:p>
          <w:p w14:paraId="51A62FE0" w14:textId="77777777" w:rsidR="00CA6FFC" w:rsidRDefault="00CA6FFC" w:rsidP="006F0E66">
            <w:pPr>
              <w:keepNext/>
              <w:keepLines/>
              <w:spacing w:after="0"/>
              <w:rPr>
                <w:rFonts w:ascii="Arial" w:hAnsi="Arial"/>
                <w:sz w:val="18"/>
                <w:szCs w:val="18"/>
              </w:rPr>
            </w:pPr>
            <w:r>
              <w:rPr>
                <w:rFonts w:ascii="Arial" w:hAnsi="Arial"/>
                <w:sz w:val="18"/>
                <w:szCs w:val="18"/>
              </w:rPr>
              <w:t>defaultValue: None</w:t>
            </w:r>
          </w:p>
          <w:p w14:paraId="6F878302" w14:textId="77777777" w:rsidR="00CA6FFC" w:rsidRDefault="00CA6FFC" w:rsidP="006F0E66">
            <w:pPr>
              <w:pStyle w:val="TAL"/>
              <w:rPr>
                <w:szCs w:val="18"/>
              </w:rPr>
            </w:pPr>
            <w:r>
              <w:rPr>
                <w:szCs w:val="18"/>
              </w:rPr>
              <w:t>isNullable: False</w:t>
            </w:r>
          </w:p>
          <w:p w14:paraId="3CB9CD60" w14:textId="77777777" w:rsidR="00CA6FFC" w:rsidRDefault="00CA6FFC" w:rsidP="006F0E66">
            <w:pPr>
              <w:pStyle w:val="TAL"/>
            </w:pPr>
          </w:p>
        </w:tc>
      </w:tr>
      <w:tr w:rsidR="00CA6FFC" w14:paraId="2096527A"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DC7764" w14:textId="77777777" w:rsidR="00CA6FFC" w:rsidRDefault="00CA6FFC" w:rsidP="006F0E66">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40DD25FF" w14:textId="77777777" w:rsidR="00CA6FFC" w:rsidRDefault="00CA6FFC" w:rsidP="006F0E66">
            <w:pPr>
              <w:pStyle w:val="TAL"/>
              <w:rPr>
                <w:lang w:val="en-US"/>
              </w:rPr>
            </w:pPr>
            <w:r>
              <w:rPr>
                <w:color w:val="000000"/>
              </w:rPr>
              <w:t>Defines the list of DN of BWPs associated to the BWPSet.</w:t>
            </w:r>
          </w:p>
          <w:p w14:paraId="7F078C56" w14:textId="77777777" w:rsidR="00CA6FFC" w:rsidRDefault="00CA6FFC" w:rsidP="006F0E66">
            <w:pPr>
              <w:pStyle w:val="TAL"/>
              <w:rPr>
                <w:rFonts w:cs="Arial"/>
                <w:szCs w:val="18"/>
              </w:rPr>
            </w:pPr>
          </w:p>
          <w:p w14:paraId="5F9FC43D" w14:textId="77777777" w:rsidR="00CA6FFC" w:rsidRDefault="00CA6FFC" w:rsidP="006F0E66">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F3841E3" w14:textId="77777777" w:rsidR="00CA6FFC" w:rsidRDefault="00CA6FFC" w:rsidP="006F0E66">
            <w:pPr>
              <w:keepNext/>
              <w:keepLines/>
              <w:spacing w:after="0"/>
              <w:rPr>
                <w:rFonts w:ascii="Arial" w:eastAsia="SimSun" w:hAnsi="Arial"/>
                <w:sz w:val="18"/>
                <w:szCs w:val="18"/>
              </w:rPr>
            </w:pPr>
            <w:r>
              <w:rPr>
                <w:rFonts w:ascii="Arial" w:hAnsi="Arial"/>
                <w:sz w:val="18"/>
                <w:szCs w:val="18"/>
              </w:rPr>
              <w:t xml:space="preserve">type: DN </w:t>
            </w:r>
          </w:p>
          <w:p w14:paraId="7C446040" w14:textId="77777777" w:rsidR="00CA6FFC" w:rsidRDefault="00CA6FFC" w:rsidP="006F0E66">
            <w:pPr>
              <w:keepNext/>
              <w:keepLines/>
              <w:spacing w:after="0"/>
              <w:rPr>
                <w:rFonts w:ascii="Arial" w:hAnsi="Arial"/>
                <w:sz w:val="18"/>
                <w:szCs w:val="18"/>
                <w:lang w:eastAsia="zh-CN"/>
              </w:rPr>
            </w:pPr>
            <w:r>
              <w:rPr>
                <w:rFonts w:ascii="Arial" w:hAnsi="Arial"/>
                <w:sz w:val="18"/>
                <w:szCs w:val="18"/>
              </w:rPr>
              <w:t>multiplicity: 0..12</w:t>
            </w:r>
          </w:p>
          <w:p w14:paraId="662D7FB1" w14:textId="77777777" w:rsidR="00CA6FFC" w:rsidRDefault="00CA6FFC" w:rsidP="006F0E66">
            <w:pPr>
              <w:keepNext/>
              <w:keepLines/>
              <w:spacing w:after="0"/>
              <w:rPr>
                <w:rFonts w:ascii="Arial" w:hAnsi="Arial"/>
                <w:sz w:val="18"/>
                <w:szCs w:val="18"/>
              </w:rPr>
            </w:pPr>
            <w:r>
              <w:rPr>
                <w:rFonts w:ascii="Arial" w:hAnsi="Arial"/>
                <w:sz w:val="18"/>
                <w:szCs w:val="18"/>
              </w:rPr>
              <w:t>isOrdered: False</w:t>
            </w:r>
          </w:p>
          <w:p w14:paraId="7A88A0A9" w14:textId="77777777" w:rsidR="00CA6FFC" w:rsidRDefault="00CA6FFC" w:rsidP="006F0E66">
            <w:pPr>
              <w:keepNext/>
              <w:keepLines/>
              <w:spacing w:after="0"/>
              <w:rPr>
                <w:rFonts w:ascii="Arial" w:hAnsi="Arial"/>
                <w:sz w:val="18"/>
                <w:szCs w:val="18"/>
              </w:rPr>
            </w:pPr>
            <w:r>
              <w:rPr>
                <w:rFonts w:ascii="Arial" w:hAnsi="Arial"/>
                <w:sz w:val="18"/>
                <w:szCs w:val="18"/>
              </w:rPr>
              <w:t>isUnique: True</w:t>
            </w:r>
          </w:p>
          <w:p w14:paraId="66885ACB" w14:textId="77777777" w:rsidR="00CA6FFC" w:rsidRDefault="00CA6FFC" w:rsidP="006F0E66">
            <w:pPr>
              <w:keepNext/>
              <w:keepLines/>
              <w:spacing w:after="0"/>
              <w:rPr>
                <w:rFonts w:ascii="Arial" w:hAnsi="Arial"/>
                <w:sz w:val="18"/>
                <w:szCs w:val="18"/>
              </w:rPr>
            </w:pPr>
            <w:r>
              <w:rPr>
                <w:rFonts w:ascii="Arial" w:hAnsi="Arial"/>
                <w:sz w:val="18"/>
                <w:szCs w:val="18"/>
              </w:rPr>
              <w:t>defaultValue: None</w:t>
            </w:r>
          </w:p>
          <w:p w14:paraId="18101110" w14:textId="77777777" w:rsidR="00CA6FFC" w:rsidRDefault="00CA6FFC" w:rsidP="006F0E66">
            <w:pPr>
              <w:pStyle w:val="TAL"/>
              <w:rPr>
                <w:szCs w:val="18"/>
              </w:rPr>
            </w:pPr>
            <w:r>
              <w:rPr>
                <w:szCs w:val="18"/>
              </w:rPr>
              <w:t>isNullable: False</w:t>
            </w:r>
          </w:p>
          <w:p w14:paraId="3B6B5B32" w14:textId="77777777" w:rsidR="00CA6FFC" w:rsidRDefault="00CA6FFC" w:rsidP="006F0E66">
            <w:pPr>
              <w:pStyle w:val="TAL"/>
            </w:pPr>
          </w:p>
        </w:tc>
      </w:tr>
      <w:tr w:rsidR="00CA6FFC" w14:paraId="0D0277A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E6C678" w14:textId="77777777" w:rsidR="00CA6FFC" w:rsidRDefault="00CA6FFC" w:rsidP="006F0E66">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4D58D39E" w14:textId="77777777" w:rsidR="00CA6FFC" w:rsidRDefault="00CA6FFC" w:rsidP="006F0E66">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63BB2F0F" w14:textId="77777777" w:rsidR="00CA6FFC" w:rsidRPr="00AC0BA6" w:rsidRDefault="00CA6FFC" w:rsidP="006F0E66">
            <w:pPr>
              <w:keepNext/>
              <w:keepLines/>
              <w:spacing w:after="0"/>
              <w:rPr>
                <w:rFonts w:ascii="Arial" w:hAnsi="Arial" w:cs="Arial"/>
                <w:sz w:val="18"/>
                <w:szCs w:val="18"/>
              </w:rPr>
            </w:pPr>
          </w:p>
          <w:p w14:paraId="1F094A69" w14:textId="77777777" w:rsidR="00CA6FFC" w:rsidRDefault="00CA6FFC" w:rsidP="006F0E66">
            <w:pPr>
              <w:keepNext/>
              <w:keepLines/>
              <w:spacing w:after="0"/>
              <w:rPr>
                <w:rFonts w:ascii="Arial" w:hAnsi="Arial" w:cs="Arial"/>
                <w:sz w:val="18"/>
                <w:szCs w:val="18"/>
              </w:rPr>
            </w:pPr>
          </w:p>
          <w:p w14:paraId="42787091" w14:textId="77777777" w:rsidR="00CA6FFC" w:rsidRDefault="00CA6FFC" w:rsidP="006F0E66">
            <w:pPr>
              <w:keepNext/>
              <w:keepLines/>
              <w:spacing w:after="0"/>
              <w:rPr>
                <w:rFonts w:ascii="Arial" w:hAnsi="Arial" w:cs="Arial"/>
                <w:sz w:val="18"/>
                <w:szCs w:val="18"/>
              </w:rPr>
            </w:pPr>
          </w:p>
          <w:p w14:paraId="21833D06" w14:textId="77777777" w:rsidR="00CA6FFC" w:rsidRDefault="00CA6FFC" w:rsidP="006F0E6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42C8DA8F" w14:textId="77777777" w:rsidR="00CA6FFC" w:rsidRDefault="00CA6FFC" w:rsidP="006F0E6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E756F73" w14:textId="77777777" w:rsidR="00CA6FFC" w:rsidRDefault="00CA6FFC" w:rsidP="006F0E66">
            <w:pPr>
              <w:pStyle w:val="TAL"/>
            </w:pPr>
            <w:r>
              <w:t>type: DN</w:t>
            </w:r>
          </w:p>
          <w:p w14:paraId="6A415DE6" w14:textId="77777777" w:rsidR="00CA6FFC" w:rsidRDefault="00CA6FFC" w:rsidP="006F0E66">
            <w:pPr>
              <w:pStyle w:val="TAL"/>
            </w:pPr>
            <w:r>
              <w:t>multiplicity: 0..1</w:t>
            </w:r>
          </w:p>
          <w:p w14:paraId="68BC3990" w14:textId="77777777" w:rsidR="00CA6FFC" w:rsidRDefault="00CA6FFC" w:rsidP="006F0E66">
            <w:pPr>
              <w:pStyle w:val="TAL"/>
            </w:pPr>
            <w:r>
              <w:t>isOrdered: False</w:t>
            </w:r>
          </w:p>
          <w:p w14:paraId="17F93091" w14:textId="77777777" w:rsidR="00CA6FFC" w:rsidRDefault="00CA6FFC" w:rsidP="006F0E66">
            <w:pPr>
              <w:pStyle w:val="TAL"/>
            </w:pPr>
            <w:r>
              <w:t>isUnique: True</w:t>
            </w:r>
          </w:p>
          <w:p w14:paraId="4DC8E9B1" w14:textId="77777777" w:rsidR="00CA6FFC" w:rsidRDefault="00CA6FFC" w:rsidP="006F0E66">
            <w:pPr>
              <w:pStyle w:val="TAL"/>
            </w:pPr>
            <w:r>
              <w:t>defaultValue: None</w:t>
            </w:r>
          </w:p>
          <w:p w14:paraId="2FB9FBED" w14:textId="77777777" w:rsidR="00CA6FFC" w:rsidRDefault="00CA6FFC" w:rsidP="006F0E66">
            <w:pPr>
              <w:pStyle w:val="TAL"/>
              <w:rPr>
                <w:szCs w:val="18"/>
              </w:rPr>
            </w:pPr>
            <w:r>
              <w:t xml:space="preserve">isNullable: </w:t>
            </w:r>
            <w:r w:rsidRPr="0099777E">
              <w:t>False</w:t>
            </w:r>
          </w:p>
        </w:tc>
      </w:tr>
      <w:tr w:rsidR="00CA6FFC" w14:paraId="42CAC3AB"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54997" w14:textId="77777777" w:rsidR="00CA6FFC" w:rsidRDefault="00CA6FFC" w:rsidP="006F0E66">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6FD4EC5C" w14:textId="77777777" w:rsidR="00CA6FFC" w:rsidRDefault="00CA6FFC" w:rsidP="006F0E66">
            <w:pPr>
              <w:pStyle w:val="TAL"/>
              <w:rPr>
                <w:color w:val="000000"/>
              </w:rPr>
            </w:pPr>
            <w:r>
              <w:rPr>
                <w:rFonts w:cs="Arial"/>
              </w:rPr>
              <w:t>This</w:t>
            </w:r>
            <w:r w:rsidRPr="0075087A">
              <w:rPr>
                <w:rFonts w:cs="Arial"/>
              </w:rPr>
              <w:t xml:space="preserve"> is the list of </w:t>
            </w:r>
            <w:r w:rsidRPr="009163B3">
              <w:t>Ephemeris</w:t>
            </w:r>
            <w:r w:rsidRPr="0075087A">
              <w:rPr>
                <w:rFonts w:cs="Arial"/>
              </w:rPr>
              <w:t xml:space="preserve"> </w:t>
            </w:r>
            <w:r>
              <w:rPr>
                <w:rFonts w:cs="Arial"/>
              </w:rPr>
              <w:t xml:space="preserve">information which </w:t>
            </w:r>
            <w:r w:rsidRPr="0075087A">
              <w:rPr>
                <w:rFonts w:cs="Arial"/>
              </w:rPr>
              <w:t>containing position and velocity state information of satellite</w:t>
            </w:r>
            <w:r>
              <w:rPr>
                <w:rFonts w:cs="Arial"/>
              </w:rPr>
              <w:t>s</w:t>
            </w:r>
            <w:r w:rsidRPr="0075087A">
              <w:rPr>
                <w:rFonts w:cs="Arial"/>
              </w:rPr>
              <w:t xml:space="preserve"> during a given period of time</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567C82B3" w14:textId="77777777" w:rsidR="00CA6FFC" w:rsidRDefault="00CA6FFC" w:rsidP="006F0E66">
            <w:pPr>
              <w:pStyle w:val="TAL"/>
            </w:pPr>
            <w:r>
              <w:t xml:space="preserve">type: </w:t>
            </w:r>
            <w:r w:rsidRPr="009163B3">
              <w:t>Ephemeris</w:t>
            </w:r>
          </w:p>
          <w:p w14:paraId="01AF01D8" w14:textId="77777777" w:rsidR="00CA6FFC" w:rsidRDefault="00CA6FFC" w:rsidP="006F0E66">
            <w:pPr>
              <w:pStyle w:val="TAL"/>
              <w:rPr>
                <w:lang w:eastAsia="zh-CN"/>
              </w:rPr>
            </w:pPr>
            <w:r>
              <w:t xml:space="preserve">multiplicity: </w:t>
            </w:r>
            <w:r>
              <w:rPr>
                <w:lang w:eastAsia="zh-CN"/>
              </w:rPr>
              <w:t>1..*</w:t>
            </w:r>
          </w:p>
          <w:p w14:paraId="31E675C4" w14:textId="77777777" w:rsidR="00CA6FFC" w:rsidRDefault="00CA6FFC" w:rsidP="006F0E66">
            <w:pPr>
              <w:pStyle w:val="TAL"/>
            </w:pPr>
            <w:r>
              <w:t xml:space="preserve">isOrdered: </w:t>
            </w:r>
            <w:r w:rsidRPr="004037B3">
              <w:t>False</w:t>
            </w:r>
          </w:p>
          <w:p w14:paraId="71409FD1" w14:textId="77777777" w:rsidR="00CA6FFC" w:rsidRDefault="00CA6FFC" w:rsidP="006F0E66">
            <w:pPr>
              <w:pStyle w:val="TAL"/>
            </w:pPr>
            <w:r>
              <w:t xml:space="preserve">isUnique: </w:t>
            </w:r>
            <w:r w:rsidRPr="004037B3">
              <w:t>True</w:t>
            </w:r>
          </w:p>
          <w:p w14:paraId="57400DEF" w14:textId="77777777" w:rsidR="00CA6FFC" w:rsidRDefault="00CA6FFC" w:rsidP="006F0E66">
            <w:pPr>
              <w:pStyle w:val="TAL"/>
            </w:pPr>
            <w:r>
              <w:t>defaultValue: None</w:t>
            </w:r>
          </w:p>
          <w:p w14:paraId="4F637126" w14:textId="77777777" w:rsidR="00CA6FFC" w:rsidRDefault="00CA6FFC" w:rsidP="006F0E66">
            <w:pPr>
              <w:pStyle w:val="TAL"/>
            </w:pPr>
            <w:r>
              <w:t>allowedValues: N/A</w:t>
            </w:r>
          </w:p>
          <w:p w14:paraId="34F8AB27" w14:textId="77777777" w:rsidR="00CA6FFC" w:rsidRDefault="00CA6FFC" w:rsidP="006F0E66">
            <w:pPr>
              <w:pStyle w:val="TAL"/>
              <w:rPr>
                <w:szCs w:val="18"/>
              </w:rPr>
            </w:pPr>
            <w:r>
              <w:t>isNullable: False</w:t>
            </w:r>
          </w:p>
        </w:tc>
      </w:tr>
      <w:tr w:rsidR="00CA6FFC" w14:paraId="593D353E"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1626A" w14:textId="77777777" w:rsidR="00CA6FFC" w:rsidRDefault="00CA6FFC" w:rsidP="006F0E66">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50E980E8" w14:textId="77777777" w:rsidR="00CA6FFC" w:rsidRDefault="00CA6FFC" w:rsidP="006F0E66">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29031CA0" w14:textId="77777777" w:rsidR="00CA6FFC" w:rsidRDefault="00CA6FFC" w:rsidP="006F0E66">
            <w:pPr>
              <w:pStyle w:val="TAL"/>
              <w:rPr>
                <w:rFonts w:cs="Arial"/>
                <w:szCs w:val="18"/>
              </w:rPr>
            </w:pPr>
          </w:p>
          <w:p w14:paraId="776DDF84" w14:textId="77777777" w:rsidR="00CA6FFC" w:rsidRDefault="00CA6FFC" w:rsidP="006F0E66">
            <w:pPr>
              <w:pStyle w:val="TAL"/>
              <w:rPr>
                <w:szCs w:val="18"/>
                <w:lang w:eastAsia="zh-CN"/>
              </w:rPr>
            </w:pPr>
            <w:r>
              <w:rPr>
                <w:szCs w:val="18"/>
                <w:lang w:eastAsia="zh-CN"/>
              </w:rPr>
              <w:t>allowedValues: Not applicable.</w:t>
            </w:r>
          </w:p>
          <w:p w14:paraId="4D24D066" w14:textId="77777777" w:rsidR="00CA6FFC" w:rsidRDefault="00CA6FFC" w:rsidP="006F0E6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85BC63A" w14:textId="77777777" w:rsidR="00CA6FFC" w:rsidRDefault="00CA6FFC" w:rsidP="006F0E66">
            <w:pPr>
              <w:pStyle w:val="TAL"/>
              <w:rPr>
                <w:szCs w:val="18"/>
              </w:rPr>
            </w:pPr>
            <w:r>
              <w:rPr>
                <w:szCs w:val="18"/>
              </w:rPr>
              <w:t>type: PLMNInfo</w:t>
            </w:r>
          </w:p>
          <w:p w14:paraId="13D06B80" w14:textId="77777777" w:rsidR="00CA6FFC" w:rsidRDefault="00CA6FFC" w:rsidP="006F0E66">
            <w:pPr>
              <w:pStyle w:val="TAL"/>
              <w:rPr>
                <w:szCs w:val="18"/>
                <w:lang w:eastAsia="zh-CN"/>
              </w:rPr>
            </w:pPr>
            <w:r>
              <w:rPr>
                <w:szCs w:val="18"/>
              </w:rPr>
              <w:t>multiplicity: 1..*</w:t>
            </w:r>
          </w:p>
          <w:p w14:paraId="3DB8CB77" w14:textId="77777777" w:rsidR="00CA6FFC" w:rsidRDefault="00CA6FFC" w:rsidP="006F0E66">
            <w:pPr>
              <w:pStyle w:val="TAL"/>
              <w:rPr>
                <w:szCs w:val="18"/>
              </w:rPr>
            </w:pPr>
            <w:r>
              <w:rPr>
                <w:szCs w:val="18"/>
              </w:rPr>
              <w:t xml:space="preserve">isOrdered: </w:t>
            </w:r>
            <w:r>
              <w:rPr>
                <w:szCs w:val="18"/>
                <w:lang w:val="en-US"/>
              </w:rPr>
              <w:t>True</w:t>
            </w:r>
          </w:p>
          <w:p w14:paraId="75627662" w14:textId="77777777" w:rsidR="00CA6FFC" w:rsidRDefault="00CA6FFC" w:rsidP="006F0E66">
            <w:pPr>
              <w:pStyle w:val="TAL"/>
              <w:rPr>
                <w:szCs w:val="18"/>
              </w:rPr>
            </w:pPr>
            <w:r>
              <w:rPr>
                <w:szCs w:val="18"/>
              </w:rPr>
              <w:t>isUnique: True</w:t>
            </w:r>
          </w:p>
          <w:p w14:paraId="5D648BDB" w14:textId="77777777" w:rsidR="00CA6FFC" w:rsidRDefault="00CA6FFC" w:rsidP="006F0E66">
            <w:pPr>
              <w:pStyle w:val="TAL"/>
              <w:rPr>
                <w:szCs w:val="18"/>
              </w:rPr>
            </w:pPr>
            <w:r>
              <w:rPr>
                <w:szCs w:val="18"/>
              </w:rPr>
              <w:t>defaultValue: None</w:t>
            </w:r>
          </w:p>
          <w:p w14:paraId="75562CF1" w14:textId="77777777" w:rsidR="00CA6FFC" w:rsidRDefault="00CA6FFC" w:rsidP="006F0E66">
            <w:pPr>
              <w:pStyle w:val="TAL"/>
              <w:rPr>
                <w:szCs w:val="18"/>
              </w:rPr>
            </w:pPr>
            <w:r>
              <w:rPr>
                <w:szCs w:val="18"/>
              </w:rPr>
              <w:t>isNullable: False</w:t>
            </w:r>
          </w:p>
          <w:p w14:paraId="06071855" w14:textId="77777777" w:rsidR="00CA6FFC" w:rsidRDefault="00CA6FFC" w:rsidP="006F0E66">
            <w:pPr>
              <w:pStyle w:val="TAL"/>
              <w:rPr>
                <w:szCs w:val="18"/>
              </w:rPr>
            </w:pPr>
          </w:p>
        </w:tc>
      </w:tr>
      <w:tr w:rsidR="00CA6FFC" w14:paraId="6C1AAC2C"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0667D" w14:textId="77777777" w:rsidR="00CA6FFC" w:rsidRDefault="00CA6FFC" w:rsidP="006F0E66">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Pr>
                <w:rFonts w:ascii="Courier New" w:hAnsi="Courier New" w:cs="Courier New"/>
                <w:szCs w:val="18"/>
                <w:lang w:eastAsia="zh-CN"/>
              </w:rPr>
              <w:t>nTNTACList</w:t>
            </w:r>
          </w:p>
        </w:tc>
        <w:tc>
          <w:tcPr>
            <w:tcW w:w="5523" w:type="dxa"/>
            <w:tcBorders>
              <w:top w:val="single" w:sz="4" w:space="0" w:color="auto"/>
              <w:left w:val="single" w:sz="4" w:space="0" w:color="auto"/>
              <w:bottom w:val="single" w:sz="4" w:space="0" w:color="auto"/>
              <w:right w:val="single" w:sz="4" w:space="0" w:color="auto"/>
            </w:tcBorders>
          </w:tcPr>
          <w:p w14:paraId="07D89085" w14:textId="77777777" w:rsidR="00CA6FFC" w:rsidRDefault="00CA6FFC" w:rsidP="006F0E66">
            <w:pPr>
              <w:pStyle w:val="TAL"/>
              <w:keepNext w:val="0"/>
              <w:rPr>
                <w:szCs w:val="18"/>
                <w:lang w:eastAsia="zh-CN"/>
              </w:rPr>
            </w:pPr>
            <w:r>
              <w:rPr>
                <w:szCs w:val="18"/>
                <w:lang w:eastAsia="zh-CN"/>
              </w:rPr>
              <w:t xml:space="preserve">It is the list of Tracking Area Codes (either legacy TAC or extended TAC) for NR NTN. </w:t>
            </w:r>
          </w:p>
          <w:p w14:paraId="1A2D0042" w14:textId="77777777" w:rsidR="00CA6FFC" w:rsidRPr="0049107E" w:rsidRDefault="00CA6FFC" w:rsidP="006F0E66">
            <w:pPr>
              <w:pStyle w:val="TAL"/>
              <w:keepNext w:val="0"/>
              <w:rPr>
                <w:szCs w:val="18"/>
                <w:lang w:eastAsia="zh-CN"/>
              </w:rPr>
            </w:pPr>
          </w:p>
          <w:p w14:paraId="4B6F9175" w14:textId="77777777" w:rsidR="00CA6FFC" w:rsidRDefault="00CA6FFC" w:rsidP="006F0E66">
            <w:pPr>
              <w:pStyle w:val="TAL"/>
              <w:keepNext w:val="0"/>
              <w:rPr>
                <w:szCs w:val="18"/>
              </w:rPr>
            </w:pPr>
            <w:r>
              <w:rPr>
                <w:szCs w:val="18"/>
              </w:rPr>
              <w:t>allowedValues:</w:t>
            </w:r>
          </w:p>
          <w:p w14:paraId="122C1929" w14:textId="77777777" w:rsidR="00CA6FFC" w:rsidRDefault="00CA6FFC" w:rsidP="006F0E66">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0CE03B3" w14:textId="77777777" w:rsidR="00CA6FFC" w:rsidRDefault="00CA6FFC" w:rsidP="006F0E66">
            <w:pPr>
              <w:pStyle w:val="TAL"/>
            </w:pPr>
            <w:r>
              <w:t xml:space="preserve">type: </w:t>
            </w:r>
            <w:r w:rsidRPr="004E34F3">
              <w:t>NrTac</w:t>
            </w:r>
          </w:p>
          <w:p w14:paraId="3A70C0A5" w14:textId="77777777" w:rsidR="00CA6FFC" w:rsidRDefault="00CA6FFC" w:rsidP="006F0E66">
            <w:pPr>
              <w:pStyle w:val="TAL"/>
              <w:rPr>
                <w:lang w:eastAsia="zh-CN"/>
              </w:rPr>
            </w:pPr>
            <w:r>
              <w:t xml:space="preserve">multiplicity: </w:t>
            </w:r>
            <w:r>
              <w:rPr>
                <w:lang w:eastAsia="zh-CN"/>
              </w:rPr>
              <w:t>1..*</w:t>
            </w:r>
          </w:p>
          <w:p w14:paraId="129B52E2" w14:textId="77777777" w:rsidR="00CA6FFC" w:rsidRDefault="00CA6FFC" w:rsidP="006F0E66">
            <w:pPr>
              <w:pStyle w:val="TAL"/>
            </w:pPr>
            <w:r>
              <w:t xml:space="preserve">isOrdered: </w:t>
            </w:r>
            <w:r w:rsidRPr="004037B3">
              <w:t>False</w:t>
            </w:r>
          </w:p>
          <w:p w14:paraId="6BC772E1" w14:textId="77777777" w:rsidR="00CA6FFC" w:rsidRDefault="00CA6FFC" w:rsidP="006F0E66">
            <w:pPr>
              <w:pStyle w:val="TAL"/>
            </w:pPr>
            <w:r>
              <w:t xml:space="preserve">isUnique: </w:t>
            </w:r>
            <w:r w:rsidRPr="004037B3">
              <w:t>True</w:t>
            </w:r>
          </w:p>
          <w:p w14:paraId="5D8F0637" w14:textId="77777777" w:rsidR="00CA6FFC" w:rsidRDefault="00CA6FFC" w:rsidP="006F0E66">
            <w:pPr>
              <w:pStyle w:val="TAL"/>
            </w:pPr>
            <w:r>
              <w:t>defaultValue: None</w:t>
            </w:r>
          </w:p>
          <w:p w14:paraId="52EE5C26" w14:textId="77777777" w:rsidR="00CA6FFC" w:rsidRDefault="00CA6FFC" w:rsidP="006F0E66">
            <w:pPr>
              <w:pStyle w:val="TAL"/>
            </w:pPr>
            <w:r>
              <w:t>allowedValues: N/A</w:t>
            </w:r>
          </w:p>
          <w:p w14:paraId="1D51F46D" w14:textId="77777777" w:rsidR="00CA6FFC" w:rsidRDefault="00CA6FFC" w:rsidP="006F0E66">
            <w:pPr>
              <w:pStyle w:val="TAL"/>
              <w:rPr>
                <w:szCs w:val="18"/>
              </w:rPr>
            </w:pPr>
            <w:r>
              <w:t>isNullable: False</w:t>
            </w:r>
          </w:p>
        </w:tc>
      </w:tr>
      <w:tr w:rsidR="00CA6FFC" w14:paraId="6A85E787"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C0520" w14:textId="77777777" w:rsidR="00CA6FFC" w:rsidRDefault="00CA6FFC" w:rsidP="006F0E66">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3D6D8141" w14:textId="77777777" w:rsidR="00CA6FFC" w:rsidRDefault="00CA6FFC" w:rsidP="006F0E66">
            <w:pPr>
              <w:pStyle w:val="TAL"/>
              <w:rPr>
                <w:color w:val="000000"/>
              </w:rPr>
            </w:pPr>
            <w:r w:rsidRPr="00BE12A4">
              <w:rPr>
                <w:color w:val="000000"/>
              </w:rPr>
              <w:t xml:space="preserve">This attribute indicates </w:t>
            </w:r>
            <w:r>
              <w:rPr>
                <w:color w:val="000000"/>
              </w:rPr>
              <w:t>satellite Id.</w:t>
            </w:r>
          </w:p>
          <w:p w14:paraId="2D047248" w14:textId="77777777" w:rsidR="00CA6FFC" w:rsidRDefault="00CA6FFC" w:rsidP="006F0E66">
            <w:pPr>
              <w:pStyle w:val="TAL"/>
              <w:rPr>
                <w:color w:val="000000"/>
              </w:rPr>
            </w:pPr>
          </w:p>
          <w:p w14:paraId="1EA0FB91" w14:textId="77777777" w:rsidR="00CA6FFC" w:rsidRDefault="00CA6FFC" w:rsidP="006F0E66">
            <w:pPr>
              <w:pStyle w:val="TAL"/>
              <w:rPr>
                <w:szCs w:val="18"/>
              </w:rPr>
            </w:pPr>
            <w:r>
              <w:rPr>
                <w:rFonts w:cs="Arial"/>
                <w:szCs w:val="18"/>
              </w:rPr>
              <w:t>allowedValues:</w:t>
            </w:r>
            <w:r>
              <w:rPr>
                <w:szCs w:val="18"/>
              </w:rPr>
              <w:t xml:space="preserve"> 0..255</w:t>
            </w:r>
          </w:p>
          <w:p w14:paraId="20DFA120" w14:textId="77777777" w:rsidR="00CA6FFC" w:rsidRDefault="00CA6FFC" w:rsidP="006F0E6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E350BFC" w14:textId="77777777" w:rsidR="00CA6FFC" w:rsidRDefault="00CA6FFC" w:rsidP="006F0E66">
            <w:pPr>
              <w:pStyle w:val="TAL"/>
              <w:rPr>
                <w:lang w:eastAsia="zh-CN"/>
              </w:rPr>
            </w:pPr>
            <w:r>
              <w:t>type</w:t>
            </w:r>
            <w:r>
              <w:rPr>
                <w:lang w:eastAsia="zh-CN"/>
              </w:rPr>
              <w:t>: Integer</w:t>
            </w:r>
          </w:p>
          <w:p w14:paraId="1419A7B4" w14:textId="77777777" w:rsidR="00CA6FFC" w:rsidRDefault="00CA6FFC" w:rsidP="006F0E66">
            <w:pPr>
              <w:pStyle w:val="TAL"/>
            </w:pPr>
            <w:r>
              <w:t xml:space="preserve">multiplicity: </w:t>
            </w:r>
            <w:r>
              <w:rPr>
                <w:szCs w:val="18"/>
              </w:rPr>
              <w:t>1</w:t>
            </w:r>
          </w:p>
          <w:p w14:paraId="3743601C" w14:textId="77777777" w:rsidR="00CA6FFC" w:rsidRDefault="00CA6FFC" w:rsidP="006F0E66">
            <w:pPr>
              <w:pStyle w:val="TAL"/>
            </w:pPr>
            <w:r>
              <w:t>isOrdered: N/A</w:t>
            </w:r>
          </w:p>
          <w:p w14:paraId="2ECAE319" w14:textId="77777777" w:rsidR="00CA6FFC" w:rsidRDefault="00CA6FFC" w:rsidP="006F0E66">
            <w:pPr>
              <w:pStyle w:val="TAL"/>
            </w:pPr>
            <w:r>
              <w:t>isUnique: N/A</w:t>
            </w:r>
          </w:p>
          <w:p w14:paraId="3876F027" w14:textId="77777777" w:rsidR="00CA6FFC" w:rsidRDefault="00CA6FFC" w:rsidP="006F0E66">
            <w:pPr>
              <w:pStyle w:val="TAL"/>
            </w:pPr>
            <w:r>
              <w:t>defaultValue: None</w:t>
            </w:r>
          </w:p>
          <w:p w14:paraId="45E7D93E" w14:textId="77777777" w:rsidR="00CA6FFC" w:rsidRDefault="00CA6FFC" w:rsidP="006F0E66">
            <w:pPr>
              <w:pStyle w:val="TAL"/>
              <w:rPr>
                <w:szCs w:val="18"/>
              </w:rPr>
            </w:pPr>
            <w:r>
              <w:t>isNullable: False</w:t>
            </w:r>
          </w:p>
        </w:tc>
      </w:tr>
      <w:tr w:rsidR="00CA6FFC" w14:paraId="5EB06203"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10153D" w14:textId="77777777" w:rsidR="00CA6FFC" w:rsidRDefault="00CA6FFC" w:rsidP="006F0E66">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3A0B8DEB" w14:textId="77777777" w:rsidR="00CA6FFC" w:rsidRDefault="00CA6FFC" w:rsidP="006F0E66">
            <w:pPr>
              <w:pStyle w:val="TAL"/>
              <w:rPr>
                <w:color w:val="000000"/>
              </w:rPr>
            </w:pPr>
            <w:r w:rsidRPr="0044417E">
              <w:rPr>
                <w:color w:val="000000"/>
              </w:rPr>
              <w:t>X, Y, Z coordinate of satellite position state vector in ECEF. Unit is meter.</w:t>
            </w:r>
            <w:r>
              <w:rPr>
                <w:color w:val="000000"/>
              </w:rPr>
              <w:t xml:space="preserve"> </w:t>
            </w:r>
          </w:p>
          <w:p w14:paraId="68503228" w14:textId="77777777" w:rsidR="00CA6FFC" w:rsidRDefault="00CA6FFC" w:rsidP="006F0E66">
            <w:pPr>
              <w:pStyle w:val="TAL"/>
              <w:rPr>
                <w:color w:val="000000"/>
              </w:rPr>
            </w:pPr>
            <w:r w:rsidRPr="0044417E">
              <w:rPr>
                <w:color w:val="000000"/>
              </w:rPr>
              <w:t>Step of 1.3 m. Actual value = field value * 1.3.</w:t>
            </w:r>
          </w:p>
          <w:p w14:paraId="67A114CD" w14:textId="77777777" w:rsidR="00CA6FFC" w:rsidRDefault="00CA6FFC" w:rsidP="006F0E66">
            <w:pPr>
              <w:pStyle w:val="TAL"/>
              <w:rPr>
                <w:color w:val="000000"/>
              </w:rPr>
            </w:pPr>
          </w:p>
          <w:p w14:paraId="29A7E85F" w14:textId="77777777" w:rsidR="00CA6FFC" w:rsidRDefault="00CA6FFC" w:rsidP="006F0E66">
            <w:pPr>
              <w:pStyle w:val="TAL"/>
              <w:rPr>
                <w:szCs w:val="18"/>
              </w:rPr>
            </w:pPr>
            <w:r>
              <w:rPr>
                <w:rFonts w:cs="Arial"/>
                <w:szCs w:val="18"/>
              </w:rPr>
              <w:t>allowedValues:</w:t>
            </w:r>
            <w:r>
              <w:rPr>
                <w:szCs w:val="18"/>
              </w:rPr>
              <w:t xml:space="preserve"> 0..604800</w:t>
            </w:r>
          </w:p>
          <w:p w14:paraId="298A4D92" w14:textId="77777777" w:rsidR="00CA6FFC" w:rsidRDefault="00CA6FFC" w:rsidP="006F0E6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9CE9156" w14:textId="77777777" w:rsidR="00CA6FFC" w:rsidRDefault="00CA6FFC" w:rsidP="006F0E66">
            <w:pPr>
              <w:pStyle w:val="TAL"/>
              <w:rPr>
                <w:szCs w:val="18"/>
                <w:lang w:eastAsia="zh-CN"/>
              </w:rPr>
            </w:pPr>
            <w:r>
              <w:rPr>
                <w:szCs w:val="18"/>
              </w:rPr>
              <w:t xml:space="preserve">type: </w:t>
            </w:r>
            <w:r>
              <w:rPr>
                <w:szCs w:val="18"/>
                <w:lang w:eastAsia="zh-CN"/>
              </w:rPr>
              <w:t>Integer</w:t>
            </w:r>
          </w:p>
          <w:p w14:paraId="44AA6C08" w14:textId="77777777" w:rsidR="00CA6FFC" w:rsidRDefault="00CA6FFC" w:rsidP="006F0E66">
            <w:pPr>
              <w:pStyle w:val="TAL"/>
              <w:rPr>
                <w:szCs w:val="18"/>
              </w:rPr>
            </w:pPr>
            <w:r>
              <w:rPr>
                <w:szCs w:val="18"/>
              </w:rPr>
              <w:t>multiplicity: 1</w:t>
            </w:r>
          </w:p>
          <w:p w14:paraId="58FF35F0" w14:textId="77777777" w:rsidR="00CA6FFC" w:rsidRDefault="00CA6FFC" w:rsidP="006F0E66">
            <w:pPr>
              <w:pStyle w:val="TAL"/>
              <w:rPr>
                <w:szCs w:val="18"/>
              </w:rPr>
            </w:pPr>
            <w:r>
              <w:rPr>
                <w:szCs w:val="18"/>
              </w:rPr>
              <w:t xml:space="preserve">isOrdered: </w:t>
            </w:r>
            <w:r>
              <w:t>N/A</w:t>
            </w:r>
          </w:p>
          <w:p w14:paraId="51C51985" w14:textId="77777777" w:rsidR="00CA6FFC" w:rsidRDefault="00CA6FFC" w:rsidP="006F0E66">
            <w:pPr>
              <w:pStyle w:val="TAL"/>
              <w:rPr>
                <w:szCs w:val="18"/>
              </w:rPr>
            </w:pPr>
            <w:r>
              <w:rPr>
                <w:szCs w:val="18"/>
              </w:rPr>
              <w:t xml:space="preserve">isUnique: </w:t>
            </w:r>
            <w:r>
              <w:t>N/A</w:t>
            </w:r>
          </w:p>
          <w:p w14:paraId="1170DB49" w14:textId="77777777" w:rsidR="00CA6FFC" w:rsidRDefault="00CA6FFC" w:rsidP="006F0E66">
            <w:pPr>
              <w:pStyle w:val="TAL"/>
              <w:rPr>
                <w:szCs w:val="18"/>
              </w:rPr>
            </w:pPr>
            <w:r>
              <w:rPr>
                <w:szCs w:val="18"/>
              </w:rPr>
              <w:t>defaultValue: 0</w:t>
            </w:r>
          </w:p>
          <w:p w14:paraId="31993C70" w14:textId="77777777" w:rsidR="00CA6FFC" w:rsidRDefault="00CA6FFC" w:rsidP="006F0E66">
            <w:pPr>
              <w:pStyle w:val="TAL"/>
              <w:rPr>
                <w:szCs w:val="18"/>
              </w:rPr>
            </w:pPr>
            <w:r>
              <w:rPr>
                <w:szCs w:val="18"/>
              </w:rPr>
              <w:t xml:space="preserve">isNullable: </w:t>
            </w:r>
            <w:r>
              <w:rPr>
                <w:rFonts w:cs="Arial"/>
                <w:szCs w:val="18"/>
              </w:rPr>
              <w:t>False</w:t>
            </w:r>
          </w:p>
        </w:tc>
      </w:tr>
      <w:tr w:rsidR="00CA6FFC" w14:paraId="7E7F2945"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ACF850" w14:textId="77777777" w:rsidR="00CA6FFC" w:rsidRDefault="00CA6FFC" w:rsidP="006F0E66">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19BEEC22" w14:textId="77777777" w:rsidR="00CA6FFC" w:rsidRDefault="00CA6FFC" w:rsidP="006F0E66">
            <w:pPr>
              <w:pStyle w:val="TAL"/>
              <w:rPr>
                <w:color w:val="000000"/>
              </w:rPr>
            </w:pPr>
            <w:r w:rsidRPr="0044417E">
              <w:rPr>
                <w:color w:val="000000"/>
              </w:rPr>
              <w:t>X, Y, Z coordinate of satellite position state vector in ECEF. Unit is meter.</w:t>
            </w:r>
            <w:r>
              <w:rPr>
                <w:color w:val="000000"/>
              </w:rPr>
              <w:t xml:space="preserve"> </w:t>
            </w:r>
          </w:p>
          <w:p w14:paraId="4C758A60" w14:textId="77777777" w:rsidR="00CA6FFC" w:rsidRDefault="00CA6FFC" w:rsidP="006F0E66">
            <w:pPr>
              <w:pStyle w:val="TAL"/>
              <w:rPr>
                <w:color w:val="000000"/>
              </w:rPr>
            </w:pPr>
            <w:r w:rsidRPr="0044417E">
              <w:rPr>
                <w:color w:val="000000"/>
              </w:rPr>
              <w:t>Step of 1.3 m. Actual value = field value * 1.3.</w:t>
            </w:r>
          </w:p>
          <w:p w14:paraId="544A5D4A" w14:textId="77777777" w:rsidR="00CA6FFC" w:rsidRDefault="00CA6FFC" w:rsidP="006F0E66">
            <w:pPr>
              <w:pStyle w:val="TAL"/>
              <w:rPr>
                <w:color w:val="000000"/>
              </w:rPr>
            </w:pPr>
          </w:p>
          <w:p w14:paraId="43E9C69C" w14:textId="77777777" w:rsidR="00CA6FFC" w:rsidRDefault="00CA6FFC" w:rsidP="006F0E66">
            <w:pPr>
              <w:pStyle w:val="TAL"/>
              <w:rPr>
                <w:szCs w:val="18"/>
              </w:rPr>
            </w:pPr>
            <w:r>
              <w:rPr>
                <w:rFonts w:cs="Arial"/>
                <w:szCs w:val="18"/>
              </w:rPr>
              <w:t>allowedValues:</w:t>
            </w:r>
            <w:r>
              <w:rPr>
                <w:szCs w:val="18"/>
              </w:rPr>
              <w:t xml:space="preserve"> 0..604800</w:t>
            </w:r>
          </w:p>
          <w:p w14:paraId="7A7529A2" w14:textId="77777777" w:rsidR="00CA6FFC" w:rsidRDefault="00CA6FFC" w:rsidP="006F0E6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BCB1952" w14:textId="77777777" w:rsidR="00CA6FFC" w:rsidRDefault="00CA6FFC" w:rsidP="006F0E66">
            <w:pPr>
              <w:pStyle w:val="TAL"/>
              <w:rPr>
                <w:szCs w:val="18"/>
                <w:lang w:eastAsia="zh-CN"/>
              </w:rPr>
            </w:pPr>
            <w:r>
              <w:rPr>
                <w:szCs w:val="18"/>
              </w:rPr>
              <w:t xml:space="preserve">type: </w:t>
            </w:r>
            <w:r>
              <w:rPr>
                <w:szCs w:val="18"/>
                <w:lang w:eastAsia="zh-CN"/>
              </w:rPr>
              <w:t>Integer</w:t>
            </w:r>
          </w:p>
          <w:p w14:paraId="3997472A" w14:textId="77777777" w:rsidR="00CA6FFC" w:rsidRDefault="00CA6FFC" w:rsidP="006F0E66">
            <w:pPr>
              <w:pStyle w:val="TAL"/>
              <w:rPr>
                <w:szCs w:val="18"/>
              </w:rPr>
            </w:pPr>
            <w:r>
              <w:rPr>
                <w:szCs w:val="18"/>
              </w:rPr>
              <w:t>multiplicity: 1</w:t>
            </w:r>
          </w:p>
          <w:p w14:paraId="7B91F124" w14:textId="77777777" w:rsidR="00CA6FFC" w:rsidRDefault="00CA6FFC" w:rsidP="006F0E66">
            <w:pPr>
              <w:pStyle w:val="TAL"/>
              <w:rPr>
                <w:szCs w:val="18"/>
              </w:rPr>
            </w:pPr>
            <w:r>
              <w:rPr>
                <w:szCs w:val="18"/>
              </w:rPr>
              <w:t xml:space="preserve">isOrdered: </w:t>
            </w:r>
            <w:r>
              <w:t>N/A</w:t>
            </w:r>
          </w:p>
          <w:p w14:paraId="28DCFEF2" w14:textId="77777777" w:rsidR="00CA6FFC" w:rsidRDefault="00CA6FFC" w:rsidP="006F0E66">
            <w:pPr>
              <w:pStyle w:val="TAL"/>
              <w:rPr>
                <w:szCs w:val="18"/>
              </w:rPr>
            </w:pPr>
            <w:r>
              <w:rPr>
                <w:szCs w:val="18"/>
              </w:rPr>
              <w:t xml:space="preserve">isUnique: </w:t>
            </w:r>
            <w:r>
              <w:t>N/A</w:t>
            </w:r>
          </w:p>
          <w:p w14:paraId="412D4FF9" w14:textId="77777777" w:rsidR="00CA6FFC" w:rsidRDefault="00CA6FFC" w:rsidP="006F0E66">
            <w:pPr>
              <w:pStyle w:val="TAL"/>
              <w:rPr>
                <w:szCs w:val="18"/>
              </w:rPr>
            </w:pPr>
            <w:r>
              <w:rPr>
                <w:szCs w:val="18"/>
              </w:rPr>
              <w:t>defaultValue: 0</w:t>
            </w:r>
          </w:p>
          <w:p w14:paraId="0261D6EE" w14:textId="77777777" w:rsidR="00CA6FFC" w:rsidRDefault="00CA6FFC" w:rsidP="006F0E66">
            <w:pPr>
              <w:pStyle w:val="TAL"/>
              <w:rPr>
                <w:szCs w:val="18"/>
              </w:rPr>
            </w:pPr>
            <w:r>
              <w:rPr>
                <w:szCs w:val="18"/>
              </w:rPr>
              <w:t xml:space="preserve">isNullable: </w:t>
            </w:r>
            <w:r>
              <w:rPr>
                <w:rFonts w:cs="Arial"/>
                <w:szCs w:val="18"/>
              </w:rPr>
              <w:t>False</w:t>
            </w:r>
          </w:p>
        </w:tc>
      </w:tr>
      <w:tr w:rsidR="00CA6FFC" w14:paraId="00EF167B"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F40D7" w14:textId="77777777" w:rsidR="00CA6FFC" w:rsidRDefault="00CA6FFC" w:rsidP="006F0E66">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344763EE" w14:textId="77777777" w:rsidR="00CA6FFC" w:rsidRDefault="00CA6FFC" w:rsidP="006F0E66">
            <w:pPr>
              <w:pStyle w:val="TAL"/>
              <w:rPr>
                <w:color w:val="000000"/>
              </w:rPr>
            </w:pPr>
            <w:r w:rsidRPr="0044417E">
              <w:rPr>
                <w:color w:val="000000"/>
              </w:rPr>
              <w:t>X, Y, Z coordinate of satellite position state vector in ECEF. Unit is meter.</w:t>
            </w:r>
            <w:r>
              <w:rPr>
                <w:color w:val="000000"/>
              </w:rPr>
              <w:t xml:space="preserve"> </w:t>
            </w:r>
          </w:p>
          <w:p w14:paraId="31D163A0" w14:textId="77777777" w:rsidR="00CA6FFC" w:rsidRDefault="00CA6FFC" w:rsidP="006F0E66">
            <w:pPr>
              <w:pStyle w:val="TAL"/>
              <w:rPr>
                <w:color w:val="000000"/>
              </w:rPr>
            </w:pPr>
            <w:r w:rsidRPr="0044417E">
              <w:rPr>
                <w:color w:val="000000"/>
              </w:rPr>
              <w:t>Step of 1.3 m. Actual value = field value * 1.3.</w:t>
            </w:r>
          </w:p>
          <w:p w14:paraId="48E7B383" w14:textId="77777777" w:rsidR="00CA6FFC" w:rsidRDefault="00CA6FFC" w:rsidP="006F0E66">
            <w:pPr>
              <w:pStyle w:val="TAL"/>
              <w:rPr>
                <w:color w:val="000000"/>
              </w:rPr>
            </w:pPr>
          </w:p>
          <w:p w14:paraId="7BDE7FE1" w14:textId="77777777" w:rsidR="00CA6FFC" w:rsidRDefault="00CA6FFC" w:rsidP="006F0E66">
            <w:pPr>
              <w:pStyle w:val="TAL"/>
              <w:rPr>
                <w:szCs w:val="18"/>
              </w:rPr>
            </w:pPr>
            <w:r>
              <w:rPr>
                <w:rFonts w:cs="Arial"/>
                <w:szCs w:val="18"/>
              </w:rPr>
              <w:t>allowedValues:</w:t>
            </w:r>
            <w:r>
              <w:rPr>
                <w:szCs w:val="18"/>
              </w:rPr>
              <w:t xml:space="preserve"> 0..604800</w:t>
            </w:r>
          </w:p>
          <w:p w14:paraId="21DCCC08" w14:textId="77777777" w:rsidR="00CA6FFC" w:rsidRDefault="00CA6FFC" w:rsidP="006F0E6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E8C1AF6" w14:textId="77777777" w:rsidR="00CA6FFC" w:rsidRDefault="00CA6FFC" w:rsidP="006F0E66">
            <w:pPr>
              <w:pStyle w:val="TAL"/>
              <w:rPr>
                <w:szCs w:val="18"/>
                <w:lang w:eastAsia="zh-CN"/>
              </w:rPr>
            </w:pPr>
            <w:r>
              <w:rPr>
                <w:szCs w:val="18"/>
              </w:rPr>
              <w:t xml:space="preserve">type: </w:t>
            </w:r>
            <w:r>
              <w:rPr>
                <w:szCs w:val="18"/>
                <w:lang w:eastAsia="zh-CN"/>
              </w:rPr>
              <w:t>Integer</w:t>
            </w:r>
          </w:p>
          <w:p w14:paraId="4FF310DB" w14:textId="77777777" w:rsidR="00CA6FFC" w:rsidRDefault="00CA6FFC" w:rsidP="006F0E66">
            <w:pPr>
              <w:pStyle w:val="TAL"/>
              <w:rPr>
                <w:szCs w:val="18"/>
              </w:rPr>
            </w:pPr>
            <w:r>
              <w:rPr>
                <w:szCs w:val="18"/>
              </w:rPr>
              <w:t>multiplicity: 1</w:t>
            </w:r>
          </w:p>
          <w:p w14:paraId="3ADA71F5" w14:textId="77777777" w:rsidR="00CA6FFC" w:rsidRDefault="00CA6FFC" w:rsidP="006F0E66">
            <w:pPr>
              <w:pStyle w:val="TAL"/>
              <w:rPr>
                <w:szCs w:val="18"/>
              </w:rPr>
            </w:pPr>
            <w:r>
              <w:rPr>
                <w:szCs w:val="18"/>
              </w:rPr>
              <w:t xml:space="preserve">isOrdered: </w:t>
            </w:r>
            <w:r>
              <w:t>N/A</w:t>
            </w:r>
          </w:p>
          <w:p w14:paraId="69529A05" w14:textId="77777777" w:rsidR="00CA6FFC" w:rsidRDefault="00CA6FFC" w:rsidP="006F0E66">
            <w:pPr>
              <w:pStyle w:val="TAL"/>
              <w:rPr>
                <w:szCs w:val="18"/>
              </w:rPr>
            </w:pPr>
            <w:r>
              <w:rPr>
                <w:szCs w:val="18"/>
              </w:rPr>
              <w:t xml:space="preserve">isUnique: </w:t>
            </w:r>
            <w:r>
              <w:t>N/A</w:t>
            </w:r>
          </w:p>
          <w:p w14:paraId="20EB9FBD" w14:textId="77777777" w:rsidR="00CA6FFC" w:rsidRDefault="00CA6FFC" w:rsidP="006F0E66">
            <w:pPr>
              <w:pStyle w:val="TAL"/>
              <w:rPr>
                <w:szCs w:val="18"/>
              </w:rPr>
            </w:pPr>
            <w:r>
              <w:rPr>
                <w:szCs w:val="18"/>
              </w:rPr>
              <w:t>defaultValue: 0</w:t>
            </w:r>
          </w:p>
          <w:p w14:paraId="0A5BDB0C" w14:textId="77777777" w:rsidR="00CA6FFC" w:rsidRDefault="00CA6FFC" w:rsidP="006F0E66">
            <w:pPr>
              <w:pStyle w:val="TAL"/>
              <w:rPr>
                <w:szCs w:val="18"/>
              </w:rPr>
            </w:pPr>
            <w:r>
              <w:rPr>
                <w:szCs w:val="18"/>
              </w:rPr>
              <w:t xml:space="preserve">isNullable: </w:t>
            </w:r>
            <w:r>
              <w:rPr>
                <w:rFonts w:cs="Arial"/>
                <w:szCs w:val="18"/>
              </w:rPr>
              <w:t>False</w:t>
            </w:r>
          </w:p>
        </w:tc>
      </w:tr>
      <w:tr w:rsidR="00CA6FFC" w14:paraId="2F51649D"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E2C38" w14:textId="77777777" w:rsidR="00CA6FFC" w:rsidRDefault="00CA6FFC" w:rsidP="006F0E66">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3F3361BF" w14:textId="77777777" w:rsidR="00CA6FFC" w:rsidRPr="00D90768" w:rsidRDefault="00CA6FFC" w:rsidP="006F0E66">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3139B614" w14:textId="77777777" w:rsidR="00CA6FFC" w:rsidRDefault="00CA6FFC" w:rsidP="006F0E66">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0E0AE101" w14:textId="77777777" w:rsidR="00CA6FFC" w:rsidRDefault="00CA6FFC" w:rsidP="006F0E66">
            <w:pPr>
              <w:spacing w:after="0"/>
              <w:rPr>
                <w:rFonts w:ascii="Arial" w:eastAsia="SimSun" w:hAnsi="Arial" w:cs="Arial"/>
                <w:sz w:val="18"/>
                <w:szCs w:val="18"/>
                <w:lang w:eastAsia="zh-CN"/>
              </w:rPr>
            </w:pPr>
          </w:p>
          <w:p w14:paraId="52669EA1" w14:textId="77777777" w:rsidR="00CA6FFC" w:rsidRDefault="00CA6FFC" w:rsidP="006F0E66">
            <w:pPr>
              <w:pStyle w:val="TAL"/>
              <w:rPr>
                <w:szCs w:val="18"/>
              </w:rPr>
            </w:pPr>
            <w:r>
              <w:rPr>
                <w:rFonts w:cs="Arial"/>
                <w:szCs w:val="18"/>
              </w:rPr>
              <w:t>allowedValues:</w:t>
            </w:r>
            <w:r>
              <w:rPr>
                <w:szCs w:val="18"/>
              </w:rPr>
              <w:t xml:space="preserve"> </w:t>
            </w:r>
            <w:r w:rsidRPr="002603F6">
              <w:rPr>
                <w:szCs w:val="18"/>
              </w:rPr>
              <w:t>-131072..131071</w:t>
            </w:r>
          </w:p>
          <w:p w14:paraId="45E07A54" w14:textId="77777777" w:rsidR="00CA6FFC" w:rsidRDefault="00CA6FFC" w:rsidP="006F0E66">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FC1BB50" w14:textId="77777777" w:rsidR="00CA6FFC" w:rsidRDefault="00CA6FFC" w:rsidP="006F0E66">
            <w:pPr>
              <w:pStyle w:val="TAL"/>
              <w:rPr>
                <w:szCs w:val="18"/>
                <w:lang w:eastAsia="zh-CN"/>
              </w:rPr>
            </w:pPr>
            <w:r>
              <w:rPr>
                <w:szCs w:val="18"/>
              </w:rPr>
              <w:t xml:space="preserve">type: </w:t>
            </w:r>
            <w:r>
              <w:rPr>
                <w:szCs w:val="18"/>
                <w:lang w:eastAsia="zh-CN"/>
              </w:rPr>
              <w:t>Integer</w:t>
            </w:r>
          </w:p>
          <w:p w14:paraId="563BBAE3" w14:textId="77777777" w:rsidR="00CA6FFC" w:rsidRDefault="00CA6FFC" w:rsidP="006F0E66">
            <w:pPr>
              <w:pStyle w:val="TAL"/>
              <w:rPr>
                <w:szCs w:val="18"/>
              </w:rPr>
            </w:pPr>
            <w:r>
              <w:rPr>
                <w:szCs w:val="18"/>
              </w:rPr>
              <w:t>multiplicity: 1</w:t>
            </w:r>
          </w:p>
          <w:p w14:paraId="4C7D739A" w14:textId="77777777" w:rsidR="00CA6FFC" w:rsidRDefault="00CA6FFC" w:rsidP="006F0E66">
            <w:pPr>
              <w:pStyle w:val="TAL"/>
              <w:rPr>
                <w:szCs w:val="18"/>
              </w:rPr>
            </w:pPr>
            <w:r>
              <w:rPr>
                <w:szCs w:val="18"/>
              </w:rPr>
              <w:t xml:space="preserve">isOrdered: </w:t>
            </w:r>
            <w:r>
              <w:t>N/A</w:t>
            </w:r>
          </w:p>
          <w:p w14:paraId="03C8AC52" w14:textId="77777777" w:rsidR="00CA6FFC" w:rsidRDefault="00CA6FFC" w:rsidP="006F0E66">
            <w:pPr>
              <w:pStyle w:val="TAL"/>
              <w:rPr>
                <w:szCs w:val="18"/>
              </w:rPr>
            </w:pPr>
            <w:r>
              <w:rPr>
                <w:szCs w:val="18"/>
              </w:rPr>
              <w:t xml:space="preserve">isUnique: </w:t>
            </w:r>
            <w:r>
              <w:t>N/A</w:t>
            </w:r>
          </w:p>
          <w:p w14:paraId="4487834E" w14:textId="77777777" w:rsidR="00CA6FFC" w:rsidRDefault="00CA6FFC" w:rsidP="006F0E66">
            <w:pPr>
              <w:pStyle w:val="TAL"/>
              <w:rPr>
                <w:szCs w:val="18"/>
              </w:rPr>
            </w:pPr>
            <w:r>
              <w:rPr>
                <w:szCs w:val="18"/>
              </w:rPr>
              <w:t>defaultValue: 0</w:t>
            </w:r>
          </w:p>
          <w:p w14:paraId="1DC5260C" w14:textId="77777777" w:rsidR="00CA6FFC" w:rsidRDefault="00CA6FFC" w:rsidP="006F0E66">
            <w:pPr>
              <w:pStyle w:val="TAL"/>
              <w:rPr>
                <w:szCs w:val="18"/>
              </w:rPr>
            </w:pPr>
            <w:r>
              <w:rPr>
                <w:szCs w:val="18"/>
              </w:rPr>
              <w:t xml:space="preserve">isNullable: </w:t>
            </w:r>
            <w:r>
              <w:rPr>
                <w:rFonts w:cs="Arial"/>
                <w:szCs w:val="18"/>
              </w:rPr>
              <w:t>False</w:t>
            </w:r>
          </w:p>
        </w:tc>
      </w:tr>
      <w:tr w:rsidR="00CA6FFC" w14:paraId="7A6F8ED7"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DB519" w14:textId="77777777" w:rsidR="00CA6FFC" w:rsidRDefault="00CA6FFC" w:rsidP="006F0E66">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376966A9" w14:textId="77777777" w:rsidR="00CA6FFC" w:rsidRPr="00D90768" w:rsidRDefault="00CA6FFC" w:rsidP="006F0E66">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61942E6B" w14:textId="77777777" w:rsidR="00CA6FFC" w:rsidRDefault="00CA6FFC" w:rsidP="006F0E66">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0CC5B496" w14:textId="77777777" w:rsidR="00CA6FFC" w:rsidRDefault="00CA6FFC" w:rsidP="006F0E66">
            <w:pPr>
              <w:spacing w:after="0"/>
              <w:rPr>
                <w:rFonts w:ascii="Arial" w:eastAsia="SimSun" w:hAnsi="Arial" w:cs="Arial"/>
                <w:sz w:val="18"/>
                <w:szCs w:val="18"/>
                <w:lang w:eastAsia="zh-CN"/>
              </w:rPr>
            </w:pPr>
          </w:p>
          <w:p w14:paraId="17AD9FAF" w14:textId="77777777" w:rsidR="00CA6FFC" w:rsidRDefault="00CA6FFC" w:rsidP="006F0E66">
            <w:pPr>
              <w:pStyle w:val="TAL"/>
              <w:rPr>
                <w:szCs w:val="18"/>
              </w:rPr>
            </w:pPr>
            <w:r>
              <w:rPr>
                <w:rFonts w:cs="Arial"/>
                <w:szCs w:val="18"/>
              </w:rPr>
              <w:t>allowedValues:</w:t>
            </w:r>
            <w:r>
              <w:rPr>
                <w:szCs w:val="18"/>
              </w:rPr>
              <w:t xml:space="preserve"> </w:t>
            </w:r>
            <w:r w:rsidRPr="002603F6">
              <w:rPr>
                <w:szCs w:val="18"/>
              </w:rPr>
              <w:t>-131072..131071</w:t>
            </w:r>
          </w:p>
          <w:p w14:paraId="7AD3B118" w14:textId="77777777" w:rsidR="00CA6FFC" w:rsidRDefault="00CA6FFC" w:rsidP="006F0E66">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63DF296" w14:textId="77777777" w:rsidR="00CA6FFC" w:rsidRDefault="00CA6FFC" w:rsidP="006F0E66">
            <w:pPr>
              <w:pStyle w:val="TAL"/>
              <w:rPr>
                <w:szCs w:val="18"/>
                <w:lang w:eastAsia="zh-CN"/>
              </w:rPr>
            </w:pPr>
            <w:r>
              <w:rPr>
                <w:szCs w:val="18"/>
              </w:rPr>
              <w:t xml:space="preserve">type: </w:t>
            </w:r>
            <w:r>
              <w:rPr>
                <w:szCs w:val="18"/>
                <w:lang w:eastAsia="zh-CN"/>
              </w:rPr>
              <w:t>Integer</w:t>
            </w:r>
          </w:p>
          <w:p w14:paraId="31902A8D" w14:textId="77777777" w:rsidR="00CA6FFC" w:rsidRDefault="00CA6FFC" w:rsidP="006F0E66">
            <w:pPr>
              <w:pStyle w:val="TAL"/>
              <w:rPr>
                <w:szCs w:val="18"/>
              </w:rPr>
            </w:pPr>
            <w:r>
              <w:rPr>
                <w:szCs w:val="18"/>
              </w:rPr>
              <w:t>multiplicity: 1</w:t>
            </w:r>
          </w:p>
          <w:p w14:paraId="02BD36B2" w14:textId="77777777" w:rsidR="00CA6FFC" w:rsidRDefault="00CA6FFC" w:rsidP="006F0E66">
            <w:pPr>
              <w:pStyle w:val="TAL"/>
              <w:rPr>
                <w:szCs w:val="18"/>
              </w:rPr>
            </w:pPr>
            <w:r>
              <w:rPr>
                <w:szCs w:val="18"/>
              </w:rPr>
              <w:t xml:space="preserve">isOrdered: </w:t>
            </w:r>
            <w:r>
              <w:t>N/A</w:t>
            </w:r>
          </w:p>
          <w:p w14:paraId="2FE80B7A" w14:textId="77777777" w:rsidR="00CA6FFC" w:rsidRDefault="00CA6FFC" w:rsidP="006F0E66">
            <w:pPr>
              <w:pStyle w:val="TAL"/>
              <w:rPr>
                <w:szCs w:val="18"/>
              </w:rPr>
            </w:pPr>
            <w:r>
              <w:rPr>
                <w:szCs w:val="18"/>
              </w:rPr>
              <w:t xml:space="preserve">isUnique: </w:t>
            </w:r>
            <w:r>
              <w:t>N/A</w:t>
            </w:r>
          </w:p>
          <w:p w14:paraId="740D25BB" w14:textId="77777777" w:rsidR="00CA6FFC" w:rsidRDefault="00CA6FFC" w:rsidP="006F0E66">
            <w:pPr>
              <w:pStyle w:val="TAL"/>
              <w:rPr>
                <w:szCs w:val="18"/>
              </w:rPr>
            </w:pPr>
            <w:r>
              <w:rPr>
                <w:szCs w:val="18"/>
              </w:rPr>
              <w:t>defaultValue: 0</w:t>
            </w:r>
          </w:p>
          <w:p w14:paraId="376D62AE" w14:textId="77777777" w:rsidR="00CA6FFC" w:rsidRDefault="00CA6FFC" w:rsidP="006F0E66">
            <w:pPr>
              <w:pStyle w:val="TAL"/>
              <w:rPr>
                <w:szCs w:val="18"/>
              </w:rPr>
            </w:pPr>
            <w:r>
              <w:rPr>
                <w:szCs w:val="18"/>
              </w:rPr>
              <w:t xml:space="preserve">isNullable: </w:t>
            </w:r>
            <w:r>
              <w:rPr>
                <w:rFonts w:cs="Arial"/>
                <w:szCs w:val="18"/>
              </w:rPr>
              <w:t>False</w:t>
            </w:r>
          </w:p>
        </w:tc>
      </w:tr>
      <w:tr w:rsidR="00CA6FFC" w14:paraId="046E326E"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C7C1F2" w14:textId="77777777" w:rsidR="00CA6FFC" w:rsidRDefault="00CA6FFC" w:rsidP="006F0E66">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1E6833DD" w14:textId="77777777" w:rsidR="00CA6FFC" w:rsidRPr="00D90768" w:rsidRDefault="00CA6FFC" w:rsidP="006F0E66">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1E9A5BAF" w14:textId="77777777" w:rsidR="00CA6FFC" w:rsidRDefault="00CA6FFC" w:rsidP="006F0E66">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22BC1D78" w14:textId="77777777" w:rsidR="00CA6FFC" w:rsidRDefault="00CA6FFC" w:rsidP="006F0E66">
            <w:pPr>
              <w:spacing w:after="0"/>
              <w:rPr>
                <w:rFonts w:ascii="Arial" w:eastAsia="SimSun" w:hAnsi="Arial" w:cs="Arial"/>
                <w:sz w:val="18"/>
                <w:szCs w:val="18"/>
                <w:lang w:eastAsia="zh-CN"/>
              </w:rPr>
            </w:pPr>
          </w:p>
          <w:p w14:paraId="25C356B8" w14:textId="77777777" w:rsidR="00CA6FFC" w:rsidRDefault="00CA6FFC" w:rsidP="006F0E66">
            <w:pPr>
              <w:pStyle w:val="TAL"/>
              <w:rPr>
                <w:szCs w:val="18"/>
              </w:rPr>
            </w:pPr>
            <w:r>
              <w:rPr>
                <w:rFonts w:cs="Arial"/>
                <w:szCs w:val="18"/>
              </w:rPr>
              <w:t>allowedValues:</w:t>
            </w:r>
            <w:r>
              <w:rPr>
                <w:szCs w:val="18"/>
              </w:rPr>
              <w:t xml:space="preserve"> </w:t>
            </w:r>
            <w:r w:rsidRPr="002603F6">
              <w:rPr>
                <w:szCs w:val="18"/>
              </w:rPr>
              <w:t>-131072..131071</w:t>
            </w:r>
          </w:p>
          <w:p w14:paraId="51E28751" w14:textId="77777777" w:rsidR="00CA6FFC" w:rsidRDefault="00CA6FFC" w:rsidP="006F0E66">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A6E0A49" w14:textId="77777777" w:rsidR="00CA6FFC" w:rsidRDefault="00CA6FFC" w:rsidP="006F0E66">
            <w:pPr>
              <w:pStyle w:val="TAL"/>
              <w:rPr>
                <w:szCs w:val="18"/>
                <w:lang w:eastAsia="zh-CN"/>
              </w:rPr>
            </w:pPr>
            <w:r>
              <w:rPr>
                <w:szCs w:val="18"/>
              </w:rPr>
              <w:t xml:space="preserve">type: </w:t>
            </w:r>
            <w:r>
              <w:rPr>
                <w:szCs w:val="18"/>
                <w:lang w:eastAsia="zh-CN"/>
              </w:rPr>
              <w:t>Integer</w:t>
            </w:r>
          </w:p>
          <w:p w14:paraId="6A8D86E2" w14:textId="77777777" w:rsidR="00CA6FFC" w:rsidRDefault="00CA6FFC" w:rsidP="006F0E66">
            <w:pPr>
              <w:pStyle w:val="TAL"/>
              <w:rPr>
                <w:szCs w:val="18"/>
              </w:rPr>
            </w:pPr>
            <w:r>
              <w:rPr>
                <w:szCs w:val="18"/>
              </w:rPr>
              <w:t>multiplicity: 1</w:t>
            </w:r>
          </w:p>
          <w:p w14:paraId="527C6963" w14:textId="77777777" w:rsidR="00CA6FFC" w:rsidRDefault="00CA6FFC" w:rsidP="006F0E66">
            <w:pPr>
              <w:pStyle w:val="TAL"/>
              <w:rPr>
                <w:szCs w:val="18"/>
              </w:rPr>
            </w:pPr>
            <w:r>
              <w:rPr>
                <w:szCs w:val="18"/>
              </w:rPr>
              <w:t xml:space="preserve">isOrdered: </w:t>
            </w:r>
            <w:r>
              <w:t>N/A</w:t>
            </w:r>
          </w:p>
          <w:p w14:paraId="09E3DA47" w14:textId="77777777" w:rsidR="00CA6FFC" w:rsidRDefault="00CA6FFC" w:rsidP="006F0E66">
            <w:pPr>
              <w:pStyle w:val="TAL"/>
              <w:rPr>
                <w:szCs w:val="18"/>
              </w:rPr>
            </w:pPr>
            <w:r>
              <w:rPr>
                <w:szCs w:val="18"/>
              </w:rPr>
              <w:t xml:space="preserve">isUnique: </w:t>
            </w:r>
            <w:r>
              <w:t>N/A</w:t>
            </w:r>
          </w:p>
          <w:p w14:paraId="05398B12" w14:textId="77777777" w:rsidR="00CA6FFC" w:rsidRDefault="00CA6FFC" w:rsidP="006F0E66">
            <w:pPr>
              <w:pStyle w:val="TAL"/>
              <w:rPr>
                <w:szCs w:val="18"/>
              </w:rPr>
            </w:pPr>
            <w:r>
              <w:rPr>
                <w:szCs w:val="18"/>
              </w:rPr>
              <w:t>defaultValue: 0</w:t>
            </w:r>
          </w:p>
          <w:p w14:paraId="0B98EAA3" w14:textId="77777777" w:rsidR="00CA6FFC" w:rsidRDefault="00CA6FFC" w:rsidP="006F0E66">
            <w:pPr>
              <w:pStyle w:val="TAL"/>
              <w:rPr>
                <w:szCs w:val="18"/>
              </w:rPr>
            </w:pPr>
            <w:r>
              <w:rPr>
                <w:szCs w:val="18"/>
              </w:rPr>
              <w:t xml:space="preserve">isNullable: </w:t>
            </w:r>
            <w:r>
              <w:rPr>
                <w:rFonts w:cs="Arial"/>
                <w:szCs w:val="18"/>
              </w:rPr>
              <w:t>False</w:t>
            </w:r>
          </w:p>
        </w:tc>
      </w:tr>
      <w:tr w:rsidR="00CA6FFC" w14:paraId="6FDCF839"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9156D1" w14:textId="77777777" w:rsidR="00CA6FFC" w:rsidRDefault="00CA6FFC" w:rsidP="006F0E66">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6CBC53E2" w14:textId="77777777" w:rsidR="00CA6FFC" w:rsidRPr="00F96443" w:rsidRDefault="00CA6FFC" w:rsidP="006F0E66">
            <w:pPr>
              <w:spacing w:after="0"/>
              <w:rPr>
                <w:rFonts w:ascii="Calibri" w:eastAsia="SimSun" w:hAnsi="Calibri" w:cs="Calibri"/>
                <w:sz w:val="18"/>
                <w:szCs w:val="18"/>
                <w:lang w:eastAsia="zh-CN"/>
              </w:rPr>
            </w:pPr>
            <w:r w:rsidRPr="00F96443">
              <w:rPr>
                <w:rFonts w:ascii="Arial" w:eastAsia="SimSun" w:hAnsi="Arial" w:cs="Arial"/>
                <w:sz w:val="18"/>
                <w:szCs w:val="18"/>
                <w:lang w:eastAsia="zh-CN"/>
              </w:rPr>
              <w:t xml:space="preserve">Satellite orbital parameter: semi major axis </w:t>
            </w:r>
            <w:r w:rsidRPr="00F96443">
              <w:rPr>
                <w:rFonts w:ascii="Symbol" w:eastAsia="SimSun" w:hAnsi="Symbol" w:cs="Calibri"/>
                <w:sz w:val="18"/>
                <w:szCs w:val="18"/>
                <w:lang w:eastAsia="zh-CN"/>
              </w:rPr>
              <w:t></w:t>
            </w:r>
            <w:r w:rsidRPr="00F96443">
              <w:rPr>
                <w:rFonts w:ascii="Arial" w:eastAsia="SimSun" w:hAnsi="Arial" w:cs="Arial"/>
                <w:sz w:val="18"/>
                <w:szCs w:val="18"/>
                <w:lang w:eastAsia="zh-CN"/>
              </w:rPr>
              <w:t>, see NIMA TR 8350.2 [</w:t>
            </w:r>
            <w:r>
              <w:rPr>
                <w:rFonts w:ascii="Arial" w:eastAsia="SimSun" w:hAnsi="Arial" w:cs="Arial"/>
                <w:sz w:val="18"/>
                <w:szCs w:val="18"/>
                <w:lang w:eastAsia="zh-CN"/>
              </w:rPr>
              <w:t>95</w:t>
            </w:r>
            <w:r w:rsidRPr="00F96443">
              <w:rPr>
                <w:rFonts w:ascii="Arial" w:eastAsia="SimSun" w:hAnsi="Arial" w:cs="Arial"/>
                <w:sz w:val="18"/>
                <w:szCs w:val="18"/>
                <w:lang w:eastAsia="zh-CN"/>
              </w:rPr>
              <w:t xml:space="preserve">]. </w:t>
            </w:r>
          </w:p>
          <w:p w14:paraId="0FEAFBA4" w14:textId="77777777" w:rsidR="00CA6FFC" w:rsidRPr="00F96443" w:rsidRDefault="00CA6FFC" w:rsidP="006F0E66">
            <w:pPr>
              <w:spacing w:after="0"/>
              <w:rPr>
                <w:rFonts w:ascii="Arial" w:eastAsia="SimSun" w:hAnsi="Arial" w:cs="Arial"/>
                <w:sz w:val="18"/>
                <w:szCs w:val="18"/>
                <w:lang w:eastAsia="zh-CN"/>
              </w:rPr>
            </w:pPr>
            <w:r w:rsidRPr="00F96443">
              <w:rPr>
                <w:rFonts w:ascii="Arial" w:eastAsia="SimSun" w:hAnsi="Arial" w:cs="Arial"/>
                <w:sz w:val="18"/>
                <w:szCs w:val="18"/>
                <w:lang w:eastAsia="zh-CN"/>
              </w:rPr>
              <w:t>Step of 4.249 * 10</w:t>
            </w:r>
            <w:r w:rsidRPr="00F96443">
              <w:rPr>
                <w:rFonts w:ascii="Arial" w:eastAsia="SimSun" w:hAnsi="Arial" w:cs="Arial"/>
                <w:sz w:val="18"/>
                <w:szCs w:val="18"/>
                <w:vertAlign w:val="superscript"/>
                <w:lang w:eastAsia="zh-CN"/>
              </w:rPr>
              <w:t xml:space="preserve">-3 </w:t>
            </w:r>
            <w:r w:rsidRPr="00F96443">
              <w:rPr>
                <w:rFonts w:ascii="Arial" w:eastAsia="SimSun" w:hAnsi="Arial" w:cs="Arial"/>
                <w:sz w:val="18"/>
                <w:szCs w:val="18"/>
                <w:lang w:eastAsia="zh-CN"/>
              </w:rPr>
              <w:t>m. Actual value = 6500000 + field value * (4.249 * 10</w:t>
            </w:r>
            <w:r w:rsidRPr="00F96443">
              <w:rPr>
                <w:rFonts w:ascii="Arial" w:eastAsia="SimSun" w:hAnsi="Arial" w:cs="Arial"/>
                <w:sz w:val="18"/>
                <w:szCs w:val="18"/>
                <w:vertAlign w:val="superscript"/>
                <w:lang w:eastAsia="zh-CN"/>
              </w:rPr>
              <w:t>-3</w:t>
            </w:r>
            <w:r w:rsidRPr="00F96443">
              <w:rPr>
                <w:rFonts w:ascii="Arial" w:eastAsia="SimSun" w:hAnsi="Arial" w:cs="Arial"/>
                <w:sz w:val="18"/>
                <w:szCs w:val="18"/>
                <w:lang w:eastAsia="zh-CN"/>
              </w:rPr>
              <w:t>).</w:t>
            </w:r>
          </w:p>
          <w:p w14:paraId="44C483D7" w14:textId="77777777" w:rsidR="00CA6FFC" w:rsidRDefault="00CA6FFC" w:rsidP="006F0E66">
            <w:pPr>
              <w:pStyle w:val="TAL"/>
              <w:rPr>
                <w:color w:val="000000"/>
              </w:rPr>
            </w:pPr>
          </w:p>
          <w:p w14:paraId="4202B0F6" w14:textId="77777777" w:rsidR="00CA6FFC" w:rsidRDefault="00CA6FFC" w:rsidP="006F0E66">
            <w:pPr>
              <w:pStyle w:val="TAL"/>
              <w:rPr>
                <w:szCs w:val="18"/>
              </w:rPr>
            </w:pPr>
            <w:r>
              <w:rPr>
                <w:rFonts w:cs="Arial"/>
                <w:szCs w:val="18"/>
              </w:rPr>
              <w:t>allowedValues:</w:t>
            </w:r>
            <w:r>
              <w:rPr>
                <w:szCs w:val="18"/>
              </w:rPr>
              <w:t xml:space="preserve"> </w:t>
            </w:r>
            <w:r w:rsidRPr="00224353">
              <w:rPr>
                <w:szCs w:val="18"/>
              </w:rPr>
              <w:t>0..8589934591</w:t>
            </w:r>
          </w:p>
          <w:p w14:paraId="7C4BAFBF" w14:textId="77777777" w:rsidR="00CA6FFC" w:rsidRDefault="00CA6FFC" w:rsidP="006F0E6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EA21F2E" w14:textId="77777777" w:rsidR="00CA6FFC" w:rsidRDefault="00CA6FFC" w:rsidP="006F0E66">
            <w:pPr>
              <w:pStyle w:val="TAL"/>
              <w:rPr>
                <w:szCs w:val="18"/>
                <w:lang w:eastAsia="zh-CN"/>
              </w:rPr>
            </w:pPr>
            <w:r>
              <w:rPr>
                <w:szCs w:val="18"/>
              </w:rPr>
              <w:t xml:space="preserve">type: </w:t>
            </w:r>
            <w:r>
              <w:rPr>
                <w:szCs w:val="18"/>
                <w:lang w:eastAsia="zh-CN"/>
              </w:rPr>
              <w:t>Integer</w:t>
            </w:r>
          </w:p>
          <w:p w14:paraId="2C931E06" w14:textId="77777777" w:rsidR="00CA6FFC" w:rsidRDefault="00CA6FFC" w:rsidP="006F0E66">
            <w:pPr>
              <w:pStyle w:val="TAL"/>
              <w:rPr>
                <w:szCs w:val="18"/>
              </w:rPr>
            </w:pPr>
            <w:r>
              <w:rPr>
                <w:szCs w:val="18"/>
              </w:rPr>
              <w:t>multiplicity: 1</w:t>
            </w:r>
          </w:p>
          <w:p w14:paraId="22F39ED4" w14:textId="77777777" w:rsidR="00CA6FFC" w:rsidRDefault="00CA6FFC" w:rsidP="006F0E66">
            <w:pPr>
              <w:pStyle w:val="TAL"/>
              <w:rPr>
                <w:szCs w:val="18"/>
              </w:rPr>
            </w:pPr>
            <w:r>
              <w:rPr>
                <w:szCs w:val="18"/>
              </w:rPr>
              <w:t xml:space="preserve">isOrdered: </w:t>
            </w:r>
            <w:r>
              <w:t>N/A</w:t>
            </w:r>
          </w:p>
          <w:p w14:paraId="7720EBE7" w14:textId="77777777" w:rsidR="00CA6FFC" w:rsidRDefault="00CA6FFC" w:rsidP="006F0E66">
            <w:pPr>
              <w:pStyle w:val="TAL"/>
              <w:rPr>
                <w:szCs w:val="18"/>
              </w:rPr>
            </w:pPr>
            <w:r>
              <w:rPr>
                <w:szCs w:val="18"/>
              </w:rPr>
              <w:t xml:space="preserve">isUnique: </w:t>
            </w:r>
            <w:r>
              <w:t>N/A</w:t>
            </w:r>
          </w:p>
          <w:p w14:paraId="4506E24C" w14:textId="77777777" w:rsidR="00CA6FFC" w:rsidRDefault="00CA6FFC" w:rsidP="006F0E66">
            <w:pPr>
              <w:pStyle w:val="TAL"/>
              <w:rPr>
                <w:szCs w:val="18"/>
              </w:rPr>
            </w:pPr>
            <w:r>
              <w:rPr>
                <w:szCs w:val="18"/>
              </w:rPr>
              <w:t>defaultValue: 0</w:t>
            </w:r>
          </w:p>
          <w:p w14:paraId="34244E4F" w14:textId="77777777" w:rsidR="00CA6FFC" w:rsidRDefault="00CA6FFC" w:rsidP="006F0E66">
            <w:pPr>
              <w:pStyle w:val="TAL"/>
              <w:rPr>
                <w:szCs w:val="18"/>
              </w:rPr>
            </w:pPr>
            <w:r>
              <w:rPr>
                <w:szCs w:val="18"/>
              </w:rPr>
              <w:t xml:space="preserve">isNullable: </w:t>
            </w:r>
            <w:r>
              <w:rPr>
                <w:rFonts w:cs="Arial"/>
                <w:szCs w:val="18"/>
              </w:rPr>
              <w:t>False</w:t>
            </w:r>
          </w:p>
        </w:tc>
      </w:tr>
      <w:tr w:rsidR="00CA6FFC" w14:paraId="4C759235"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2BA682" w14:textId="77777777" w:rsidR="00CA6FFC" w:rsidRDefault="00CA6FFC" w:rsidP="006F0E66">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249F9030" w14:textId="77777777" w:rsidR="00CA6FFC" w:rsidRPr="00CA6AC6" w:rsidRDefault="00CA6FFC" w:rsidP="006F0E66">
            <w:pPr>
              <w:spacing w:after="0"/>
              <w:rPr>
                <w:rFonts w:ascii="Arial" w:eastAsia="SimSun" w:hAnsi="Arial" w:cs="Arial"/>
                <w:sz w:val="18"/>
                <w:szCs w:val="18"/>
                <w:lang w:eastAsia="zh-CN"/>
              </w:rPr>
            </w:pPr>
            <w:r w:rsidRPr="00CA6AC6">
              <w:rPr>
                <w:rFonts w:ascii="Arial" w:eastAsia="SimSun" w:hAnsi="Arial" w:cs="Arial"/>
                <w:sz w:val="18"/>
                <w:szCs w:val="18"/>
                <w:lang w:eastAsia="zh-CN"/>
              </w:rPr>
              <w:t>Satellite orbital parameter: eccentricity e, see NIMA TR 8350.2 [</w:t>
            </w:r>
            <w:r>
              <w:rPr>
                <w:rFonts w:ascii="Arial" w:eastAsia="SimSun" w:hAnsi="Arial" w:cs="Arial"/>
                <w:sz w:val="18"/>
                <w:szCs w:val="18"/>
                <w:lang w:eastAsia="zh-CN"/>
              </w:rPr>
              <w:t>95</w:t>
            </w:r>
            <w:r w:rsidRPr="00CA6AC6">
              <w:rPr>
                <w:rFonts w:ascii="Arial" w:eastAsia="SimSun" w:hAnsi="Arial" w:cs="Arial"/>
                <w:sz w:val="18"/>
                <w:szCs w:val="18"/>
                <w:lang w:eastAsia="zh-CN"/>
              </w:rPr>
              <w:t>].</w:t>
            </w:r>
          </w:p>
          <w:p w14:paraId="186B3571" w14:textId="77777777" w:rsidR="00CA6FFC" w:rsidRPr="00CA6AC6" w:rsidRDefault="00CA6FFC" w:rsidP="006F0E66">
            <w:pPr>
              <w:spacing w:after="0"/>
              <w:rPr>
                <w:rFonts w:ascii="Arial" w:eastAsia="SimSun" w:hAnsi="Arial" w:cs="Arial"/>
                <w:sz w:val="18"/>
                <w:szCs w:val="18"/>
                <w:lang w:eastAsia="zh-CN"/>
              </w:rPr>
            </w:pPr>
            <w:r w:rsidRPr="00CA6AC6">
              <w:rPr>
                <w:rFonts w:ascii="Arial" w:eastAsia="SimSun" w:hAnsi="Arial" w:cs="Arial"/>
                <w:sz w:val="18"/>
                <w:szCs w:val="18"/>
                <w:lang w:eastAsia="zh-CN"/>
              </w:rPr>
              <w:t>Step 1.431 * 10</w:t>
            </w:r>
            <w:r w:rsidRPr="00CA6AC6">
              <w:rPr>
                <w:rFonts w:ascii="Arial" w:eastAsia="SimSun" w:hAnsi="Arial" w:cs="Arial"/>
                <w:sz w:val="18"/>
                <w:szCs w:val="18"/>
                <w:vertAlign w:val="superscript"/>
                <w:lang w:eastAsia="zh-CN"/>
              </w:rPr>
              <w:t>-8</w:t>
            </w:r>
            <w:r w:rsidRPr="00CA6AC6">
              <w:rPr>
                <w:rFonts w:ascii="Arial" w:eastAsia="SimSun" w:hAnsi="Arial" w:cs="Arial"/>
                <w:sz w:val="18"/>
                <w:szCs w:val="18"/>
                <w:lang w:eastAsia="zh-CN"/>
              </w:rPr>
              <w:t>. Actual value = field value * (1.431 * 10</w:t>
            </w:r>
            <w:r w:rsidRPr="00CA6AC6">
              <w:rPr>
                <w:rFonts w:ascii="Arial" w:eastAsia="SimSun" w:hAnsi="Arial" w:cs="Arial"/>
                <w:sz w:val="18"/>
                <w:szCs w:val="18"/>
                <w:vertAlign w:val="superscript"/>
                <w:lang w:eastAsia="zh-CN"/>
              </w:rPr>
              <w:t>-8</w:t>
            </w:r>
            <w:r w:rsidRPr="00CA6AC6">
              <w:rPr>
                <w:rFonts w:ascii="Arial" w:eastAsia="SimSun" w:hAnsi="Arial" w:cs="Arial"/>
                <w:sz w:val="18"/>
                <w:szCs w:val="18"/>
                <w:lang w:eastAsia="zh-CN"/>
              </w:rPr>
              <w:t>).</w:t>
            </w:r>
          </w:p>
          <w:p w14:paraId="63EDE5C6" w14:textId="77777777" w:rsidR="00CA6FFC" w:rsidRDefault="00CA6FFC" w:rsidP="006F0E66">
            <w:pPr>
              <w:pStyle w:val="TAL"/>
              <w:rPr>
                <w:color w:val="000000"/>
              </w:rPr>
            </w:pPr>
          </w:p>
          <w:p w14:paraId="3894BFD6" w14:textId="77777777" w:rsidR="00CA6FFC" w:rsidRDefault="00CA6FFC" w:rsidP="006F0E66">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3D904597" w14:textId="77777777" w:rsidR="00CA6FFC" w:rsidRDefault="00CA6FFC" w:rsidP="006F0E66">
            <w:pPr>
              <w:pStyle w:val="TAL"/>
              <w:rPr>
                <w:szCs w:val="18"/>
                <w:lang w:eastAsia="zh-CN"/>
              </w:rPr>
            </w:pPr>
            <w:r>
              <w:rPr>
                <w:szCs w:val="18"/>
              </w:rPr>
              <w:t xml:space="preserve">type: </w:t>
            </w:r>
            <w:r>
              <w:rPr>
                <w:szCs w:val="18"/>
                <w:lang w:eastAsia="zh-CN"/>
              </w:rPr>
              <w:t>Integer</w:t>
            </w:r>
          </w:p>
          <w:p w14:paraId="62CA8B51" w14:textId="77777777" w:rsidR="00CA6FFC" w:rsidRDefault="00CA6FFC" w:rsidP="006F0E66">
            <w:pPr>
              <w:pStyle w:val="TAL"/>
              <w:rPr>
                <w:szCs w:val="18"/>
              </w:rPr>
            </w:pPr>
            <w:r>
              <w:rPr>
                <w:szCs w:val="18"/>
              </w:rPr>
              <w:t>multiplicity: 1</w:t>
            </w:r>
          </w:p>
          <w:p w14:paraId="0F4F9DFC" w14:textId="77777777" w:rsidR="00CA6FFC" w:rsidRDefault="00CA6FFC" w:rsidP="006F0E66">
            <w:pPr>
              <w:pStyle w:val="TAL"/>
              <w:rPr>
                <w:szCs w:val="18"/>
              </w:rPr>
            </w:pPr>
            <w:r>
              <w:rPr>
                <w:szCs w:val="18"/>
              </w:rPr>
              <w:t xml:space="preserve">isOrdered: </w:t>
            </w:r>
            <w:r>
              <w:t>N/A</w:t>
            </w:r>
          </w:p>
          <w:p w14:paraId="7C6C942D" w14:textId="77777777" w:rsidR="00CA6FFC" w:rsidRDefault="00CA6FFC" w:rsidP="006F0E66">
            <w:pPr>
              <w:pStyle w:val="TAL"/>
              <w:rPr>
                <w:szCs w:val="18"/>
              </w:rPr>
            </w:pPr>
            <w:r>
              <w:rPr>
                <w:szCs w:val="18"/>
              </w:rPr>
              <w:t xml:space="preserve">isUnique: </w:t>
            </w:r>
            <w:r>
              <w:t>N/A</w:t>
            </w:r>
          </w:p>
          <w:p w14:paraId="6C7D750F" w14:textId="77777777" w:rsidR="00CA6FFC" w:rsidRDefault="00CA6FFC" w:rsidP="006F0E66">
            <w:pPr>
              <w:pStyle w:val="TAL"/>
              <w:rPr>
                <w:szCs w:val="18"/>
              </w:rPr>
            </w:pPr>
            <w:r>
              <w:rPr>
                <w:szCs w:val="18"/>
              </w:rPr>
              <w:t>defaultValue: 0</w:t>
            </w:r>
          </w:p>
          <w:p w14:paraId="2400C440" w14:textId="77777777" w:rsidR="00CA6FFC" w:rsidRDefault="00CA6FFC" w:rsidP="006F0E66">
            <w:pPr>
              <w:pStyle w:val="TAL"/>
              <w:rPr>
                <w:szCs w:val="18"/>
              </w:rPr>
            </w:pPr>
            <w:r>
              <w:rPr>
                <w:szCs w:val="18"/>
              </w:rPr>
              <w:t xml:space="preserve">isNullable: </w:t>
            </w:r>
            <w:r>
              <w:rPr>
                <w:rFonts w:cs="Arial"/>
                <w:szCs w:val="18"/>
              </w:rPr>
              <w:t>False</w:t>
            </w:r>
          </w:p>
        </w:tc>
      </w:tr>
      <w:tr w:rsidR="00CA6FFC" w14:paraId="4E8FC32A"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6D59E" w14:textId="77777777" w:rsidR="00CA6FFC" w:rsidRDefault="00CA6FFC" w:rsidP="006F0E66">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4AEDEA7C" w14:textId="77777777" w:rsidR="00CA6FFC" w:rsidRPr="000310CD" w:rsidRDefault="00CA6FFC" w:rsidP="006F0E66">
            <w:pPr>
              <w:spacing w:after="0"/>
              <w:rPr>
                <w:rFonts w:ascii="Calibri" w:eastAsia="SimSun" w:hAnsi="Calibri" w:cs="Calibri"/>
                <w:sz w:val="18"/>
                <w:szCs w:val="18"/>
                <w:lang w:eastAsia="zh-CN"/>
              </w:rPr>
            </w:pPr>
            <w:r w:rsidRPr="000310CD">
              <w:rPr>
                <w:rFonts w:ascii="Arial" w:eastAsia="SimSun" w:hAnsi="Arial" w:cs="Arial"/>
                <w:sz w:val="18"/>
                <w:szCs w:val="18"/>
                <w:lang w:eastAsia="zh-CN"/>
              </w:rPr>
              <w:t xml:space="preserve">Satellite orbital parameter: argument of periapsis </w:t>
            </w:r>
            <w:r w:rsidRPr="000310CD">
              <w:rPr>
                <w:rFonts w:ascii="Symbol" w:eastAsia="SimSun" w:hAnsi="Symbol" w:cs="Calibri"/>
                <w:sz w:val="18"/>
                <w:szCs w:val="18"/>
                <w:lang w:eastAsia="zh-CN"/>
              </w:rPr>
              <w:t></w:t>
            </w:r>
            <w:r w:rsidRPr="000310CD">
              <w:rPr>
                <w:rFonts w:ascii="Arial" w:eastAsia="SimSun" w:hAnsi="Arial" w:cs="Arial"/>
                <w:sz w:val="18"/>
                <w:szCs w:val="18"/>
                <w:lang w:eastAsia="zh-CN"/>
              </w:rPr>
              <w:t>, see NIMA TR 8350.2 [</w:t>
            </w:r>
            <w:r>
              <w:rPr>
                <w:rFonts w:ascii="Arial" w:eastAsia="SimSun" w:hAnsi="Arial" w:cs="Arial"/>
                <w:sz w:val="18"/>
                <w:szCs w:val="18"/>
                <w:lang w:eastAsia="zh-CN"/>
              </w:rPr>
              <w:t>95</w:t>
            </w:r>
            <w:r w:rsidRPr="000310CD">
              <w:rPr>
                <w:rFonts w:ascii="Arial" w:eastAsia="SimSun" w:hAnsi="Arial" w:cs="Arial"/>
                <w:sz w:val="18"/>
                <w:szCs w:val="18"/>
                <w:lang w:eastAsia="zh-CN"/>
              </w:rPr>
              <w:t xml:space="preserve">]. </w:t>
            </w:r>
          </w:p>
          <w:p w14:paraId="244979F4" w14:textId="77777777" w:rsidR="00CA6FFC" w:rsidRPr="000310CD" w:rsidRDefault="00CA6FFC" w:rsidP="006F0E66">
            <w:pPr>
              <w:spacing w:after="0"/>
              <w:rPr>
                <w:rFonts w:ascii="Arial" w:eastAsia="SimSun" w:hAnsi="Arial" w:cs="Arial"/>
                <w:sz w:val="18"/>
                <w:szCs w:val="18"/>
                <w:lang w:eastAsia="zh-CN"/>
              </w:rPr>
            </w:pPr>
            <w:r w:rsidRPr="000310CD">
              <w:rPr>
                <w:rFonts w:ascii="Arial" w:eastAsia="SimSun" w:hAnsi="Arial" w:cs="Arial"/>
                <w:sz w:val="18"/>
                <w:szCs w:val="18"/>
                <w:lang w:eastAsia="zh-CN"/>
              </w:rPr>
              <w:t>Step of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 xml:space="preserve"> rad. Actual value = field value *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w:t>
            </w:r>
          </w:p>
          <w:p w14:paraId="31D8567D" w14:textId="77777777" w:rsidR="00CA6FFC" w:rsidRDefault="00CA6FFC" w:rsidP="006F0E66">
            <w:pPr>
              <w:pStyle w:val="TAL"/>
              <w:rPr>
                <w:color w:val="000000"/>
              </w:rPr>
            </w:pPr>
          </w:p>
          <w:p w14:paraId="537AD2E0" w14:textId="77777777" w:rsidR="00CA6FFC" w:rsidRDefault="00CA6FFC" w:rsidP="006F0E66">
            <w:pPr>
              <w:pStyle w:val="TAL"/>
              <w:rPr>
                <w:szCs w:val="18"/>
              </w:rPr>
            </w:pPr>
            <w:r>
              <w:rPr>
                <w:rFonts w:cs="Arial"/>
                <w:szCs w:val="18"/>
              </w:rPr>
              <w:t>allowedValues:</w:t>
            </w:r>
            <w:r>
              <w:rPr>
                <w:szCs w:val="18"/>
              </w:rPr>
              <w:t xml:space="preserve"> </w:t>
            </w:r>
            <w:r w:rsidRPr="0025559F">
              <w:rPr>
                <w:szCs w:val="18"/>
              </w:rPr>
              <w:t>0..16777215</w:t>
            </w:r>
          </w:p>
          <w:p w14:paraId="29F8B092" w14:textId="77777777" w:rsidR="00CA6FFC" w:rsidRDefault="00CA6FFC" w:rsidP="006F0E66">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49A98AC" w14:textId="77777777" w:rsidR="00CA6FFC" w:rsidRDefault="00CA6FFC" w:rsidP="006F0E66">
            <w:pPr>
              <w:pStyle w:val="TAL"/>
              <w:rPr>
                <w:szCs w:val="18"/>
                <w:lang w:eastAsia="zh-CN"/>
              </w:rPr>
            </w:pPr>
            <w:r>
              <w:rPr>
                <w:szCs w:val="18"/>
              </w:rPr>
              <w:t xml:space="preserve">type: </w:t>
            </w:r>
            <w:r>
              <w:rPr>
                <w:szCs w:val="18"/>
                <w:lang w:eastAsia="zh-CN"/>
              </w:rPr>
              <w:t>Integer</w:t>
            </w:r>
          </w:p>
          <w:p w14:paraId="79DFCAD5" w14:textId="77777777" w:rsidR="00CA6FFC" w:rsidRDefault="00CA6FFC" w:rsidP="006F0E66">
            <w:pPr>
              <w:pStyle w:val="TAL"/>
              <w:rPr>
                <w:szCs w:val="18"/>
              </w:rPr>
            </w:pPr>
            <w:r>
              <w:rPr>
                <w:szCs w:val="18"/>
              </w:rPr>
              <w:t>multiplicity: 1</w:t>
            </w:r>
          </w:p>
          <w:p w14:paraId="1975511B" w14:textId="77777777" w:rsidR="00CA6FFC" w:rsidRDefault="00CA6FFC" w:rsidP="006F0E66">
            <w:pPr>
              <w:pStyle w:val="TAL"/>
              <w:rPr>
                <w:szCs w:val="18"/>
              </w:rPr>
            </w:pPr>
            <w:r>
              <w:rPr>
                <w:szCs w:val="18"/>
              </w:rPr>
              <w:t xml:space="preserve">isOrdered: </w:t>
            </w:r>
            <w:r>
              <w:t>N/A</w:t>
            </w:r>
          </w:p>
          <w:p w14:paraId="44B538DF" w14:textId="77777777" w:rsidR="00CA6FFC" w:rsidRDefault="00CA6FFC" w:rsidP="006F0E66">
            <w:pPr>
              <w:pStyle w:val="TAL"/>
              <w:rPr>
                <w:szCs w:val="18"/>
              </w:rPr>
            </w:pPr>
            <w:r>
              <w:rPr>
                <w:szCs w:val="18"/>
              </w:rPr>
              <w:t xml:space="preserve">isUnique: </w:t>
            </w:r>
            <w:r>
              <w:t>N/A</w:t>
            </w:r>
          </w:p>
          <w:p w14:paraId="7753A876" w14:textId="77777777" w:rsidR="00CA6FFC" w:rsidRDefault="00CA6FFC" w:rsidP="006F0E66">
            <w:pPr>
              <w:pStyle w:val="TAL"/>
              <w:rPr>
                <w:szCs w:val="18"/>
              </w:rPr>
            </w:pPr>
            <w:r>
              <w:rPr>
                <w:szCs w:val="18"/>
              </w:rPr>
              <w:t>defaultValue: 0</w:t>
            </w:r>
          </w:p>
          <w:p w14:paraId="5F72B4D2" w14:textId="77777777" w:rsidR="00CA6FFC" w:rsidRDefault="00CA6FFC" w:rsidP="006F0E66">
            <w:pPr>
              <w:pStyle w:val="TAL"/>
              <w:rPr>
                <w:szCs w:val="18"/>
              </w:rPr>
            </w:pPr>
            <w:r>
              <w:rPr>
                <w:szCs w:val="18"/>
              </w:rPr>
              <w:t xml:space="preserve">isNullable: </w:t>
            </w:r>
            <w:r>
              <w:rPr>
                <w:rFonts w:cs="Arial"/>
                <w:szCs w:val="18"/>
              </w:rPr>
              <w:t>False</w:t>
            </w:r>
          </w:p>
        </w:tc>
      </w:tr>
      <w:tr w:rsidR="00CA6FFC" w14:paraId="6B56B24F"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F0B27" w14:textId="77777777" w:rsidR="00CA6FFC" w:rsidRDefault="00CA6FFC" w:rsidP="006F0E66">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199BE2C3" w14:textId="77777777" w:rsidR="00CA6FFC" w:rsidRPr="000310CD" w:rsidRDefault="00CA6FFC" w:rsidP="006F0E66">
            <w:pPr>
              <w:spacing w:after="0"/>
              <w:rPr>
                <w:rFonts w:ascii="Calibri" w:eastAsia="SimSun" w:hAnsi="Calibri" w:cs="Calibri"/>
                <w:sz w:val="18"/>
                <w:szCs w:val="18"/>
                <w:lang w:eastAsia="zh-CN"/>
              </w:rPr>
            </w:pPr>
            <w:r w:rsidRPr="000310CD">
              <w:rPr>
                <w:rFonts w:ascii="Arial" w:eastAsia="SimSun" w:hAnsi="Arial" w:cs="Arial"/>
                <w:sz w:val="18"/>
                <w:szCs w:val="18"/>
                <w:lang w:eastAsia="zh-CN"/>
              </w:rPr>
              <w:t xml:space="preserve">Satellite orbital parameter: longitude of ascending node </w:t>
            </w:r>
            <w:r w:rsidRPr="000310CD">
              <w:rPr>
                <w:rFonts w:ascii="Symbol" w:eastAsia="SimSun" w:hAnsi="Symbol" w:cs="Calibri"/>
                <w:sz w:val="18"/>
                <w:szCs w:val="18"/>
                <w:lang w:eastAsia="zh-CN"/>
              </w:rPr>
              <w:t></w:t>
            </w:r>
            <w:r w:rsidRPr="000310CD">
              <w:rPr>
                <w:rFonts w:ascii="Arial" w:eastAsia="SimSun" w:hAnsi="Arial" w:cs="Arial"/>
                <w:sz w:val="18"/>
                <w:szCs w:val="18"/>
                <w:lang w:eastAsia="zh-CN"/>
              </w:rPr>
              <w:t>, see NIMA TR 8350.2 [</w:t>
            </w:r>
            <w:r>
              <w:rPr>
                <w:rFonts w:ascii="Arial" w:eastAsia="SimSun" w:hAnsi="Arial" w:cs="Arial"/>
                <w:sz w:val="18"/>
                <w:szCs w:val="18"/>
                <w:lang w:eastAsia="zh-CN"/>
              </w:rPr>
              <w:t>95</w:t>
            </w:r>
            <w:r w:rsidRPr="000310CD">
              <w:rPr>
                <w:rFonts w:ascii="Arial" w:eastAsia="SimSun" w:hAnsi="Arial" w:cs="Arial"/>
                <w:sz w:val="18"/>
                <w:szCs w:val="18"/>
                <w:lang w:eastAsia="zh-CN"/>
              </w:rPr>
              <w:t xml:space="preserve">]. </w:t>
            </w:r>
          </w:p>
          <w:p w14:paraId="0C57159B" w14:textId="77777777" w:rsidR="00CA6FFC" w:rsidRPr="000310CD" w:rsidRDefault="00CA6FFC" w:rsidP="006F0E66">
            <w:pPr>
              <w:spacing w:after="0"/>
              <w:rPr>
                <w:rFonts w:ascii="Arial" w:eastAsia="SimSun" w:hAnsi="Arial" w:cs="Arial"/>
                <w:sz w:val="18"/>
                <w:szCs w:val="18"/>
                <w:lang w:eastAsia="zh-CN"/>
              </w:rPr>
            </w:pPr>
            <w:r w:rsidRPr="000310CD">
              <w:rPr>
                <w:rFonts w:ascii="Arial" w:eastAsia="SimSun" w:hAnsi="Arial" w:cs="Arial"/>
                <w:sz w:val="18"/>
                <w:szCs w:val="18"/>
                <w:lang w:eastAsia="zh-CN"/>
              </w:rPr>
              <w:t>Step of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 xml:space="preserve"> rad. Actual value = field value *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w:t>
            </w:r>
          </w:p>
          <w:p w14:paraId="03E488B8" w14:textId="77777777" w:rsidR="00CA6FFC" w:rsidRDefault="00CA6FFC" w:rsidP="006F0E66">
            <w:pPr>
              <w:pStyle w:val="TAL"/>
              <w:rPr>
                <w:color w:val="000000"/>
              </w:rPr>
            </w:pPr>
          </w:p>
          <w:p w14:paraId="715DB12A" w14:textId="77777777" w:rsidR="00CA6FFC" w:rsidRDefault="00CA6FFC" w:rsidP="006F0E66">
            <w:pPr>
              <w:pStyle w:val="TAL"/>
              <w:rPr>
                <w:szCs w:val="18"/>
              </w:rPr>
            </w:pPr>
            <w:r>
              <w:rPr>
                <w:rFonts w:cs="Arial"/>
                <w:szCs w:val="18"/>
              </w:rPr>
              <w:t>allowedValues:</w:t>
            </w:r>
            <w:r>
              <w:rPr>
                <w:szCs w:val="18"/>
              </w:rPr>
              <w:t xml:space="preserve"> </w:t>
            </w:r>
            <w:r w:rsidRPr="00903E99">
              <w:rPr>
                <w:szCs w:val="18"/>
              </w:rPr>
              <w:t>0..2097151</w:t>
            </w:r>
          </w:p>
          <w:p w14:paraId="32628C8C" w14:textId="77777777" w:rsidR="00CA6FFC" w:rsidRDefault="00CA6FFC" w:rsidP="006F0E66">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9B6AD1B" w14:textId="77777777" w:rsidR="00CA6FFC" w:rsidRDefault="00CA6FFC" w:rsidP="006F0E66">
            <w:pPr>
              <w:pStyle w:val="TAL"/>
              <w:rPr>
                <w:szCs w:val="18"/>
                <w:lang w:eastAsia="zh-CN"/>
              </w:rPr>
            </w:pPr>
            <w:r>
              <w:rPr>
                <w:szCs w:val="18"/>
              </w:rPr>
              <w:t xml:space="preserve">type: </w:t>
            </w:r>
            <w:r>
              <w:rPr>
                <w:szCs w:val="18"/>
                <w:lang w:eastAsia="zh-CN"/>
              </w:rPr>
              <w:t>Integer</w:t>
            </w:r>
          </w:p>
          <w:p w14:paraId="401B9AE8" w14:textId="77777777" w:rsidR="00CA6FFC" w:rsidRDefault="00CA6FFC" w:rsidP="006F0E66">
            <w:pPr>
              <w:pStyle w:val="TAL"/>
              <w:rPr>
                <w:szCs w:val="18"/>
              </w:rPr>
            </w:pPr>
            <w:r>
              <w:rPr>
                <w:szCs w:val="18"/>
              </w:rPr>
              <w:t>multiplicity: 1</w:t>
            </w:r>
          </w:p>
          <w:p w14:paraId="7E1295A9" w14:textId="77777777" w:rsidR="00CA6FFC" w:rsidRDefault="00CA6FFC" w:rsidP="006F0E66">
            <w:pPr>
              <w:pStyle w:val="TAL"/>
              <w:rPr>
                <w:szCs w:val="18"/>
              </w:rPr>
            </w:pPr>
            <w:r>
              <w:rPr>
                <w:szCs w:val="18"/>
              </w:rPr>
              <w:t xml:space="preserve">isOrdered: </w:t>
            </w:r>
            <w:r>
              <w:t>N/A</w:t>
            </w:r>
          </w:p>
          <w:p w14:paraId="2A047D5D" w14:textId="77777777" w:rsidR="00CA6FFC" w:rsidRDefault="00CA6FFC" w:rsidP="006F0E66">
            <w:pPr>
              <w:pStyle w:val="TAL"/>
              <w:rPr>
                <w:szCs w:val="18"/>
              </w:rPr>
            </w:pPr>
            <w:r>
              <w:rPr>
                <w:szCs w:val="18"/>
              </w:rPr>
              <w:t xml:space="preserve">isUnique: </w:t>
            </w:r>
            <w:r>
              <w:t>N/A</w:t>
            </w:r>
          </w:p>
          <w:p w14:paraId="094A3420" w14:textId="77777777" w:rsidR="00CA6FFC" w:rsidRDefault="00CA6FFC" w:rsidP="006F0E66">
            <w:pPr>
              <w:pStyle w:val="TAL"/>
              <w:rPr>
                <w:szCs w:val="18"/>
              </w:rPr>
            </w:pPr>
            <w:r>
              <w:rPr>
                <w:szCs w:val="18"/>
              </w:rPr>
              <w:t>defaultValue: 0</w:t>
            </w:r>
          </w:p>
          <w:p w14:paraId="7EBE7335" w14:textId="77777777" w:rsidR="00CA6FFC" w:rsidRDefault="00CA6FFC" w:rsidP="006F0E66">
            <w:pPr>
              <w:pStyle w:val="TAL"/>
              <w:rPr>
                <w:szCs w:val="18"/>
              </w:rPr>
            </w:pPr>
            <w:r>
              <w:rPr>
                <w:szCs w:val="18"/>
              </w:rPr>
              <w:t xml:space="preserve">isNullable: </w:t>
            </w:r>
            <w:r>
              <w:rPr>
                <w:rFonts w:cs="Arial"/>
                <w:szCs w:val="18"/>
              </w:rPr>
              <w:t>False</w:t>
            </w:r>
          </w:p>
        </w:tc>
      </w:tr>
      <w:tr w:rsidR="00CA6FFC" w14:paraId="739032EC"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37CDA" w14:textId="77777777" w:rsidR="00CA6FFC" w:rsidRDefault="00CA6FFC" w:rsidP="006F0E66">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8D9B6A6" w14:textId="77777777" w:rsidR="00CA6FFC" w:rsidRPr="00081059" w:rsidRDefault="00CA6FFC" w:rsidP="006F0E66">
            <w:pPr>
              <w:spacing w:after="0"/>
              <w:rPr>
                <w:rFonts w:ascii="Arial" w:eastAsia="SimSun" w:hAnsi="Arial" w:cs="Arial"/>
                <w:sz w:val="18"/>
                <w:szCs w:val="18"/>
                <w:lang w:eastAsia="zh-CN"/>
              </w:rPr>
            </w:pPr>
            <w:r w:rsidRPr="00081059">
              <w:rPr>
                <w:rFonts w:ascii="Arial" w:eastAsia="SimSun" w:hAnsi="Arial" w:cs="Arial"/>
                <w:sz w:val="18"/>
                <w:szCs w:val="18"/>
                <w:lang w:eastAsia="zh-CN"/>
              </w:rPr>
              <w:t>Satellite orbital parameter: inclination i, see NIMA TR 8350.2 [</w:t>
            </w:r>
            <w:r>
              <w:rPr>
                <w:rFonts w:ascii="Arial" w:eastAsia="SimSun" w:hAnsi="Arial" w:cs="Arial"/>
                <w:sz w:val="18"/>
                <w:szCs w:val="18"/>
                <w:lang w:eastAsia="zh-CN"/>
              </w:rPr>
              <w:t>95</w:t>
            </w:r>
            <w:r w:rsidRPr="00081059">
              <w:rPr>
                <w:rFonts w:ascii="Arial" w:eastAsia="SimSun" w:hAnsi="Arial" w:cs="Arial"/>
                <w:sz w:val="18"/>
                <w:szCs w:val="18"/>
                <w:lang w:eastAsia="zh-CN"/>
              </w:rPr>
              <w:t xml:space="preserve">]. </w:t>
            </w:r>
          </w:p>
          <w:p w14:paraId="1340D719" w14:textId="77777777" w:rsidR="00CA6FFC" w:rsidRPr="00081059" w:rsidRDefault="00CA6FFC" w:rsidP="006F0E66">
            <w:pPr>
              <w:spacing w:after="0"/>
              <w:rPr>
                <w:rFonts w:ascii="Arial" w:eastAsia="SimSun" w:hAnsi="Arial" w:cs="Arial"/>
                <w:sz w:val="18"/>
                <w:szCs w:val="18"/>
                <w:lang w:eastAsia="zh-CN"/>
              </w:rPr>
            </w:pPr>
            <w:r w:rsidRPr="00081059">
              <w:rPr>
                <w:rFonts w:ascii="Arial" w:eastAsia="SimSun" w:hAnsi="Arial" w:cs="Arial"/>
                <w:sz w:val="18"/>
                <w:szCs w:val="18"/>
                <w:lang w:eastAsia="zh-CN"/>
              </w:rPr>
              <w:t>Step of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 xml:space="preserve"> rad. Actual value = field value *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w:t>
            </w:r>
          </w:p>
          <w:p w14:paraId="398896ED" w14:textId="77777777" w:rsidR="00CA6FFC" w:rsidRDefault="00CA6FFC" w:rsidP="006F0E66">
            <w:pPr>
              <w:pStyle w:val="TAL"/>
              <w:rPr>
                <w:rFonts w:cs="Arial"/>
                <w:szCs w:val="18"/>
              </w:rPr>
            </w:pPr>
          </w:p>
          <w:p w14:paraId="4812C875" w14:textId="77777777" w:rsidR="00CA6FFC" w:rsidRDefault="00CA6FFC" w:rsidP="006F0E66">
            <w:pPr>
              <w:pStyle w:val="TAL"/>
              <w:rPr>
                <w:szCs w:val="18"/>
              </w:rPr>
            </w:pPr>
            <w:r>
              <w:rPr>
                <w:rFonts w:cs="Arial"/>
                <w:szCs w:val="18"/>
              </w:rPr>
              <w:t>allowedValues:</w:t>
            </w:r>
            <w:r>
              <w:rPr>
                <w:szCs w:val="18"/>
              </w:rPr>
              <w:t xml:space="preserve"> </w:t>
            </w:r>
            <w:r w:rsidRPr="00E644F9">
              <w:rPr>
                <w:szCs w:val="18"/>
              </w:rPr>
              <w:t>-524288..524287</w:t>
            </w:r>
          </w:p>
          <w:p w14:paraId="13A0F97D" w14:textId="77777777" w:rsidR="00CA6FFC" w:rsidRDefault="00CA6FFC" w:rsidP="006F0E66">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18FE0BE" w14:textId="77777777" w:rsidR="00CA6FFC" w:rsidRDefault="00CA6FFC" w:rsidP="006F0E66">
            <w:pPr>
              <w:pStyle w:val="TAL"/>
              <w:rPr>
                <w:szCs w:val="18"/>
                <w:lang w:eastAsia="zh-CN"/>
              </w:rPr>
            </w:pPr>
            <w:r>
              <w:rPr>
                <w:szCs w:val="18"/>
              </w:rPr>
              <w:t xml:space="preserve">type: </w:t>
            </w:r>
            <w:r>
              <w:rPr>
                <w:szCs w:val="18"/>
                <w:lang w:eastAsia="zh-CN"/>
              </w:rPr>
              <w:t>Integer</w:t>
            </w:r>
          </w:p>
          <w:p w14:paraId="27AD9292" w14:textId="77777777" w:rsidR="00CA6FFC" w:rsidRDefault="00CA6FFC" w:rsidP="006F0E66">
            <w:pPr>
              <w:pStyle w:val="TAL"/>
              <w:rPr>
                <w:szCs w:val="18"/>
              </w:rPr>
            </w:pPr>
            <w:r>
              <w:rPr>
                <w:szCs w:val="18"/>
              </w:rPr>
              <w:t>multiplicity: 1</w:t>
            </w:r>
          </w:p>
          <w:p w14:paraId="48DCB1B2" w14:textId="77777777" w:rsidR="00CA6FFC" w:rsidRDefault="00CA6FFC" w:rsidP="006F0E66">
            <w:pPr>
              <w:pStyle w:val="TAL"/>
              <w:rPr>
                <w:szCs w:val="18"/>
              </w:rPr>
            </w:pPr>
            <w:r>
              <w:rPr>
                <w:szCs w:val="18"/>
              </w:rPr>
              <w:t xml:space="preserve">isOrdered: </w:t>
            </w:r>
            <w:r>
              <w:t>N/A</w:t>
            </w:r>
          </w:p>
          <w:p w14:paraId="5599DE84" w14:textId="77777777" w:rsidR="00CA6FFC" w:rsidRDefault="00CA6FFC" w:rsidP="006F0E66">
            <w:pPr>
              <w:pStyle w:val="TAL"/>
              <w:rPr>
                <w:szCs w:val="18"/>
              </w:rPr>
            </w:pPr>
            <w:r>
              <w:rPr>
                <w:szCs w:val="18"/>
              </w:rPr>
              <w:t xml:space="preserve">isUnique: </w:t>
            </w:r>
            <w:r>
              <w:t>N/A</w:t>
            </w:r>
          </w:p>
          <w:p w14:paraId="0AFA5A87" w14:textId="77777777" w:rsidR="00CA6FFC" w:rsidRDefault="00CA6FFC" w:rsidP="006F0E66">
            <w:pPr>
              <w:pStyle w:val="TAL"/>
              <w:rPr>
                <w:szCs w:val="18"/>
              </w:rPr>
            </w:pPr>
            <w:r>
              <w:rPr>
                <w:szCs w:val="18"/>
              </w:rPr>
              <w:t>defaultValue: 0</w:t>
            </w:r>
          </w:p>
          <w:p w14:paraId="416FA816" w14:textId="77777777" w:rsidR="00CA6FFC" w:rsidRDefault="00CA6FFC" w:rsidP="006F0E66">
            <w:pPr>
              <w:pStyle w:val="TAL"/>
              <w:rPr>
                <w:szCs w:val="18"/>
              </w:rPr>
            </w:pPr>
            <w:r>
              <w:rPr>
                <w:szCs w:val="18"/>
              </w:rPr>
              <w:t xml:space="preserve">isNullable: </w:t>
            </w:r>
            <w:r>
              <w:rPr>
                <w:rFonts w:cs="Arial"/>
                <w:szCs w:val="18"/>
              </w:rPr>
              <w:t>False</w:t>
            </w:r>
          </w:p>
        </w:tc>
      </w:tr>
      <w:tr w:rsidR="00CA6FFC" w14:paraId="78A158AB" w14:textId="77777777" w:rsidTr="006F0E6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E8D41" w14:textId="77777777" w:rsidR="00CA6FFC" w:rsidRDefault="00CA6FFC" w:rsidP="006F0E66">
            <w:pPr>
              <w:pStyle w:val="Default"/>
              <w:rPr>
                <w:rFonts w:ascii="Courier New" w:hAnsi="Courier New" w:cs="Courier New"/>
                <w:sz w:val="18"/>
                <w:szCs w:val="18"/>
              </w:rPr>
            </w:pPr>
            <w:r w:rsidRPr="00FC75F4">
              <w:rPr>
                <w:rFonts w:ascii="Courier New" w:hAnsi="Courier New" w:cs="Courier New"/>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297DEAD4" w14:textId="77777777" w:rsidR="00CA6FFC" w:rsidRPr="00081059" w:rsidRDefault="00CA6FFC" w:rsidP="006F0E66">
            <w:pPr>
              <w:spacing w:after="0"/>
              <w:rPr>
                <w:rFonts w:ascii="Arial" w:eastAsia="SimSun" w:hAnsi="Arial" w:cs="Arial"/>
                <w:sz w:val="18"/>
                <w:szCs w:val="18"/>
                <w:lang w:eastAsia="zh-CN"/>
              </w:rPr>
            </w:pPr>
            <w:r w:rsidRPr="00081059">
              <w:rPr>
                <w:rFonts w:ascii="Arial" w:eastAsia="SimSun" w:hAnsi="Arial" w:cs="Arial"/>
                <w:sz w:val="18"/>
                <w:szCs w:val="18"/>
                <w:lang w:eastAsia="zh-CN"/>
              </w:rPr>
              <w:t>Satellite orbital parameter: Mean anomaly M at epoch time, see NIMA TR 8350.2 [</w:t>
            </w:r>
            <w:r>
              <w:rPr>
                <w:rFonts w:ascii="Arial" w:eastAsia="SimSun" w:hAnsi="Arial" w:cs="Arial"/>
                <w:sz w:val="18"/>
                <w:szCs w:val="18"/>
                <w:lang w:eastAsia="zh-CN"/>
              </w:rPr>
              <w:t>95</w:t>
            </w:r>
            <w:r w:rsidRPr="00081059">
              <w:rPr>
                <w:rFonts w:ascii="Arial" w:eastAsia="SimSun" w:hAnsi="Arial" w:cs="Arial"/>
                <w:sz w:val="18"/>
                <w:szCs w:val="18"/>
                <w:lang w:eastAsia="zh-CN"/>
              </w:rPr>
              <w:t xml:space="preserve">]. </w:t>
            </w:r>
          </w:p>
          <w:p w14:paraId="5EA6965D" w14:textId="77777777" w:rsidR="00CA6FFC" w:rsidRDefault="00CA6FFC" w:rsidP="006F0E66">
            <w:pPr>
              <w:spacing w:after="0"/>
              <w:rPr>
                <w:rFonts w:ascii="Arial" w:eastAsia="SimSun" w:hAnsi="Arial" w:cs="Arial"/>
                <w:sz w:val="18"/>
                <w:szCs w:val="18"/>
                <w:lang w:eastAsia="zh-CN"/>
              </w:rPr>
            </w:pPr>
            <w:r w:rsidRPr="00081059">
              <w:rPr>
                <w:rFonts w:ascii="Arial" w:eastAsia="SimSun" w:hAnsi="Arial" w:cs="Arial"/>
                <w:sz w:val="18"/>
                <w:szCs w:val="18"/>
                <w:lang w:eastAsia="zh-CN"/>
              </w:rPr>
              <w:t>Step of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 xml:space="preserve"> rad. Actual value = field value *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w:t>
            </w:r>
          </w:p>
          <w:p w14:paraId="37E35556" w14:textId="77777777" w:rsidR="00CA6FFC" w:rsidRDefault="00CA6FFC" w:rsidP="006F0E66">
            <w:pPr>
              <w:spacing w:after="0"/>
              <w:rPr>
                <w:rFonts w:ascii="Arial" w:eastAsia="SimSun" w:hAnsi="Arial" w:cs="Arial"/>
                <w:sz w:val="18"/>
                <w:szCs w:val="18"/>
                <w:lang w:eastAsia="zh-CN"/>
              </w:rPr>
            </w:pPr>
          </w:p>
          <w:p w14:paraId="274D9F22" w14:textId="77777777" w:rsidR="00CA6FFC" w:rsidRDefault="00CA6FFC" w:rsidP="006F0E66">
            <w:pPr>
              <w:pStyle w:val="TAL"/>
              <w:rPr>
                <w:szCs w:val="18"/>
              </w:rPr>
            </w:pPr>
            <w:r>
              <w:rPr>
                <w:rFonts w:cs="Arial"/>
                <w:szCs w:val="18"/>
              </w:rPr>
              <w:t>allowedValues:</w:t>
            </w:r>
            <w:r>
              <w:t xml:space="preserve"> </w:t>
            </w:r>
            <w:r w:rsidRPr="00391B92">
              <w:rPr>
                <w:szCs w:val="18"/>
              </w:rPr>
              <w:t>0..16777215</w:t>
            </w:r>
          </w:p>
          <w:p w14:paraId="67DE9B7D" w14:textId="77777777" w:rsidR="00CA6FFC" w:rsidRDefault="00CA6FFC" w:rsidP="006F0E66">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1FFF6D4" w14:textId="77777777" w:rsidR="00CA6FFC" w:rsidRDefault="00CA6FFC" w:rsidP="006F0E66">
            <w:pPr>
              <w:pStyle w:val="TAL"/>
              <w:rPr>
                <w:szCs w:val="18"/>
                <w:lang w:eastAsia="zh-CN"/>
              </w:rPr>
            </w:pPr>
            <w:r>
              <w:rPr>
                <w:szCs w:val="18"/>
              </w:rPr>
              <w:t xml:space="preserve">type: </w:t>
            </w:r>
            <w:r>
              <w:rPr>
                <w:szCs w:val="18"/>
                <w:lang w:eastAsia="zh-CN"/>
              </w:rPr>
              <w:t>Integer</w:t>
            </w:r>
          </w:p>
          <w:p w14:paraId="33AD1CDA" w14:textId="77777777" w:rsidR="00CA6FFC" w:rsidRDefault="00CA6FFC" w:rsidP="006F0E66">
            <w:pPr>
              <w:pStyle w:val="TAL"/>
              <w:rPr>
                <w:szCs w:val="18"/>
              </w:rPr>
            </w:pPr>
            <w:r>
              <w:rPr>
                <w:szCs w:val="18"/>
              </w:rPr>
              <w:t>multiplicity: 1</w:t>
            </w:r>
          </w:p>
          <w:p w14:paraId="13389803" w14:textId="77777777" w:rsidR="00CA6FFC" w:rsidRDefault="00CA6FFC" w:rsidP="006F0E66">
            <w:pPr>
              <w:pStyle w:val="TAL"/>
              <w:rPr>
                <w:szCs w:val="18"/>
              </w:rPr>
            </w:pPr>
            <w:r>
              <w:rPr>
                <w:szCs w:val="18"/>
              </w:rPr>
              <w:t xml:space="preserve">isOrdered: </w:t>
            </w:r>
            <w:r>
              <w:t>N/A</w:t>
            </w:r>
          </w:p>
          <w:p w14:paraId="7D2C6322" w14:textId="77777777" w:rsidR="00CA6FFC" w:rsidRDefault="00CA6FFC" w:rsidP="006F0E66">
            <w:pPr>
              <w:pStyle w:val="TAL"/>
              <w:rPr>
                <w:szCs w:val="18"/>
              </w:rPr>
            </w:pPr>
            <w:r>
              <w:rPr>
                <w:szCs w:val="18"/>
              </w:rPr>
              <w:t xml:space="preserve">isUnique: </w:t>
            </w:r>
            <w:r>
              <w:t>N/A</w:t>
            </w:r>
          </w:p>
          <w:p w14:paraId="2AE40A76" w14:textId="77777777" w:rsidR="00CA6FFC" w:rsidRDefault="00CA6FFC" w:rsidP="006F0E66">
            <w:pPr>
              <w:pStyle w:val="TAL"/>
              <w:rPr>
                <w:szCs w:val="18"/>
              </w:rPr>
            </w:pPr>
            <w:r>
              <w:rPr>
                <w:szCs w:val="18"/>
              </w:rPr>
              <w:t>defaultValue: 0</w:t>
            </w:r>
          </w:p>
          <w:p w14:paraId="09721521" w14:textId="77777777" w:rsidR="00CA6FFC" w:rsidRDefault="00CA6FFC" w:rsidP="006F0E66">
            <w:pPr>
              <w:pStyle w:val="TAL"/>
              <w:rPr>
                <w:szCs w:val="18"/>
              </w:rPr>
            </w:pPr>
            <w:r>
              <w:rPr>
                <w:szCs w:val="18"/>
              </w:rPr>
              <w:t xml:space="preserve">isNullable: </w:t>
            </w:r>
            <w:r>
              <w:rPr>
                <w:rFonts w:cs="Arial"/>
                <w:szCs w:val="18"/>
              </w:rPr>
              <w:t>False</w:t>
            </w:r>
          </w:p>
        </w:tc>
      </w:tr>
      <w:tr w:rsidR="006F2CDA" w14:paraId="4252F28B" w14:textId="77777777" w:rsidTr="006F0E66">
        <w:trPr>
          <w:cantSplit/>
          <w:tblHeader/>
          <w:jc w:val="center"/>
          <w:ins w:id="192" w:author="Huawei" w:date="2024-01-12T14:09:00Z"/>
        </w:trPr>
        <w:tc>
          <w:tcPr>
            <w:tcW w:w="1817" w:type="dxa"/>
            <w:tcBorders>
              <w:top w:val="single" w:sz="4" w:space="0" w:color="auto"/>
              <w:left w:val="single" w:sz="4" w:space="0" w:color="auto"/>
              <w:bottom w:val="single" w:sz="4" w:space="0" w:color="auto"/>
              <w:right w:val="single" w:sz="4" w:space="0" w:color="auto"/>
            </w:tcBorders>
          </w:tcPr>
          <w:p w14:paraId="02629798" w14:textId="696F6182" w:rsidR="006F2CDA" w:rsidRPr="0096249B" w:rsidRDefault="009F6FA3" w:rsidP="006F0E66">
            <w:pPr>
              <w:pStyle w:val="Default"/>
              <w:rPr>
                <w:ins w:id="193" w:author="Huawei" w:date="2024-01-12T14:09:00Z"/>
                <w:rFonts w:ascii="Courier New" w:hAnsi="Courier New" w:cs="Courier New"/>
                <w:sz w:val="18"/>
                <w:szCs w:val="18"/>
              </w:rPr>
            </w:pPr>
            <w:ins w:id="194" w:author="Huawei" w:date="2024-01-18T11:44:00Z">
              <w:r>
                <w:rPr>
                  <w:rFonts w:ascii="Courier New" w:hAnsi="Courier New" w:cs="Courier New"/>
                  <w:sz w:val="18"/>
                  <w:szCs w:val="18"/>
                </w:rPr>
                <w:t>e</w:t>
              </w:r>
            </w:ins>
            <w:ins w:id="195" w:author="Huawei" w:date="2024-01-12T14:10:00Z">
              <w:r w:rsidR="006F2CDA" w:rsidRPr="006F2CDA">
                <w:rPr>
                  <w:rFonts w:ascii="Courier New" w:hAnsi="Courier New" w:cs="Courier New"/>
                  <w:sz w:val="18"/>
                  <w:szCs w:val="18"/>
                </w:rPr>
                <w:t>SInfo</w:t>
              </w:r>
            </w:ins>
            <w:ins w:id="196" w:author="Huawei" w:date="2024-01-17T14:43:00Z">
              <w:r w:rsidR="00125C65">
                <w:rPr>
                  <w:rFonts w:ascii="Courier New" w:hAnsi="Courier New" w:cs="Courier New"/>
                  <w:sz w:val="18"/>
                  <w:szCs w:val="18"/>
                </w:rPr>
                <w:t>s</w:t>
              </w:r>
            </w:ins>
          </w:p>
        </w:tc>
        <w:tc>
          <w:tcPr>
            <w:tcW w:w="5523" w:type="dxa"/>
            <w:tcBorders>
              <w:top w:val="single" w:sz="4" w:space="0" w:color="auto"/>
              <w:left w:val="single" w:sz="4" w:space="0" w:color="auto"/>
              <w:bottom w:val="single" w:sz="4" w:space="0" w:color="auto"/>
              <w:right w:val="single" w:sz="4" w:space="0" w:color="auto"/>
            </w:tcBorders>
          </w:tcPr>
          <w:p w14:paraId="6091602D" w14:textId="299EE197" w:rsidR="00125C65" w:rsidRDefault="008472EE" w:rsidP="00125C65">
            <w:pPr>
              <w:spacing w:after="0"/>
              <w:rPr>
                <w:ins w:id="197" w:author="Huawei" w:date="2024-01-17T14:43:00Z"/>
                <w:rFonts w:cs="Arial"/>
              </w:rPr>
            </w:pPr>
            <w:ins w:id="198" w:author="Huawei" w:date="2024-01-18T13:36:00Z">
              <w:r w:rsidRPr="008472EE">
                <w:rPr>
                  <w:rFonts w:cs="Arial"/>
                </w:rPr>
                <w:t>This is the energy saving information related to energy cost index computation in the gNB</w:t>
              </w:r>
            </w:ins>
            <w:ins w:id="199" w:author="Huawei" w:date="2024-01-17T14:43:00Z">
              <w:r w:rsidR="00125C65">
                <w:rPr>
                  <w:rFonts w:cs="Arial"/>
                </w:rPr>
                <w:t>.</w:t>
              </w:r>
            </w:ins>
          </w:p>
          <w:p w14:paraId="07B8DEB0" w14:textId="77777777" w:rsidR="000722B8" w:rsidRPr="000722B8" w:rsidRDefault="000722B8" w:rsidP="000722B8">
            <w:pPr>
              <w:spacing w:after="0"/>
              <w:rPr>
                <w:ins w:id="200" w:author="Huawei" w:date="2024-01-12T14:11:00Z"/>
                <w:rFonts w:ascii="Arial" w:eastAsia="SimSun" w:hAnsi="Arial" w:cs="Arial"/>
                <w:sz w:val="18"/>
                <w:szCs w:val="18"/>
                <w:lang w:eastAsia="zh-CN"/>
              </w:rPr>
            </w:pPr>
          </w:p>
          <w:p w14:paraId="1B5E5B3E" w14:textId="5A43B404" w:rsidR="006F2CDA" w:rsidRDefault="000722B8" w:rsidP="000722B8">
            <w:pPr>
              <w:spacing w:after="0"/>
              <w:rPr>
                <w:ins w:id="201" w:author="Huawei" w:date="2024-01-12T14:09:00Z"/>
                <w:rFonts w:ascii="Arial" w:eastAsia="SimSun" w:hAnsi="Arial" w:cs="Arial"/>
                <w:sz w:val="18"/>
                <w:szCs w:val="18"/>
                <w:lang w:eastAsia="zh-CN"/>
              </w:rPr>
            </w:pPr>
            <w:ins w:id="202" w:author="Huawei" w:date="2024-01-12T14:11:00Z">
              <w:r w:rsidRPr="000722B8">
                <w:rPr>
                  <w:rFonts w:ascii="Arial" w:eastAsia="SimSun" w:hAnsi="Arial" w:cs="Arial"/>
                  <w:sz w:val="18"/>
                  <w:szCs w:val="18"/>
                  <w:lang w:eastAsia="zh-CN"/>
                </w:rPr>
                <w:t>allowedValues: N/A</w:t>
              </w:r>
            </w:ins>
          </w:p>
        </w:tc>
        <w:tc>
          <w:tcPr>
            <w:tcW w:w="2436" w:type="dxa"/>
            <w:tcBorders>
              <w:top w:val="single" w:sz="4" w:space="0" w:color="auto"/>
              <w:left w:val="single" w:sz="4" w:space="0" w:color="auto"/>
              <w:bottom w:val="single" w:sz="4" w:space="0" w:color="auto"/>
              <w:right w:val="single" w:sz="4" w:space="0" w:color="auto"/>
            </w:tcBorders>
          </w:tcPr>
          <w:p w14:paraId="00542799" w14:textId="60C84A06" w:rsidR="000722B8" w:rsidRPr="000722B8" w:rsidRDefault="000722B8" w:rsidP="000722B8">
            <w:pPr>
              <w:pStyle w:val="TAL"/>
              <w:rPr>
                <w:ins w:id="203" w:author="Huawei" w:date="2024-01-12T14:10:00Z"/>
                <w:szCs w:val="18"/>
              </w:rPr>
            </w:pPr>
            <w:ins w:id="204" w:author="Huawei" w:date="2024-01-12T14:10:00Z">
              <w:r w:rsidRPr="000722B8">
                <w:rPr>
                  <w:szCs w:val="18"/>
                </w:rPr>
                <w:t>type: ESInfo</w:t>
              </w:r>
            </w:ins>
            <w:ins w:id="205" w:author="Huawei" w:date="2024-01-17T14:43:00Z">
              <w:r w:rsidR="00125C65">
                <w:rPr>
                  <w:szCs w:val="18"/>
                </w:rPr>
                <w:t>s</w:t>
              </w:r>
            </w:ins>
          </w:p>
          <w:p w14:paraId="377FBA3A" w14:textId="31F930EF" w:rsidR="000722B8" w:rsidRPr="000722B8" w:rsidRDefault="000722B8" w:rsidP="000722B8">
            <w:pPr>
              <w:pStyle w:val="TAL"/>
              <w:rPr>
                <w:ins w:id="206" w:author="Huawei" w:date="2024-01-12T14:10:00Z"/>
                <w:szCs w:val="18"/>
              </w:rPr>
            </w:pPr>
            <w:ins w:id="207" w:author="Huawei" w:date="2024-01-12T14:10:00Z">
              <w:r w:rsidRPr="000722B8">
                <w:rPr>
                  <w:szCs w:val="18"/>
                </w:rPr>
                <w:t>multiplicity: 1</w:t>
              </w:r>
            </w:ins>
          </w:p>
          <w:p w14:paraId="3A180BE7" w14:textId="409F4C09" w:rsidR="000722B8" w:rsidRPr="000722B8" w:rsidRDefault="000722B8" w:rsidP="000722B8">
            <w:pPr>
              <w:pStyle w:val="TAL"/>
              <w:rPr>
                <w:ins w:id="208" w:author="Huawei" w:date="2024-01-12T14:10:00Z"/>
                <w:szCs w:val="18"/>
              </w:rPr>
            </w:pPr>
            <w:ins w:id="209" w:author="Huawei" w:date="2024-01-12T14:10:00Z">
              <w:r w:rsidRPr="000722B8">
                <w:rPr>
                  <w:szCs w:val="18"/>
                </w:rPr>
                <w:t xml:space="preserve">isOrdered: </w:t>
              </w:r>
            </w:ins>
            <w:ins w:id="210" w:author="Huawei" w:date="2024-01-12T14:11:00Z">
              <w:r>
                <w:rPr>
                  <w:szCs w:val="18"/>
                </w:rPr>
                <w:t>N/A</w:t>
              </w:r>
            </w:ins>
          </w:p>
          <w:p w14:paraId="478D740F" w14:textId="53814045" w:rsidR="000722B8" w:rsidRPr="000722B8" w:rsidRDefault="000722B8" w:rsidP="000722B8">
            <w:pPr>
              <w:pStyle w:val="TAL"/>
              <w:rPr>
                <w:ins w:id="211" w:author="Huawei" w:date="2024-01-12T14:10:00Z"/>
                <w:szCs w:val="18"/>
              </w:rPr>
            </w:pPr>
            <w:ins w:id="212" w:author="Huawei" w:date="2024-01-12T14:10:00Z">
              <w:r w:rsidRPr="000722B8">
                <w:rPr>
                  <w:szCs w:val="18"/>
                </w:rPr>
                <w:t xml:space="preserve">isUnique: </w:t>
              </w:r>
            </w:ins>
            <w:ins w:id="213" w:author="Huawei" w:date="2024-01-12T14:11:00Z">
              <w:r>
                <w:rPr>
                  <w:szCs w:val="18"/>
                </w:rPr>
                <w:t>N/A</w:t>
              </w:r>
            </w:ins>
          </w:p>
          <w:p w14:paraId="18AA46CF" w14:textId="77777777" w:rsidR="000722B8" w:rsidRPr="000722B8" w:rsidRDefault="000722B8" w:rsidP="000722B8">
            <w:pPr>
              <w:pStyle w:val="TAL"/>
              <w:rPr>
                <w:ins w:id="214" w:author="Huawei" w:date="2024-01-12T14:10:00Z"/>
                <w:szCs w:val="18"/>
              </w:rPr>
            </w:pPr>
            <w:ins w:id="215" w:author="Huawei" w:date="2024-01-12T14:10:00Z">
              <w:r w:rsidRPr="000722B8">
                <w:rPr>
                  <w:szCs w:val="18"/>
                </w:rPr>
                <w:t>defaultValue: None</w:t>
              </w:r>
            </w:ins>
          </w:p>
          <w:p w14:paraId="0DDF15C6" w14:textId="576B2121" w:rsidR="006F2CDA" w:rsidRPr="00AB2BDC" w:rsidRDefault="000722B8" w:rsidP="000722B8">
            <w:pPr>
              <w:pStyle w:val="TAL"/>
              <w:rPr>
                <w:ins w:id="216" w:author="Huawei" w:date="2024-01-12T14:09:00Z"/>
                <w:szCs w:val="18"/>
              </w:rPr>
            </w:pPr>
            <w:ins w:id="217" w:author="Huawei" w:date="2024-01-12T14:10:00Z">
              <w:r w:rsidRPr="000722B8">
                <w:rPr>
                  <w:szCs w:val="18"/>
                </w:rPr>
                <w:t>isNullable: False</w:t>
              </w:r>
            </w:ins>
          </w:p>
        </w:tc>
      </w:tr>
      <w:tr w:rsidR="0096249B" w14:paraId="1605F7AC" w14:textId="77777777" w:rsidTr="006F0E66">
        <w:trPr>
          <w:cantSplit/>
          <w:tblHeader/>
          <w:jc w:val="center"/>
          <w:ins w:id="218" w:author="Huawei" w:date="2024-01-09T15:19:00Z"/>
        </w:trPr>
        <w:tc>
          <w:tcPr>
            <w:tcW w:w="1817" w:type="dxa"/>
            <w:tcBorders>
              <w:top w:val="single" w:sz="4" w:space="0" w:color="auto"/>
              <w:left w:val="single" w:sz="4" w:space="0" w:color="auto"/>
              <w:bottom w:val="single" w:sz="4" w:space="0" w:color="auto"/>
              <w:right w:val="single" w:sz="4" w:space="0" w:color="auto"/>
            </w:tcBorders>
          </w:tcPr>
          <w:p w14:paraId="70CBDACF" w14:textId="59BA1835" w:rsidR="0096249B" w:rsidRPr="00FC75F4" w:rsidRDefault="0096249B" w:rsidP="006F0E66">
            <w:pPr>
              <w:pStyle w:val="Default"/>
              <w:rPr>
                <w:ins w:id="219" w:author="Huawei" w:date="2024-01-09T15:19:00Z"/>
                <w:rFonts w:ascii="Courier New" w:hAnsi="Courier New" w:cs="Courier New"/>
                <w:sz w:val="18"/>
                <w:szCs w:val="18"/>
              </w:rPr>
            </w:pPr>
            <w:ins w:id="220" w:author="Huawei" w:date="2024-01-09T15:19:00Z">
              <w:r w:rsidRPr="0096249B">
                <w:rPr>
                  <w:rFonts w:ascii="Courier New" w:hAnsi="Courier New" w:cs="Courier New"/>
                  <w:sz w:val="18"/>
                  <w:szCs w:val="18"/>
                </w:rPr>
                <w:t>minimalEnergyConsumption</w:t>
              </w:r>
            </w:ins>
          </w:p>
        </w:tc>
        <w:tc>
          <w:tcPr>
            <w:tcW w:w="5523" w:type="dxa"/>
            <w:tcBorders>
              <w:top w:val="single" w:sz="4" w:space="0" w:color="auto"/>
              <w:left w:val="single" w:sz="4" w:space="0" w:color="auto"/>
              <w:bottom w:val="single" w:sz="4" w:space="0" w:color="auto"/>
              <w:right w:val="single" w:sz="4" w:space="0" w:color="auto"/>
            </w:tcBorders>
          </w:tcPr>
          <w:p w14:paraId="6523233C" w14:textId="53D2BA22" w:rsidR="0096249B" w:rsidRDefault="00E43D8B" w:rsidP="006F0E66">
            <w:pPr>
              <w:spacing w:after="0"/>
              <w:rPr>
                <w:ins w:id="221" w:author="Huawei" w:date="2024-01-09T15:28:00Z"/>
                <w:rFonts w:ascii="Arial" w:eastAsia="SimSun" w:hAnsi="Arial" w:cs="Arial"/>
                <w:sz w:val="18"/>
                <w:szCs w:val="18"/>
                <w:lang w:eastAsia="zh-CN"/>
              </w:rPr>
            </w:pPr>
            <w:ins w:id="222" w:author="Huawei" w:date="2024-01-09T15:27:00Z">
              <w:r>
                <w:rPr>
                  <w:rFonts w:ascii="Arial" w:eastAsia="SimSun" w:hAnsi="Arial" w:cs="Arial"/>
                  <w:sz w:val="18"/>
                  <w:szCs w:val="18"/>
                  <w:lang w:eastAsia="zh-CN"/>
                </w:rPr>
                <w:t>Minimal energy consumption corresponding to the minimal energy cost index</w:t>
              </w:r>
            </w:ins>
            <w:ins w:id="223" w:author="Huawei" w:date="2024-01-09T15:40:00Z">
              <w:r w:rsidR="003F24A9">
                <w:rPr>
                  <w:rFonts w:ascii="Arial" w:eastAsia="SimSun" w:hAnsi="Arial" w:cs="Arial"/>
                  <w:sz w:val="18"/>
                  <w:szCs w:val="18"/>
                  <w:lang w:eastAsia="zh-CN"/>
                </w:rPr>
                <w:t xml:space="preserve"> </w:t>
              </w:r>
            </w:ins>
            <w:ins w:id="224" w:author="Huawei" w:date="2024-01-18T15:45:00Z">
              <w:r w:rsidR="00A05252">
                <w:rPr>
                  <w:rFonts w:ascii="Arial" w:eastAsia="SimSun" w:hAnsi="Arial" w:cs="Arial"/>
                  <w:sz w:val="18"/>
                  <w:szCs w:val="18"/>
                  <w:lang w:eastAsia="zh-CN"/>
                </w:rPr>
                <w:t>(</w:t>
              </w:r>
              <w:r w:rsidR="00A05252" w:rsidRPr="00A05252">
                <w:rPr>
                  <w:rFonts w:ascii="Arial" w:eastAsia="SimSun" w:hAnsi="Arial" w:cs="Arial"/>
                  <w:sz w:val="18"/>
                  <w:szCs w:val="18"/>
                  <w:lang w:eastAsia="zh-CN"/>
                </w:rPr>
                <w:t>see TS 38.423 [58]</w:t>
              </w:r>
              <w:r w:rsidR="00A05252">
                <w:rPr>
                  <w:rFonts w:ascii="Arial" w:eastAsia="SimSun" w:hAnsi="Arial" w:cs="Arial"/>
                  <w:sz w:val="18"/>
                  <w:szCs w:val="18"/>
                  <w:lang w:eastAsia="zh-CN"/>
                </w:rPr>
                <w:t>)</w:t>
              </w:r>
            </w:ins>
            <w:ins w:id="225" w:author="Huawei" w:date="2024-01-09T15:40:00Z">
              <w:r w:rsidR="003F24A9">
                <w:rPr>
                  <w:rFonts w:ascii="Arial" w:eastAsia="SimSun" w:hAnsi="Arial" w:cs="Arial"/>
                  <w:sz w:val="18"/>
                  <w:szCs w:val="18"/>
                  <w:lang w:eastAsia="zh-CN"/>
                </w:rPr>
                <w:t>.</w:t>
              </w:r>
            </w:ins>
          </w:p>
          <w:p w14:paraId="2A1221DC" w14:textId="77777777" w:rsidR="00E43D8B" w:rsidRDefault="00E43D8B" w:rsidP="006F0E66">
            <w:pPr>
              <w:spacing w:after="0"/>
              <w:rPr>
                <w:ins w:id="226" w:author="Huawei" w:date="2024-01-09T15:28:00Z"/>
                <w:rFonts w:ascii="Arial" w:eastAsia="SimSun" w:hAnsi="Arial" w:cs="Arial"/>
                <w:sz w:val="18"/>
                <w:szCs w:val="18"/>
                <w:lang w:eastAsia="zh-CN"/>
              </w:rPr>
            </w:pPr>
          </w:p>
          <w:p w14:paraId="424E9734" w14:textId="5C1B2659" w:rsidR="00E43D8B" w:rsidRPr="00E43D8B" w:rsidRDefault="00E43D8B" w:rsidP="00E43D8B">
            <w:pPr>
              <w:spacing w:after="0"/>
              <w:rPr>
                <w:ins w:id="227" w:author="Huawei" w:date="2024-01-09T15:28:00Z"/>
                <w:rFonts w:ascii="Arial" w:eastAsia="SimSun" w:hAnsi="Arial" w:cs="Arial"/>
                <w:sz w:val="18"/>
                <w:szCs w:val="18"/>
                <w:lang w:eastAsia="zh-CN"/>
              </w:rPr>
            </w:pPr>
            <w:ins w:id="228" w:author="Huawei" w:date="2024-01-09T15:28:00Z">
              <w:r w:rsidRPr="00E43D8B">
                <w:rPr>
                  <w:rFonts w:ascii="Arial" w:eastAsia="SimSun" w:hAnsi="Arial" w:cs="Arial"/>
                  <w:sz w:val="18"/>
                  <w:szCs w:val="18"/>
                  <w:lang w:eastAsia="zh-CN"/>
                </w:rPr>
                <w:t xml:space="preserve">allowedValues: </w:t>
              </w:r>
              <w:r>
                <w:rPr>
                  <w:rFonts w:ascii="Arial" w:eastAsia="SimSun" w:hAnsi="Arial" w:cs="Arial"/>
                  <w:sz w:val="18"/>
                  <w:szCs w:val="18"/>
                  <w:lang w:eastAsia="zh-CN"/>
                </w:rPr>
                <w:t>Not applicable</w:t>
              </w:r>
            </w:ins>
          </w:p>
          <w:p w14:paraId="579626EB" w14:textId="58681D9E" w:rsidR="00E43D8B" w:rsidRPr="00081059" w:rsidRDefault="00E43D8B" w:rsidP="00E43D8B">
            <w:pPr>
              <w:spacing w:after="0"/>
              <w:rPr>
                <w:ins w:id="229" w:author="Huawei" w:date="2024-01-09T15:19:00Z"/>
                <w:rFonts w:ascii="Arial" w:eastAsia="SimSun" w:hAnsi="Arial" w:cs="Arial"/>
                <w:sz w:val="18"/>
                <w:szCs w:val="18"/>
                <w:lang w:eastAsia="zh-CN"/>
              </w:rPr>
            </w:pPr>
            <w:ins w:id="230" w:author="Huawei" w:date="2024-01-09T15:28:00Z">
              <w:r w:rsidRPr="00E43D8B">
                <w:rPr>
                  <w:rFonts w:ascii="Arial" w:eastAsia="SimSun" w:hAnsi="Arial" w:cs="Arial"/>
                  <w:sz w:val="18"/>
                  <w:szCs w:val="18"/>
                  <w:lang w:eastAsia="zh-CN"/>
                </w:rPr>
                <w:t xml:space="preserve">Unit: </w:t>
              </w:r>
            </w:ins>
            <w:ins w:id="231" w:author="Huawei" w:date="2024-01-17T14:45:00Z">
              <w:r w:rsidR="00125C65">
                <w:rPr>
                  <w:rFonts w:ascii="Arial" w:eastAsia="SimSun" w:hAnsi="Arial" w:cs="Arial"/>
                  <w:sz w:val="18"/>
                  <w:szCs w:val="18"/>
                  <w:lang w:eastAsia="zh-CN"/>
                </w:rPr>
                <w:t>k</w:t>
              </w:r>
            </w:ins>
            <w:ins w:id="232" w:author="Huawei" w:date="2024-01-09T15:28:00Z">
              <w:r>
                <w:rPr>
                  <w:rFonts w:ascii="Arial" w:eastAsia="SimSun" w:hAnsi="Arial" w:cs="Arial"/>
                  <w:sz w:val="18"/>
                  <w:szCs w:val="18"/>
                  <w:lang w:eastAsia="zh-CN"/>
                </w:rPr>
                <w:t>W</w:t>
              </w:r>
            </w:ins>
            <w:ins w:id="233" w:author="Huawei" w:date="2024-01-17T14:45:00Z">
              <w:r w:rsidR="00125C65">
                <w:rPr>
                  <w:rFonts w:ascii="Arial" w:eastAsia="SimSun" w:hAnsi="Arial" w:cs="Arial"/>
                  <w:sz w:val="18"/>
                  <w:szCs w:val="18"/>
                  <w:lang w:eastAsia="zh-CN"/>
                </w:rPr>
                <w:t>h</w:t>
              </w:r>
            </w:ins>
          </w:p>
        </w:tc>
        <w:tc>
          <w:tcPr>
            <w:tcW w:w="2436" w:type="dxa"/>
            <w:tcBorders>
              <w:top w:val="single" w:sz="4" w:space="0" w:color="auto"/>
              <w:left w:val="single" w:sz="4" w:space="0" w:color="auto"/>
              <w:bottom w:val="single" w:sz="4" w:space="0" w:color="auto"/>
              <w:right w:val="single" w:sz="4" w:space="0" w:color="auto"/>
            </w:tcBorders>
          </w:tcPr>
          <w:p w14:paraId="4C834AC0" w14:textId="77777777" w:rsidR="00AB2BDC" w:rsidRPr="00AB2BDC" w:rsidRDefault="00AB2BDC" w:rsidP="00AB2BDC">
            <w:pPr>
              <w:pStyle w:val="TAL"/>
              <w:rPr>
                <w:ins w:id="234" w:author="Huawei" w:date="2024-01-09T15:22:00Z"/>
                <w:szCs w:val="18"/>
              </w:rPr>
            </w:pPr>
            <w:ins w:id="235" w:author="Huawei" w:date="2024-01-09T15:22:00Z">
              <w:r w:rsidRPr="00AB2BDC">
                <w:rPr>
                  <w:szCs w:val="18"/>
                </w:rPr>
                <w:t>type: Integer</w:t>
              </w:r>
            </w:ins>
          </w:p>
          <w:p w14:paraId="63D78B54" w14:textId="77777777" w:rsidR="00AB2BDC" w:rsidRPr="00AB2BDC" w:rsidRDefault="00AB2BDC" w:rsidP="00AB2BDC">
            <w:pPr>
              <w:pStyle w:val="TAL"/>
              <w:rPr>
                <w:ins w:id="236" w:author="Huawei" w:date="2024-01-09T15:22:00Z"/>
                <w:szCs w:val="18"/>
              </w:rPr>
            </w:pPr>
            <w:ins w:id="237" w:author="Huawei" w:date="2024-01-09T15:22:00Z">
              <w:r w:rsidRPr="00AB2BDC">
                <w:rPr>
                  <w:szCs w:val="18"/>
                </w:rPr>
                <w:t>multiplicity: 1</w:t>
              </w:r>
            </w:ins>
          </w:p>
          <w:p w14:paraId="5F08FEB7" w14:textId="77777777" w:rsidR="00AB2BDC" w:rsidRPr="00AB2BDC" w:rsidRDefault="00AB2BDC" w:rsidP="00AB2BDC">
            <w:pPr>
              <w:pStyle w:val="TAL"/>
              <w:rPr>
                <w:ins w:id="238" w:author="Huawei" w:date="2024-01-09T15:22:00Z"/>
                <w:szCs w:val="18"/>
              </w:rPr>
            </w:pPr>
            <w:ins w:id="239" w:author="Huawei" w:date="2024-01-09T15:22:00Z">
              <w:r w:rsidRPr="00AB2BDC">
                <w:rPr>
                  <w:szCs w:val="18"/>
                </w:rPr>
                <w:t>isOrdered: N/A</w:t>
              </w:r>
            </w:ins>
          </w:p>
          <w:p w14:paraId="77208D37" w14:textId="77777777" w:rsidR="00AB2BDC" w:rsidRPr="00AB2BDC" w:rsidRDefault="00AB2BDC" w:rsidP="00AB2BDC">
            <w:pPr>
              <w:pStyle w:val="TAL"/>
              <w:rPr>
                <w:ins w:id="240" w:author="Huawei" w:date="2024-01-09T15:22:00Z"/>
                <w:szCs w:val="18"/>
              </w:rPr>
            </w:pPr>
            <w:ins w:id="241" w:author="Huawei" w:date="2024-01-09T15:22:00Z">
              <w:r w:rsidRPr="00AB2BDC">
                <w:rPr>
                  <w:szCs w:val="18"/>
                </w:rPr>
                <w:t>isUnique: N/A</w:t>
              </w:r>
            </w:ins>
          </w:p>
          <w:p w14:paraId="36D675E9" w14:textId="44CF8937" w:rsidR="00AB2BDC" w:rsidRPr="00AB2BDC" w:rsidRDefault="00AB2BDC" w:rsidP="00AB2BDC">
            <w:pPr>
              <w:pStyle w:val="TAL"/>
              <w:rPr>
                <w:ins w:id="242" w:author="Huawei" w:date="2024-01-09T15:22:00Z"/>
                <w:szCs w:val="18"/>
              </w:rPr>
            </w:pPr>
            <w:ins w:id="243" w:author="Huawei" w:date="2024-01-09T15:22:00Z">
              <w:r w:rsidRPr="00AB2BDC">
                <w:rPr>
                  <w:szCs w:val="18"/>
                </w:rPr>
                <w:t xml:space="preserve">defaultValue: </w:t>
              </w:r>
            </w:ins>
            <w:ins w:id="244" w:author="Huawei" w:date="2024-01-09T15:42:00Z">
              <w:r w:rsidR="00DC2B5D">
                <w:rPr>
                  <w:szCs w:val="18"/>
                </w:rPr>
                <w:t>None</w:t>
              </w:r>
            </w:ins>
          </w:p>
          <w:p w14:paraId="365FD89E" w14:textId="5C763A18" w:rsidR="0096249B" w:rsidRDefault="00AB2BDC" w:rsidP="00AB2BDC">
            <w:pPr>
              <w:pStyle w:val="TAL"/>
              <w:rPr>
                <w:ins w:id="245" w:author="Huawei" w:date="2024-01-09T15:19:00Z"/>
                <w:szCs w:val="18"/>
              </w:rPr>
            </w:pPr>
            <w:ins w:id="246" w:author="Huawei" w:date="2024-01-09T15:22:00Z">
              <w:r w:rsidRPr="00AB2BDC">
                <w:rPr>
                  <w:szCs w:val="18"/>
                </w:rPr>
                <w:t>isNullable: False</w:t>
              </w:r>
            </w:ins>
          </w:p>
        </w:tc>
      </w:tr>
      <w:tr w:rsidR="0096249B" w14:paraId="0F3CB211" w14:textId="77777777" w:rsidTr="006F0E66">
        <w:trPr>
          <w:cantSplit/>
          <w:tblHeader/>
          <w:jc w:val="center"/>
          <w:ins w:id="247" w:author="Huawei" w:date="2024-01-09T15:19:00Z"/>
        </w:trPr>
        <w:tc>
          <w:tcPr>
            <w:tcW w:w="1817" w:type="dxa"/>
            <w:tcBorders>
              <w:top w:val="single" w:sz="4" w:space="0" w:color="auto"/>
              <w:left w:val="single" w:sz="4" w:space="0" w:color="auto"/>
              <w:bottom w:val="single" w:sz="4" w:space="0" w:color="auto"/>
              <w:right w:val="single" w:sz="4" w:space="0" w:color="auto"/>
            </w:tcBorders>
          </w:tcPr>
          <w:p w14:paraId="790EA69B" w14:textId="153B169C" w:rsidR="0096249B" w:rsidRPr="0096249B" w:rsidRDefault="0096249B" w:rsidP="006F0E66">
            <w:pPr>
              <w:pStyle w:val="Default"/>
              <w:rPr>
                <w:ins w:id="248" w:author="Huawei" w:date="2024-01-09T15:19:00Z"/>
                <w:rFonts w:ascii="Courier New" w:hAnsi="Courier New" w:cs="Courier New"/>
                <w:sz w:val="18"/>
                <w:szCs w:val="18"/>
              </w:rPr>
            </w:pPr>
            <w:ins w:id="249" w:author="Huawei" w:date="2024-01-09T15:19:00Z">
              <w:r w:rsidRPr="0096249B">
                <w:rPr>
                  <w:rFonts w:ascii="Courier New" w:hAnsi="Courier New" w:cs="Courier New"/>
                  <w:sz w:val="18"/>
                  <w:szCs w:val="18"/>
                </w:rPr>
                <w:t>m</w:t>
              </w:r>
            </w:ins>
            <w:ins w:id="250" w:author="Huawei" w:date="2024-01-09T15:20:00Z">
              <w:r>
                <w:rPr>
                  <w:rFonts w:ascii="Courier New" w:hAnsi="Courier New" w:cs="Courier New"/>
                  <w:sz w:val="18"/>
                  <w:szCs w:val="18"/>
                </w:rPr>
                <w:t>ax</w:t>
              </w:r>
            </w:ins>
            <w:ins w:id="251" w:author="Huawei" w:date="2024-01-09T15:19:00Z">
              <w:r w:rsidRPr="0096249B">
                <w:rPr>
                  <w:rFonts w:ascii="Courier New" w:hAnsi="Courier New" w:cs="Courier New"/>
                  <w:sz w:val="18"/>
                  <w:szCs w:val="18"/>
                </w:rPr>
                <w:t>imalEnergyConsumption</w:t>
              </w:r>
            </w:ins>
          </w:p>
        </w:tc>
        <w:tc>
          <w:tcPr>
            <w:tcW w:w="5523" w:type="dxa"/>
            <w:tcBorders>
              <w:top w:val="single" w:sz="4" w:space="0" w:color="auto"/>
              <w:left w:val="single" w:sz="4" w:space="0" w:color="auto"/>
              <w:bottom w:val="single" w:sz="4" w:space="0" w:color="auto"/>
              <w:right w:val="single" w:sz="4" w:space="0" w:color="auto"/>
            </w:tcBorders>
          </w:tcPr>
          <w:p w14:paraId="4556D3AC" w14:textId="6B5C7410" w:rsidR="00E43D8B" w:rsidRDefault="00E43D8B" w:rsidP="00E43D8B">
            <w:pPr>
              <w:spacing w:after="0"/>
              <w:rPr>
                <w:ins w:id="252" w:author="Huawei" w:date="2024-01-09T15:29:00Z"/>
                <w:rFonts w:ascii="Arial" w:eastAsia="SimSun" w:hAnsi="Arial" w:cs="Arial"/>
                <w:sz w:val="18"/>
                <w:szCs w:val="18"/>
                <w:lang w:eastAsia="zh-CN"/>
              </w:rPr>
            </w:pPr>
            <w:ins w:id="253" w:author="Huawei" w:date="2024-01-09T15:29:00Z">
              <w:r>
                <w:rPr>
                  <w:rFonts w:ascii="Arial" w:eastAsia="SimSun" w:hAnsi="Arial" w:cs="Arial"/>
                  <w:sz w:val="18"/>
                  <w:szCs w:val="18"/>
                  <w:lang w:eastAsia="zh-CN"/>
                </w:rPr>
                <w:t>Maximal energy consumption corresponding to the maximal energy cost index</w:t>
              </w:r>
            </w:ins>
            <w:ins w:id="254" w:author="Huawei" w:date="2024-01-09T15:40:00Z">
              <w:r w:rsidR="003F24A9">
                <w:rPr>
                  <w:rFonts w:ascii="Arial" w:eastAsia="SimSun" w:hAnsi="Arial" w:cs="Arial"/>
                  <w:sz w:val="18"/>
                  <w:szCs w:val="18"/>
                  <w:lang w:eastAsia="zh-CN"/>
                </w:rPr>
                <w:t xml:space="preserve"> </w:t>
              </w:r>
            </w:ins>
            <w:ins w:id="255" w:author="Huawei" w:date="2024-01-18T15:45:00Z">
              <w:r w:rsidR="00A05252">
                <w:rPr>
                  <w:rFonts w:ascii="Arial" w:eastAsia="SimSun" w:hAnsi="Arial" w:cs="Arial"/>
                  <w:sz w:val="18"/>
                  <w:szCs w:val="18"/>
                  <w:lang w:eastAsia="zh-CN"/>
                </w:rPr>
                <w:t>(</w:t>
              </w:r>
              <w:r w:rsidR="00A05252" w:rsidRPr="00A05252">
                <w:rPr>
                  <w:rFonts w:ascii="Arial" w:eastAsia="SimSun" w:hAnsi="Arial" w:cs="Arial"/>
                  <w:sz w:val="18"/>
                  <w:szCs w:val="18"/>
                  <w:lang w:eastAsia="zh-CN"/>
                </w:rPr>
                <w:t>see TS 38.423 [58]</w:t>
              </w:r>
              <w:r w:rsidR="00A05252">
                <w:rPr>
                  <w:rFonts w:ascii="Arial" w:eastAsia="SimSun" w:hAnsi="Arial" w:cs="Arial"/>
                  <w:sz w:val="18"/>
                  <w:szCs w:val="18"/>
                  <w:lang w:eastAsia="zh-CN"/>
                </w:rPr>
                <w:t>)</w:t>
              </w:r>
            </w:ins>
            <w:ins w:id="256" w:author="Huawei" w:date="2024-01-09T15:40:00Z">
              <w:r w:rsidR="003F24A9">
                <w:rPr>
                  <w:rFonts w:ascii="Arial" w:eastAsia="SimSun" w:hAnsi="Arial" w:cs="Arial"/>
                  <w:sz w:val="18"/>
                  <w:szCs w:val="18"/>
                  <w:lang w:eastAsia="zh-CN"/>
                </w:rPr>
                <w:t>.</w:t>
              </w:r>
            </w:ins>
          </w:p>
          <w:p w14:paraId="2F035290" w14:textId="77777777" w:rsidR="00E43D8B" w:rsidRDefault="00E43D8B" w:rsidP="00E43D8B">
            <w:pPr>
              <w:spacing w:after="0"/>
              <w:rPr>
                <w:ins w:id="257" w:author="Huawei" w:date="2024-01-09T15:29:00Z"/>
                <w:rFonts w:ascii="Arial" w:eastAsia="SimSun" w:hAnsi="Arial" w:cs="Arial"/>
                <w:sz w:val="18"/>
                <w:szCs w:val="18"/>
                <w:lang w:eastAsia="zh-CN"/>
              </w:rPr>
            </w:pPr>
          </w:p>
          <w:p w14:paraId="2D83396D" w14:textId="77777777" w:rsidR="00E43D8B" w:rsidRPr="00E43D8B" w:rsidRDefault="00E43D8B" w:rsidP="00E43D8B">
            <w:pPr>
              <w:spacing w:after="0"/>
              <w:rPr>
                <w:ins w:id="258" w:author="Huawei" w:date="2024-01-09T15:29:00Z"/>
                <w:rFonts w:ascii="Arial" w:eastAsia="SimSun" w:hAnsi="Arial" w:cs="Arial"/>
                <w:sz w:val="18"/>
                <w:szCs w:val="18"/>
                <w:lang w:eastAsia="zh-CN"/>
              </w:rPr>
            </w:pPr>
            <w:ins w:id="259" w:author="Huawei" w:date="2024-01-09T15:29:00Z">
              <w:r w:rsidRPr="00E43D8B">
                <w:rPr>
                  <w:rFonts w:ascii="Arial" w:eastAsia="SimSun" w:hAnsi="Arial" w:cs="Arial"/>
                  <w:sz w:val="18"/>
                  <w:szCs w:val="18"/>
                  <w:lang w:eastAsia="zh-CN"/>
                </w:rPr>
                <w:t xml:space="preserve">allowedValues: </w:t>
              </w:r>
              <w:r>
                <w:rPr>
                  <w:rFonts w:ascii="Arial" w:eastAsia="SimSun" w:hAnsi="Arial" w:cs="Arial"/>
                  <w:sz w:val="18"/>
                  <w:szCs w:val="18"/>
                  <w:lang w:eastAsia="zh-CN"/>
                </w:rPr>
                <w:t>Not applicable</w:t>
              </w:r>
            </w:ins>
          </w:p>
          <w:p w14:paraId="421A7B2D" w14:textId="6B68E079" w:rsidR="0096249B" w:rsidRPr="00081059" w:rsidRDefault="00E43D8B" w:rsidP="00E43D8B">
            <w:pPr>
              <w:spacing w:after="0"/>
              <w:rPr>
                <w:ins w:id="260" w:author="Huawei" w:date="2024-01-09T15:19:00Z"/>
                <w:rFonts w:ascii="Arial" w:eastAsia="SimSun" w:hAnsi="Arial" w:cs="Arial"/>
                <w:sz w:val="18"/>
                <w:szCs w:val="18"/>
                <w:lang w:eastAsia="zh-CN"/>
              </w:rPr>
            </w:pPr>
            <w:ins w:id="261" w:author="Huawei" w:date="2024-01-09T15:29:00Z">
              <w:r w:rsidRPr="00E43D8B">
                <w:rPr>
                  <w:rFonts w:ascii="Arial" w:eastAsia="SimSun" w:hAnsi="Arial" w:cs="Arial"/>
                  <w:sz w:val="18"/>
                  <w:szCs w:val="18"/>
                  <w:lang w:eastAsia="zh-CN"/>
                </w:rPr>
                <w:t xml:space="preserve">Unit: </w:t>
              </w:r>
            </w:ins>
            <w:ins w:id="262" w:author="Huawei" w:date="2024-01-17T14:45:00Z">
              <w:r w:rsidR="00125C65">
                <w:rPr>
                  <w:rFonts w:ascii="Arial" w:eastAsia="SimSun" w:hAnsi="Arial" w:cs="Arial"/>
                  <w:sz w:val="18"/>
                  <w:szCs w:val="18"/>
                  <w:lang w:eastAsia="zh-CN"/>
                </w:rPr>
                <w:t>k</w:t>
              </w:r>
            </w:ins>
            <w:ins w:id="263" w:author="Huawei" w:date="2024-01-09T15:29:00Z">
              <w:r>
                <w:rPr>
                  <w:rFonts w:ascii="Arial" w:eastAsia="SimSun" w:hAnsi="Arial" w:cs="Arial"/>
                  <w:sz w:val="18"/>
                  <w:szCs w:val="18"/>
                  <w:lang w:eastAsia="zh-CN"/>
                </w:rPr>
                <w:t>W</w:t>
              </w:r>
            </w:ins>
            <w:ins w:id="264" w:author="Huawei" w:date="2024-01-17T14:45:00Z">
              <w:r w:rsidR="00125C65">
                <w:rPr>
                  <w:rFonts w:ascii="Arial" w:eastAsia="SimSun" w:hAnsi="Arial" w:cs="Arial"/>
                  <w:sz w:val="18"/>
                  <w:szCs w:val="18"/>
                  <w:lang w:eastAsia="zh-CN"/>
                </w:rPr>
                <w:t>h</w:t>
              </w:r>
            </w:ins>
          </w:p>
        </w:tc>
        <w:tc>
          <w:tcPr>
            <w:tcW w:w="2436" w:type="dxa"/>
            <w:tcBorders>
              <w:top w:val="single" w:sz="4" w:space="0" w:color="auto"/>
              <w:left w:val="single" w:sz="4" w:space="0" w:color="auto"/>
              <w:bottom w:val="single" w:sz="4" w:space="0" w:color="auto"/>
              <w:right w:val="single" w:sz="4" w:space="0" w:color="auto"/>
            </w:tcBorders>
          </w:tcPr>
          <w:p w14:paraId="3D0DC28C" w14:textId="77777777" w:rsidR="00AB2BDC" w:rsidRPr="00AB2BDC" w:rsidRDefault="00AB2BDC" w:rsidP="00AB2BDC">
            <w:pPr>
              <w:pStyle w:val="TAL"/>
              <w:rPr>
                <w:ins w:id="265" w:author="Huawei" w:date="2024-01-09T15:22:00Z"/>
                <w:szCs w:val="18"/>
              </w:rPr>
            </w:pPr>
            <w:ins w:id="266" w:author="Huawei" w:date="2024-01-09T15:22:00Z">
              <w:r w:rsidRPr="00AB2BDC">
                <w:rPr>
                  <w:szCs w:val="18"/>
                </w:rPr>
                <w:t>type: Integer</w:t>
              </w:r>
            </w:ins>
          </w:p>
          <w:p w14:paraId="53ED4302" w14:textId="77777777" w:rsidR="00AB2BDC" w:rsidRPr="00AB2BDC" w:rsidRDefault="00AB2BDC" w:rsidP="00AB2BDC">
            <w:pPr>
              <w:pStyle w:val="TAL"/>
              <w:rPr>
                <w:ins w:id="267" w:author="Huawei" w:date="2024-01-09T15:22:00Z"/>
                <w:szCs w:val="18"/>
              </w:rPr>
            </w:pPr>
            <w:ins w:id="268" w:author="Huawei" w:date="2024-01-09T15:22:00Z">
              <w:r w:rsidRPr="00AB2BDC">
                <w:rPr>
                  <w:szCs w:val="18"/>
                </w:rPr>
                <w:t>multiplicity: 1</w:t>
              </w:r>
            </w:ins>
          </w:p>
          <w:p w14:paraId="50308EE0" w14:textId="77777777" w:rsidR="00AB2BDC" w:rsidRPr="00AB2BDC" w:rsidRDefault="00AB2BDC" w:rsidP="00AB2BDC">
            <w:pPr>
              <w:pStyle w:val="TAL"/>
              <w:rPr>
                <w:ins w:id="269" w:author="Huawei" w:date="2024-01-09T15:22:00Z"/>
                <w:szCs w:val="18"/>
              </w:rPr>
            </w:pPr>
            <w:ins w:id="270" w:author="Huawei" w:date="2024-01-09T15:22:00Z">
              <w:r w:rsidRPr="00AB2BDC">
                <w:rPr>
                  <w:szCs w:val="18"/>
                </w:rPr>
                <w:t>isOrdered: N/A</w:t>
              </w:r>
            </w:ins>
          </w:p>
          <w:p w14:paraId="71E5F778" w14:textId="77777777" w:rsidR="00AB2BDC" w:rsidRPr="00AB2BDC" w:rsidRDefault="00AB2BDC" w:rsidP="00AB2BDC">
            <w:pPr>
              <w:pStyle w:val="TAL"/>
              <w:rPr>
                <w:ins w:id="271" w:author="Huawei" w:date="2024-01-09T15:22:00Z"/>
                <w:szCs w:val="18"/>
              </w:rPr>
            </w:pPr>
            <w:ins w:id="272" w:author="Huawei" w:date="2024-01-09T15:22:00Z">
              <w:r w:rsidRPr="00AB2BDC">
                <w:rPr>
                  <w:szCs w:val="18"/>
                </w:rPr>
                <w:t>isUnique: N/A</w:t>
              </w:r>
            </w:ins>
          </w:p>
          <w:p w14:paraId="1E53BD78" w14:textId="78B86FE9" w:rsidR="00AB2BDC" w:rsidRPr="00AB2BDC" w:rsidRDefault="00AB2BDC" w:rsidP="00AB2BDC">
            <w:pPr>
              <w:pStyle w:val="TAL"/>
              <w:rPr>
                <w:ins w:id="273" w:author="Huawei" w:date="2024-01-09T15:22:00Z"/>
                <w:szCs w:val="18"/>
              </w:rPr>
            </w:pPr>
            <w:ins w:id="274" w:author="Huawei" w:date="2024-01-09T15:22:00Z">
              <w:r w:rsidRPr="00AB2BDC">
                <w:rPr>
                  <w:szCs w:val="18"/>
                </w:rPr>
                <w:t xml:space="preserve">defaultValue: </w:t>
              </w:r>
              <w:r>
                <w:rPr>
                  <w:szCs w:val="18"/>
                </w:rPr>
                <w:t>None</w:t>
              </w:r>
            </w:ins>
          </w:p>
          <w:p w14:paraId="0CF4325C" w14:textId="0D985646" w:rsidR="0096249B" w:rsidRDefault="00AB2BDC" w:rsidP="00AB2BDC">
            <w:pPr>
              <w:pStyle w:val="TAL"/>
              <w:rPr>
                <w:ins w:id="275" w:author="Huawei" w:date="2024-01-09T15:19:00Z"/>
                <w:szCs w:val="18"/>
              </w:rPr>
            </w:pPr>
            <w:ins w:id="276" w:author="Huawei" w:date="2024-01-09T15:22:00Z">
              <w:r w:rsidRPr="00AB2BDC">
                <w:rPr>
                  <w:szCs w:val="18"/>
                </w:rPr>
                <w:t>isNullable: False</w:t>
              </w:r>
            </w:ins>
          </w:p>
        </w:tc>
      </w:tr>
      <w:tr w:rsidR="000722B8" w14:paraId="7EFBEA4A" w14:textId="77777777" w:rsidTr="006F0E66">
        <w:trPr>
          <w:cantSplit/>
          <w:tblHeader/>
          <w:jc w:val="center"/>
          <w:ins w:id="277" w:author="Huawei" w:date="2024-01-12T14:12:00Z"/>
        </w:trPr>
        <w:tc>
          <w:tcPr>
            <w:tcW w:w="1817" w:type="dxa"/>
            <w:tcBorders>
              <w:top w:val="single" w:sz="4" w:space="0" w:color="auto"/>
              <w:left w:val="single" w:sz="4" w:space="0" w:color="auto"/>
              <w:bottom w:val="single" w:sz="4" w:space="0" w:color="auto"/>
              <w:right w:val="single" w:sz="4" w:space="0" w:color="auto"/>
            </w:tcBorders>
          </w:tcPr>
          <w:p w14:paraId="348F9317" w14:textId="37830DB4" w:rsidR="000722B8" w:rsidRDefault="000722B8" w:rsidP="000722B8">
            <w:pPr>
              <w:pStyle w:val="Default"/>
              <w:rPr>
                <w:ins w:id="278" w:author="Huawei" w:date="2024-01-12T14:12:00Z"/>
                <w:rFonts w:ascii="Courier New" w:hAnsi="Courier New" w:cs="Courier New"/>
                <w:sz w:val="18"/>
                <w:szCs w:val="18"/>
              </w:rPr>
            </w:pPr>
            <w:ins w:id="279" w:author="Huawei" w:date="2024-01-12T14:12:00Z">
              <w:r w:rsidRPr="0096249B">
                <w:rPr>
                  <w:rFonts w:ascii="Courier New" w:hAnsi="Courier New" w:cs="Courier New"/>
                  <w:sz w:val="18"/>
                  <w:szCs w:val="18"/>
                </w:rPr>
                <w:t>minimalEnergyCo</w:t>
              </w:r>
            </w:ins>
            <w:ins w:id="280" w:author="Huawei" w:date="2024-01-12T14:13:00Z">
              <w:r>
                <w:rPr>
                  <w:rFonts w:ascii="Courier New" w:hAnsi="Courier New" w:cs="Courier New"/>
                  <w:sz w:val="18"/>
                  <w:szCs w:val="18"/>
                </w:rPr>
                <w:t>st</w:t>
              </w:r>
            </w:ins>
            <w:ins w:id="281" w:author="Huawei" w:date="2024-01-12T14:15:00Z">
              <w:r w:rsidR="00175D2E">
                <w:rPr>
                  <w:rFonts w:ascii="Courier New" w:hAnsi="Courier New" w:cs="Courier New"/>
                  <w:sz w:val="18"/>
                  <w:szCs w:val="18"/>
                </w:rPr>
                <w:t>Index</w:t>
              </w:r>
            </w:ins>
          </w:p>
        </w:tc>
        <w:tc>
          <w:tcPr>
            <w:tcW w:w="5523" w:type="dxa"/>
            <w:tcBorders>
              <w:top w:val="single" w:sz="4" w:space="0" w:color="auto"/>
              <w:left w:val="single" w:sz="4" w:space="0" w:color="auto"/>
              <w:bottom w:val="single" w:sz="4" w:space="0" w:color="auto"/>
              <w:right w:val="single" w:sz="4" w:space="0" w:color="auto"/>
            </w:tcBorders>
          </w:tcPr>
          <w:p w14:paraId="774023A7" w14:textId="4E5E574E" w:rsidR="000722B8" w:rsidRDefault="000722B8" w:rsidP="000722B8">
            <w:pPr>
              <w:spacing w:after="0"/>
              <w:rPr>
                <w:ins w:id="282" w:author="Huawei" w:date="2024-01-12T14:12:00Z"/>
                <w:rFonts w:ascii="Arial" w:eastAsia="SimSun" w:hAnsi="Arial" w:cs="Arial"/>
                <w:sz w:val="18"/>
                <w:szCs w:val="18"/>
                <w:lang w:eastAsia="zh-CN"/>
              </w:rPr>
            </w:pPr>
            <w:ins w:id="283" w:author="Huawei" w:date="2024-01-12T14:13:00Z">
              <w:r>
                <w:rPr>
                  <w:rFonts w:ascii="Arial" w:eastAsia="SimSun" w:hAnsi="Arial" w:cs="Arial"/>
                  <w:sz w:val="18"/>
                  <w:szCs w:val="18"/>
                  <w:lang w:eastAsia="zh-CN"/>
                </w:rPr>
                <w:t>Dimensionless m</w:t>
              </w:r>
            </w:ins>
            <w:ins w:id="284" w:author="Huawei" w:date="2024-01-12T14:12:00Z">
              <w:r>
                <w:rPr>
                  <w:rFonts w:ascii="Arial" w:eastAsia="SimSun" w:hAnsi="Arial" w:cs="Arial"/>
                  <w:sz w:val="18"/>
                  <w:szCs w:val="18"/>
                  <w:lang w:eastAsia="zh-CN"/>
                </w:rPr>
                <w:t xml:space="preserve">inimal energy cost index </w:t>
              </w:r>
            </w:ins>
            <w:ins w:id="285" w:author="Huawei" w:date="2024-01-18T15:45:00Z">
              <w:r w:rsidR="00A05252">
                <w:rPr>
                  <w:rFonts w:ascii="Arial" w:eastAsia="SimSun" w:hAnsi="Arial" w:cs="Arial"/>
                  <w:sz w:val="18"/>
                  <w:szCs w:val="18"/>
                  <w:lang w:eastAsia="zh-CN"/>
                </w:rPr>
                <w:t>(</w:t>
              </w:r>
              <w:r w:rsidR="00A05252" w:rsidRPr="00A05252">
                <w:rPr>
                  <w:rFonts w:ascii="Arial" w:eastAsia="SimSun" w:hAnsi="Arial" w:cs="Arial"/>
                  <w:sz w:val="18"/>
                  <w:szCs w:val="18"/>
                  <w:lang w:eastAsia="zh-CN"/>
                </w:rPr>
                <w:t>see TS 38.423 [58]</w:t>
              </w:r>
              <w:r w:rsidR="00A05252">
                <w:rPr>
                  <w:rFonts w:ascii="Arial" w:eastAsia="SimSun" w:hAnsi="Arial" w:cs="Arial"/>
                  <w:sz w:val="18"/>
                  <w:szCs w:val="18"/>
                  <w:lang w:eastAsia="zh-CN"/>
                </w:rPr>
                <w:t>)</w:t>
              </w:r>
            </w:ins>
            <w:ins w:id="286" w:author="Huawei" w:date="2024-01-12T14:12:00Z">
              <w:r>
                <w:rPr>
                  <w:rFonts w:ascii="Arial" w:eastAsia="SimSun" w:hAnsi="Arial" w:cs="Arial"/>
                  <w:sz w:val="18"/>
                  <w:szCs w:val="18"/>
                  <w:lang w:eastAsia="zh-CN"/>
                </w:rPr>
                <w:t>.</w:t>
              </w:r>
            </w:ins>
          </w:p>
          <w:p w14:paraId="72A4BC72" w14:textId="77777777" w:rsidR="000722B8" w:rsidRDefault="000722B8" w:rsidP="000722B8">
            <w:pPr>
              <w:spacing w:after="0"/>
              <w:rPr>
                <w:ins w:id="287" w:author="Huawei" w:date="2024-01-12T14:12:00Z"/>
                <w:rFonts w:ascii="Arial" w:eastAsia="SimSun" w:hAnsi="Arial" w:cs="Arial"/>
                <w:sz w:val="18"/>
                <w:szCs w:val="18"/>
                <w:lang w:eastAsia="zh-CN"/>
              </w:rPr>
            </w:pPr>
          </w:p>
          <w:p w14:paraId="34DE4824" w14:textId="04F79D6E" w:rsidR="000722B8" w:rsidRPr="00E43D8B" w:rsidRDefault="000722B8" w:rsidP="000722B8">
            <w:pPr>
              <w:spacing w:after="0"/>
              <w:rPr>
                <w:ins w:id="288" w:author="Huawei" w:date="2024-01-12T14:12:00Z"/>
                <w:rFonts w:ascii="Arial" w:eastAsia="SimSun" w:hAnsi="Arial" w:cs="Arial"/>
                <w:sz w:val="18"/>
                <w:szCs w:val="18"/>
                <w:lang w:eastAsia="zh-CN"/>
              </w:rPr>
            </w:pPr>
            <w:ins w:id="289" w:author="Huawei" w:date="2024-01-12T14:12:00Z">
              <w:r w:rsidRPr="00E43D8B">
                <w:rPr>
                  <w:rFonts w:ascii="Arial" w:eastAsia="SimSun" w:hAnsi="Arial" w:cs="Arial"/>
                  <w:sz w:val="18"/>
                  <w:szCs w:val="18"/>
                  <w:lang w:eastAsia="zh-CN"/>
                </w:rPr>
                <w:t xml:space="preserve">allowedValues: </w:t>
              </w:r>
            </w:ins>
            <w:ins w:id="290" w:author="Huawei" w:date="2024-01-12T14:14:00Z">
              <w:r>
                <w:rPr>
                  <w:rFonts w:ascii="Arial" w:eastAsia="SimSun" w:hAnsi="Arial" w:cs="Arial"/>
                  <w:sz w:val="18"/>
                  <w:szCs w:val="18"/>
                  <w:lang w:eastAsia="zh-CN"/>
                </w:rPr>
                <w:t>N</w:t>
              </w:r>
            </w:ins>
            <w:ins w:id="291" w:author="Huawei" w:date="2024-01-17T14:45:00Z">
              <w:r w:rsidR="00125C65">
                <w:rPr>
                  <w:rFonts w:ascii="Arial" w:eastAsia="SimSun" w:hAnsi="Arial" w:cs="Arial"/>
                  <w:sz w:val="18"/>
                  <w:szCs w:val="18"/>
                  <w:lang w:eastAsia="zh-CN"/>
                </w:rPr>
                <w:t>ot applicab</w:t>
              </w:r>
            </w:ins>
            <w:ins w:id="292" w:author="Huawei" w:date="2024-01-17T14:46:00Z">
              <w:r w:rsidR="00125C65">
                <w:rPr>
                  <w:rFonts w:ascii="Arial" w:eastAsia="SimSun" w:hAnsi="Arial" w:cs="Arial"/>
                  <w:sz w:val="18"/>
                  <w:szCs w:val="18"/>
                  <w:lang w:eastAsia="zh-CN"/>
                </w:rPr>
                <w:t>le</w:t>
              </w:r>
            </w:ins>
            <w:ins w:id="293" w:author="Huawei" w:date="2024-01-12T14:14:00Z">
              <w:r>
                <w:rPr>
                  <w:rFonts w:ascii="Arial" w:eastAsia="SimSun" w:hAnsi="Arial" w:cs="Arial"/>
                  <w:sz w:val="18"/>
                  <w:szCs w:val="18"/>
                  <w:lang w:eastAsia="zh-CN"/>
                </w:rPr>
                <w:t>.</w:t>
              </w:r>
            </w:ins>
          </w:p>
          <w:p w14:paraId="030AB526" w14:textId="7F44A6AF" w:rsidR="000722B8" w:rsidRDefault="000722B8" w:rsidP="000722B8">
            <w:pPr>
              <w:spacing w:after="0"/>
              <w:rPr>
                <w:ins w:id="294" w:author="Huawei" w:date="2024-01-12T14:12:00Z"/>
                <w:rFonts w:ascii="Arial" w:eastAsia="SimSun" w:hAnsi="Arial" w:cs="Arial"/>
                <w:sz w:val="18"/>
                <w:szCs w:val="18"/>
                <w:lang w:eastAsia="zh-CN"/>
              </w:rPr>
            </w:pPr>
            <w:ins w:id="295" w:author="Huawei" w:date="2024-01-12T14:12:00Z">
              <w:r w:rsidRPr="00E43D8B">
                <w:rPr>
                  <w:rFonts w:ascii="Arial" w:eastAsia="SimSun" w:hAnsi="Arial" w:cs="Arial"/>
                  <w:sz w:val="18"/>
                  <w:szCs w:val="18"/>
                  <w:lang w:eastAsia="zh-CN"/>
                </w:rPr>
                <w:t xml:space="preserve">Unit: </w:t>
              </w:r>
            </w:ins>
            <w:ins w:id="296" w:author="Huawei" w:date="2024-01-12T14:13:00Z">
              <w:r>
                <w:rPr>
                  <w:rFonts w:ascii="Arial" w:eastAsia="SimSun" w:hAnsi="Arial" w:cs="Arial"/>
                  <w:sz w:val="18"/>
                  <w:szCs w:val="18"/>
                  <w:lang w:eastAsia="zh-CN"/>
                </w:rPr>
                <w:t>N/A</w:t>
              </w:r>
            </w:ins>
          </w:p>
        </w:tc>
        <w:tc>
          <w:tcPr>
            <w:tcW w:w="2436" w:type="dxa"/>
            <w:tcBorders>
              <w:top w:val="single" w:sz="4" w:space="0" w:color="auto"/>
              <w:left w:val="single" w:sz="4" w:space="0" w:color="auto"/>
              <w:bottom w:val="single" w:sz="4" w:space="0" w:color="auto"/>
              <w:right w:val="single" w:sz="4" w:space="0" w:color="auto"/>
            </w:tcBorders>
          </w:tcPr>
          <w:p w14:paraId="7BE114F8" w14:textId="77777777" w:rsidR="000722B8" w:rsidRPr="00AB2BDC" w:rsidRDefault="000722B8" w:rsidP="000722B8">
            <w:pPr>
              <w:pStyle w:val="TAL"/>
              <w:rPr>
                <w:ins w:id="297" w:author="Huawei" w:date="2024-01-12T14:12:00Z"/>
                <w:szCs w:val="18"/>
              </w:rPr>
            </w:pPr>
            <w:ins w:id="298" w:author="Huawei" w:date="2024-01-12T14:12:00Z">
              <w:r w:rsidRPr="00AB2BDC">
                <w:rPr>
                  <w:szCs w:val="18"/>
                </w:rPr>
                <w:t>type: Integer</w:t>
              </w:r>
            </w:ins>
          </w:p>
          <w:p w14:paraId="04EE78A4" w14:textId="77777777" w:rsidR="000722B8" w:rsidRPr="00AB2BDC" w:rsidRDefault="000722B8" w:rsidP="000722B8">
            <w:pPr>
              <w:pStyle w:val="TAL"/>
              <w:rPr>
                <w:ins w:id="299" w:author="Huawei" w:date="2024-01-12T14:12:00Z"/>
                <w:szCs w:val="18"/>
              </w:rPr>
            </w:pPr>
            <w:ins w:id="300" w:author="Huawei" w:date="2024-01-12T14:12:00Z">
              <w:r w:rsidRPr="00AB2BDC">
                <w:rPr>
                  <w:szCs w:val="18"/>
                </w:rPr>
                <w:t>multiplicity: 1</w:t>
              </w:r>
            </w:ins>
          </w:p>
          <w:p w14:paraId="4B96D982" w14:textId="77777777" w:rsidR="000722B8" w:rsidRPr="00AB2BDC" w:rsidRDefault="000722B8" w:rsidP="000722B8">
            <w:pPr>
              <w:pStyle w:val="TAL"/>
              <w:rPr>
                <w:ins w:id="301" w:author="Huawei" w:date="2024-01-12T14:12:00Z"/>
                <w:szCs w:val="18"/>
              </w:rPr>
            </w:pPr>
            <w:ins w:id="302" w:author="Huawei" w:date="2024-01-12T14:12:00Z">
              <w:r w:rsidRPr="00AB2BDC">
                <w:rPr>
                  <w:szCs w:val="18"/>
                </w:rPr>
                <w:t>isOrdered: N/A</w:t>
              </w:r>
            </w:ins>
          </w:p>
          <w:p w14:paraId="75233753" w14:textId="77777777" w:rsidR="000722B8" w:rsidRPr="00AB2BDC" w:rsidRDefault="000722B8" w:rsidP="000722B8">
            <w:pPr>
              <w:pStyle w:val="TAL"/>
              <w:rPr>
                <w:ins w:id="303" w:author="Huawei" w:date="2024-01-12T14:12:00Z"/>
                <w:szCs w:val="18"/>
              </w:rPr>
            </w:pPr>
            <w:ins w:id="304" w:author="Huawei" w:date="2024-01-12T14:12:00Z">
              <w:r w:rsidRPr="00AB2BDC">
                <w:rPr>
                  <w:szCs w:val="18"/>
                </w:rPr>
                <w:t>isUnique: N/A</w:t>
              </w:r>
            </w:ins>
          </w:p>
          <w:p w14:paraId="630E68F5" w14:textId="77777777" w:rsidR="000722B8" w:rsidRPr="00AB2BDC" w:rsidRDefault="000722B8" w:rsidP="000722B8">
            <w:pPr>
              <w:pStyle w:val="TAL"/>
              <w:rPr>
                <w:ins w:id="305" w:author="Huawei" w:date="2024-01-12T14:12:00Z"/>
                <w:szCs w:val="18"/>
              </w:rPr>
            </w:pPr>
            <w:ins w:id="306" w:author="Huawei" w:date="2024-01-12T14:12:00Z">
              <w:r w:rsidRPr="00AB2BDC">
                <w:rPr>
                  <w:szCs w:val="18"/>
                </w:rPr>
                <w:t xml:space="preserve">defaultValue: </w:t>
              </w:r>
              <w:r>
                <w:rPr>
                  <w:szCs w:val="18"/>
                </w:rPr>
                <w:t>None</w:t>
              </w:r>
            </w:ins>
          </w:p>
          <w:p w14:paraId="4CD41379" w14:textId="3ADD57F2" w:rsidR="000722B8" w:rsidRPr="00AB2BDC" w:rsidRDefault="000722B8" w:rsidP="000722B8">
            <w:pPr>
              <w:pStyle w:val="TAL"/>
              <w:rPr>
                <w:ins w:id="307" w:author="Huawei" w:date="2024-01-12T14:12:00Z"/>
                <w:szCs w:val="18"/>
              </w:rPr>
            </w:pPr>
            <w:ins w:id="308" w:author="Huawei" w:date="2024-01-12T14:12:00Z">
              <w:r w:rsidRPr="00AB2BDC">
                <w:rPr>
                  <w:szCs w:val="18"/>
                </w:rPr>
                <w:t>isNullable: False</w:t>
              </w:r>
            </w:ins>
          </w:p>
        </w:tc>
      </w:tr>
      <w:tr w:rsidR="000722B8" w14:paraId="3F12991A" w14:textId="77777777" w:rsidTr="006F0E66">
        <w:trPr>
          <w:cantSplit/>
          <w:tblHeader/>
          <w:jc w:val="center"/>
          <w:ins w:id="309" w:author="Huawei" w:date="2024-01-12T14:12:00Z"/>
        </w:trPr>
        <w:tc>
          <w:tcPr>
            <w:tcW w:w="1817" w:type="dxa"/>
            <w:tcBorders>
              <w:top w:val="single" w:sz="4" w:space="0" w:color="auto"/>
              <w:left w:val="single" w:sz="4" w:space="0" w:color="auto"/>
              <w:bottom w:val="single" w:sz="4" w:space="0" w:color="auto"/>
              <w:right w:val="single" w:sz="4" w:space="0" w:color="auto"/>
            </w:tcBorders>
          </w:tcPr>
          <w:p w14:paraId="7A33DA84" w14:textId="3E90F9C8" w:rsidR="000722B8" w:rsidRDefault="000722B8" w:rsidP="000722B8">
            <w:pPr>
              <w:pStyle w:val="Default"/>
              <w:rPr>
                <w:ins w:id="310" w:author="Huawei" w:date="2024-01-12T14:12:00Z"/>
                <w:rFonts w:ascii="Courier New" w:hAnsi="Courier New" w:cs="Courier New"/>
                <w:sz w:val="18"/>
                <w:szCs w:val="18"/>
              </w:rPr>
            </w:pPr>
            <w:ins w:id="311" w:author="Huawei" w:date="2024-01-12T14:12:00Z">
              <w:r w:rsidRPr="0096249B">
                <w:rPr>
                  <w:rFonts w:ascii="Courier New" w:hAnsi="Courier New" w:cs="Courier New"/>
                  <w:sz w:val="18"/>
                  <w:szCs w:val="18"/>
                </w:rPr>
                <w:t>m</w:t>
              </w:r>
              <w:r>
                <w:rPr>
                  <w:rFonts w:ascii="Courier New" w:hAnsi="Courier New" w:cs="Courier New"/>
                  <w:sz w:val="18"/>
                  <w:szCs w:val="18"/>
                </w:rPr>
                <w:t>ax</w:t>
              </w:r>
              <w:r w:rsidRPr="0096249B">
                <w:rPr>
                  <w:rFonts w:ascii="Courier New" w:hAnsi="Courier New" w:cs="Courier New"/>
                  <w:sz w:val="18"/>
                  <w:szCs w:val="18"/>
                </w:rPr>
                <w:t>imalEnergyCo</w:t>
              </w:r>
            </w:ins>
            <w:ins w:id="312" w:author="Huawei" w:date="2024-01-12T14:13:00Z">
              <w:r>
                <w:rPr>
                  <w:rFonts w:ascii="Courier New" w:hAnsi="Courier New" w:cs="Courier New"/>
                  <w:sz w:val="18"/>
                  <w:szCs w:val="18"/>
                </w:rPr>
                <w:t>st</w:t>
              </w:r>
            </w:ins>
            <w:ins w:id="313" w:author="Huawei" w:date="2024-01-12T14:15:00Z">
              <w:r w:rsidR="00175D2E">
                <w:rPr>
                  <w:rFonts w:ascii="Courier New" w:hAnsi="Courier New" w:cs="Courier New"/>
                  <w:sz w:val="18"/>
                  <w:szCs w:val="18"/>
                </w:rPr>
                <w:t>Index</w:t>
              </w:r>
            </w:ins>
          </w:p>
        </w:tc>
        <w:tc>
          <w:tcPr>
            <w:tcW w:w="5523" w:type="dxa"/>
            <w:tcBorders>
              <w:top w:val="single" w:sz="4" w:space="0" w:color="auto"/>
              <w:left w:val="single" w:sz="4" w:space="0" w:color="auto"/>
              <w:bottom w:val="single" w:sz="4" w:space="0" w:color="auto"/>
              <w:right w:val="single" w:sz="4" w:space="0" w:color="auto"/>
            </w:tcBorders>
          </w:tcPr>
          <w:p w14:paraId="5ACA56D0" w14:textId="304B0F90" w:rsidR="000722B8" w:rsidRDefault="000722B8" w:rsidP="000722B8">
            <w:pPr>
              <w:spacing w:after="0"/>
              <w:rPr>
                <w:ins w:id="314" w:author="Huawei" w:date="2024-01-12T14:14:00Z"/>
                <w:rFonts w:ascii="Arial" w:eastAsia="SimSun" w:hAnsi="Arial" w:cs="Arial"/>
                <w:sz w:val="18"/>
                <w:szCs w:val="18"/>
                <w:lang w:eastAsia="zh-CN"/>
              </w:rPr>
            </w:pPr>
            <w:ins w:id="315" w:author="Huawei" w:date="2024-01-12T14:14:00Z">
              <w:r>
                <w:rPr>
                  <w:rFonts w:ascii="Arial" w:eastAsia="SimSun" w:hAnsi="Arial" w:cs="Arial"/>
                  <w:sz w:val="18"/>
                  <w:szCs w:val="18"/>
                  <w:lang w:eastAsia="zh-CN"/>
                </w:rPr>
                <w:t xml:space="preserve">Dimensionless </w:t>
              </w:r>
            </w:ins>
            <w:ins w:id="316" w:author="Huawei" w:date="2024-01-17T14:46:00Z">
              <w:r w:rsidR="00125C65">
                <w:rPr>
                  <w:rFonts w:ascii="Arial" w:eastAsia="SimSun" w:hAnsi="Arial" w:cs="Arial"/>
                  <w:sz w:val="18"/>
                  <w:szCs w:val="18"/>
                  <w:lang w:eastAsia="zh-CN"/>
                </w:rPr>
                <w:t>m</w:t>
              </w:r>
            </w:ins>
            <w:ins w:id="317" w:author="Huawei" w:date="2024-01-12T14:14:00Z">
              <w:r>
                <w:rPr>
                  <w:rFonts w:ascii="Arial" w:eastAsia="SimSun" w:hAnsi="Arial" w:cs="Arial"/>
                  <w:sz w:val="18"/>
                  <w:szCs w:val="18"/>
                  <w:lang w:eastAsia="zh-CN"/>
                </w:rPr>
                <w:t xml:space="preserve">aximal energy cost index </w:t>
              </w:r>
            </w:ins>
            <w:ins w:id="318" w:author="Huawei" w:date="2024-01-18T15:45:00Z">
              <w:r w:rsidR="00A05252">
                <w:rPr>
                  <w:rFonts w:ascii="Arial" w:eastAsia="SimSun" w:hAnsi="Arial" w:cs="Arial"/>
                  <w:sz w:val="18"/>
                  <w:szCs w:val="18"/>
                  <w:lang w:eastAsia="zh-CN"/>
                </w:rPr>
                <w:t>(</w:t>
              </w:r>
              <w:r w:rsidR="00A05252" w:rsidRPr="00A05252">
                <w:rPr>
                  <w:rFonts w:ascii="Arial" w:eastAsia="SimSun" w:hAnsi="Arial" w:cs="Arial"/>
                  <w:sz w:val="18"/>
                  <w:szCs w:val="18"/>
                  <w:lang w:eastAsia="zh-CN"/>
                </w:rPr>
                <w:t>see TS 38.423 [58]</w:t>
              </w:r>
              <w:r w:rsidR="00A05252">
                <w:rPr>
                  <w:rFonts w:ascii="Arial" w:eastAsia="SimSun" w:hAnsi="Arial" w:cs="Arial"/>
                  <w:sz w:val="18"/>
                  <w:szCs w:val="18"/>
                  <w:lang w:eastAsia="zh-CN"/>
                </w:rPr>
                <w:t>)</w:t>
              </w:r>
            </w:ins>
            <w:ins w:id="319" w:author="Huawei" w:date="2024-01-12T14:14:00Z">
              <w:r>
                <w:rPr>
                  <w:rFonts w:ascii="Arial" w:eastAsia="SimSun" w:hAnsi="Arial" w:cs="Arial"/>
                  <w:sz w:val="18"/>
                  <w:szCs w:val="18"/>
                  <w:lang w:eastAsia="zh-CN"/>
                </w:rPr>
                <w:t>.</w:t>
              </w:r>
            </w:ins>
          </w:p>
          <w:p w14:paraId="1F7152B0" w14:textId="77777777" w:rsidR="000722B8" w:rsidRDefault="000722B8" w:rsidP="000722B8">
            <w:pPr>
              <w:spacing w:after="0"/>
              <w:rPr>
                <w:ins w:id="320" w:author="Huawei" w:date="2024-01-12T14:14:00Z"/>
                <w:rFonts w:ascii="Arial" w:eastAsia="SimSun" w:hAnsi="Arial" w:cs="Arial"/>
                <w:sz w:val="18"/>
                <w:szCs w:val="18"/>
                <w:lang w:eastAsia="zh-CN"/>
              </w:rPr>
            </w:pPr>
          </w:p>
          <w:p w14:paraId="597DFDB5" w14:textId="2FE0EFF5" w:rsidR="000722B8" w:rsidRPr="00E43D8B" w:rsidRDefault="000722B8" w:rsidP="000722B8">
            <w:pPr>
              <w:spacing w:after="0"/>
              <w:rPr>
                <w:ins w:id="321" w:author="Huawei" w:date="2024-01-12T14:14:00Z"/>
                <w:rFonts w:ascii="Arial" w:eastAsia="SimSun" w:hAnsi="Arial" w:cs="Arial"/>
                <w:sz w:val="18"/>
                <w:szCs w:val="18"/>
                <w:lang w:eastAsia="zh-CN"/>
              </w:rPr>
            </w:pPr>
            <w:ins w:id="322" w:author="Huawei" w:date="2024-01-12T14:14:00Z">
              <w:r w:rsidRPr="00E43D8B">
                <w:rPr>
                  <w:rFonts w:ascii="Arial" w:eastAsia="SimSun" w:hAnsi="Arial" w:cs="Arial"/>
                  <w:sz w:val="18"/>
                  <w:szCs w:val="18"/>
                  <w:lang w:eastAsia="zh-CN"/>
                </w:rPr>
                <w:t xml:space="preserve">allowedValues: </w:t>
              </w:r>
              <w:r>
                <w:rPr>
                  <w:rFonts w:ascii="Arial" w:eastAsia="SimSun" w:hAnsi="Arial" w:cs="Arial"/>
                  <w:sz w:val="18"/>
                  <w:szCs w:val="18"/>
                  <w:lang w:eastAsia="zh-CN"/>
                </w:rPr>
                <w:t>N</w:t>
              </w:r>
            </w:ins>
            <w:ins w:id="323" w:author="Huawei" w:date="2024-01-17T14:46:00Z">
              <w:r w:rsidR="00125C65">
                <w:rPr>
                  <w:rFonts w:ascii="Arial" w:eastAsia="SimSun" w:hAnsi="Arial" w:cs="Arial"/>
                  <w:sz w:val="18"/>
                  <w:szCs w:val="18"/>
                  <w:lang w:eastAsia="zh-CN"/>
                </w:rPr>
                <w:t>ot applicable</w:t>
              </w:r>
            </w:ins>
            <w:ins w:id="324" w:author="Huawei" w:date="2024-01-12T14:14:00Z">
              <w:r>
                <w:rPr>
                  <w:rFonts w:ascii="Arial" w:eastAsia="SimSun" w:hAnsi="Arial" w:cs="Arial"/>
                  <w:sz w:val="18"/>
                  <w:szCs w:val="18"/>
                  <w:lang w:eastAsia="zh-CN"/>
                </w:rPr>
                <w:t>.</w:t>
              </w:r>
            </w:ins>
          </w:p>
          <w:p w14:paraId="3252E926" w14:textId="517AE571" w:rsidR="000722B8" w:rsidRDefault="000722B8" w:rsidP="000722B8">
            <w:pPr>
              <w:spacing w:after="0"/>
              <w:rPr>
                <w:ins w:id="325" w:author="Huawei" w:date="2024-01-12T14:12:00Z"/>
                <w:rFonts w:ascii="Arial" w:eastAsia="SimSun" w:hAnsi="Arial" w:cs="Arial"/>
                <w:sz w:val="18"/>
                <w:szCs w:val="18"/>
                <w:lang w:eastAsia="zh-CN"/>
              </w:rPr>
            </w:pPr>
            <w:ins w:id="326" w:author="Huawei" w:date="2024-01-12T14:14:00Z">
              <w:r w:rsidRPr="00E43D8B">
                <w:rPr>
                  <w:rFonts w:ascii="Arial" w:eastAsia="SimSun" w:hAnsi="Arial" w:cs="Arial"/>
                  <w:sz w:val="18"/>
                  <w:szCs w:val="18"/>
                  <w:lang w:eastAsia="zh-CN"/>
                </w:rPr>
                <w:t xml:space="preserve">Unit: </w:t>
              </w:r>
              <w:r>
                <w:rPr>
                  <w:rFonts w:ascii="Arial" w:eastAsia="SimSun" w:hAnsi="Arial" w:cs="Arial"/>
                  <w:sz w:val="18"/>
                  <w:szCs w:val="18"/>
                  <w:lang w:eastAsia="zh-CN"/>
                </w:rPr>
                <w:t>N/A</w:t>
              </w:r>
            </w:ins>
          </w:p>
        </w:tc>
        <w:tc>
          <w:tcPr>
            <w:tcW w:w="2436" w:type="dxa"/>
            <w:tcBorders>
              <w:top w:val="single" w:sz="4" w:space="0" w:color="auto"/>
              <w:left w:val="single" w:sz="4" w:space="0" w:color="auto"/>
              <w:bottom w:val="single" w:sz="4" w:space="0" w:color="auto"/>
              <w:right w:val="single" w:sz="4" w:space="0" w:color="auto"/>
            </w:tcBorders>
          </w:tcPr>
          <w:p w14:paraId="46DF337C" w14:textId="77777777" w:rsidR="000722B8" w:rsidRPr="00AB2BDC" w:rsidRDefault="000722B8" w:rsidP="000722B8">
            <w:pPr>
              <w:pStyle w:val="TAL"/>
              <w:rPr>
                <w:ins w:id="327" w:author="Huawei" w:date="2024-01-12T14:12:00Z"/>
                <w:szCs w:val="18"/>
              </w:rPr>
            </w:pPr>
            <w:ins w:id="328" w:author="Huawei" w:date="2024-01-12T14:12:00Z">
              <w:r w:rsidRPr="00AB2BDC">
                <w:rPr>
                  <w:szCs w:val="18"/>
                </w:rPr>
                <w:t>type: Integer</w:t>
              </w:r>
            </w:ins>
          </w:p>
          <w:p w14:paraId="7BC7040B" w14:textId="77777777" w:rsidR="000722B8" w:rsidRPr="00AB2BDC" w:rsidRDefault="000722B8" w:rsidP="000722B8">
            <w:pPr>
              <w:pStyle w:val="TAL"/>
              <w:rPr>
                <w:ins w:id="329" w:author="Huawei" w:date="2024-01-12T14:12:00Z"/>
                <w:szCs w:val="18"/>
              </w:rPr>
            </w:pPr>
            <w:ins w:id="330" w:author="Huawei" w:date="2024-01-12T14:12:00Z">
              <w:r w:rsidRPr="00AB2BDC">
                <w:rPr>
                  <w:szCs w:val="18"/>
                </w:rPr>
                <w:t>multiplicity: 1</w:t>
              </w:r>
            </w:ins>
          </w:p>
          <w:p w14:paraId="1CF31EB2" w14:textId="77777777" w:rsidR="000722B8" w:rsidRPr="00AB2BDC" w:rsidRDefault="000722B8" w:rsidP="000722B8">
            <w:pPr>
              <w:pStyle w:val="TAL"/>
              <w:rPr>
                <w:ins w:id="331" w:author="Huawei" w:date="2024-01-12T14:12:00Z"/>
                <w:szCs w:val="18"/>
              </w:rPr>
            </w:pPr>
            <w:ins w:id="332" w:author="Huawei" w:date="2024-01-12T14:12:00Z">
              <w:r w:rsidRPr="00AB2BDC">
                <w:rPr>
                  <w:szCs w:val="18"/>
                </w:rPr>
                <w:t>isOrdered: N/A</w:t>
              </w:r>
            </w:ins>
          </w:p>
          <w:p w14:paraId="35ED6084" w14:textId="77777777" w:rsidR="000722B8" w:rsidRPr="00AB2BDC" w:rsidRDefault="000722B8" w:rsidP="000722B8">
            <w:pPr>
              <w:pStyle w:val="TAL"/>
              <w:rPr>
                <w:ins w:id="333" w:author="Huawei" w:date="2024-01-12T14:12:00Z"/>
                <w:szCs w:val="18"/>
              </w:rPr>
            </w:pPr>
            <w:ins w:id="334" w:author="Huawei" w:date="2024-01-12T14:12:00Z">
              <w:r w:rsidRPr="00AB2BDC">
                <w:rPr>
                  <w:szCs w:val="18"/>
                </w:rPr>
                <w:t>isUnique: N/A</w:t>
              </w:r>
            </w:ins>
          </w:p>
          <w:p w14:paraId="6E9C773A" w14:textId="77777777" w:rsidR="000722B8" w:rsidRPr="00AB2BDC" w:rsidRDefault="000722B8" w:rsidP="000722B8">
            <w:pPr>
              <w:pStyle w:val="TAL"/>
              <w:rPr>
                <w:ins w:id="335" w:author="Huawei" w:date="2024-01-12T14:12:00Z"/>
                <w:szCs w:val="18"/>
              </w:rPr>
            </w:pPr>
            <w:ins w:id="336" w:author="Huawei" w:date="2024-01-12T14:12:00Z">
              <w:r w:rsidRPr="00AB2BDC">
                <w:rPr>
                  <w:szCs w:val="18"/>
                </w:rPr>
                <w:t xml:space="preserve">defaultValue: </w:t>
              </w:r>
              <w:r>
                <w:rPr>
                  <w:szCs w:val="18"/>
                </w:rPr>
                <w:t>None</w:t>
              </w:r>
            </w:ins>
          </w:p>
          <w:p w14:paraId="31C71F90" w14:textId="0396CCA8" w:rsidR="000722B8" w:rsidRPr="00AB2BDC" w:rsidRDefault="000722B8" w:rsidP="000722B8">
            <w:pPr>
              <w:pStyle w:val="TAL"/>
              <w:rPr>
                <w:ins w:id="337" w:author="Huawei" w:date="2024-01-12T14:12:00Z"/>
                <w:szCs w:val="18"/>
              </w:rPr>
            </w:pPr>
            <w:ins w:id="338" w:author="Huawei" w:date="2024-01-12T14:12:00Z">
              <w:r w:rsidRPr="00AB2BDC">
                <w:rPr>
                  <w:szCs w:val="18"/>
                </w:rPr>
                <w:t>isNullable: False</w:t>
              </w:r>
            </w:ins>
          </w:p>
        </w:tc>
      </w:tr>
      <w:tr w:rsidR="000722B8" w14:paraId="4A8A7DF7" w14:textId="77777777" w:rsidTr="006F0E66">
        <w:trPr>
          <w:cantSplit/>
          <w:tblHeader/>
          <w:jc w:val="center"/>
          <w:ins w:id="339" w:author="Huawei" w:date="2024-01-09T15:19:00Z"/>
        </w:trPr>
        <w:tc>
          <w:tcPr>
            <w:tcW w:w="1817" w:type="dxa"/>
            <w:tcBorders>
              <w:top w:val="single" w:sz="4" w:space="0" w:color="auto"/>
              <w:left w:val="single" w:sz="4" w:space="0" w:color="auto"/>
              <w:bottom w:val="single" w:sz="4" w:space="0" w:color="auto"/>
              <w:right w:val="single" w:sz="4" w:space="0" w:color="auto"/>
            </w:tcBorders>
          </w:tcPr>
          <w:p w14:paraId="335C7474" w14:textId="64423518" w:rsidR="000722B8" w:rsidRPr="0096249B" w:rsidRDefault="000722B8" w:rsidP="000722B8">
            <w:pPr>
              <w:pStyle w:val="Default"/>
              <w:rPr>
                <w:ins w:id="340" w:author="Huawei" w:date="2024-01-09T15:19:00Z"/>
                <w:rFonts w:ascii="Courier New" w:hAnsi="Courier New" w:cs="Courier New"/>
                <w:sz w:val="18"/>
                <w:szCs w:val="18"/>
              </w:rPr>
            </w:pPr>
            <w:ins w:id="341" w:author="Huawei" w:date="2024-01-09T15:20:00Z">
              <w:r>
                <w:rPr>
                  <w:rFonts w:ascii="Courier New" w:hAnsi="Courier New" w:cs="Courier New"/>
                  <w:sz w:val="18"/>
                  <w:szCs w:val="18"/>
                </w:rPr>
                <w:t>mappingRule</w:t>
              </w:r>
            </w:ins>
            <w:ins w:id="342" w:author="Huawei" w:date="2024-01-18T13:21:00Z">
              <w:r w:rsidR="00CE743F">
                <w:rPr>
                  <w:rFonts w:ascii="Courier New" w:hAnsi="Courier New" w:cs="Courier New"/>
                  <w:sz w:val="18"/>
                  <w:szCs w:val="18"/>
                </w:rPr>
                <w:t>Info</w:t>
              </w:r>
            </w:ins>
          </w:p>
        </w:tc>
        <w:tc>
          <w:tcPr>
            <w:tcW w:w="5523" w:type="dxa"/>
            <w:tcBorders>
              <w:top w:val="single" w:sz="4" w:space="0" w:color="auto"/>
              <w:left w:val="single" w:sz="4" w:space="0" w:color="auto"/>
              <w:bottom w:val="single" w:sz="4" w:space="0" w:color="auto"/>
              <w:right w:val="single" w:sz="4" w:space="0" w:color="auto"/>
            </w:tcBorders>
          </w:tcPr>
          <w:p w14:paraId="65F6B9BD" w14:textId="77217F60" w:rsidR="000722B8" w:rsidRDefault="000722B8" w:rsidP="000722B8">
            <w:pPr>
              <w:spacing w:after="0"/>
              <w:rPr>
                <w:ins w:id="343" w:author="Huawei" w:date="2024-01-09T15:30:00Z"/>
                <w:rFonts w:ascii="Arial" w:eastAsia="SimSun" w:hAnsi="Arial" w:cs="Arial"/>
                <w:sz w:val="18"/>
                <w:szCs w:val="18"/>
                <w:lang w:eastAsia="zh-CN"/>
              </w:rPr>
            </w:pPr>
            <w:ins w:id="344" w:author="Huawei" w:date="2024-01-09T15:30:00Z">
              <w:r>
                <w:rPr>
                  <w:rFonts w:ascii="Arial" w:eastAsia="SimSun" w:hAnsi="Arial" w:cs="Arial"/>
                  <w:sz w:val="18"/>
                  <w:szCs w:val="18"/>
                  <w:lang w:eastAsia="zh-CN"/>
                </w:rPr>
                <w:t>Unified mapping rule between energy consumption and energy cost index</w:t>
              </w:r>
            </w:ins>
            <w:ins w:id="345" w:author="Huawei" w:date="2024-01-09T15:42:00Z">
              <w:r>
                <w:rPr>
                  <w:rFonts w:ascii="Arial" w:eastAsia="SimSun" w:hAnsi="Arial" w:cs="Arial"/>
                  <w:sz w:val="18"/>
                  <w:szCs w:val="18"/>
                  <w:lang w:eastAsia="zh-CN"/>
                </w:rPr>
                <w:t>.</w:t>
              </w:r>
            </w:ins>
          </w:p>
          <w:p w14:paraId="0D89B505" w14:textId="77777777" w:rsidR="000722B8" w:rsidRDefault="000722B8" w:rsidP="000722B8">
            <w:pPr>
              <w:spacing w:after="0"/>
              <w:rPr>
                <w:ins w:id="346" w:author="Huawei" w:date="2024-01-09T15:30:00Z"/>
                <w:rFonts w:ascii="Arial" w:eastAsia="SimSun" w:hAnsi="Arial" w:cs="Arial"/>
                <w:sz w:val="18"/>
                <w:szCs w:val="18"/>
                <w:lang w:eastAsia="zh-CN"/>
              </w:rPr>
            </w:pPr>
          </w:p>
          <w:p w14:paraId="7CEC50FE" w14:textId="15FF36BB" w:rsidR="000722B8" w:rsidRPr="00081059" w:rsidRDefault="000722B8" w:rsidP="000722B8">
            <w:pPr>
              <w:spacing w:after="0"/>
              <w:rPr>
                <w:ins w:id="347" w:author="Huawei" w:date="2024-01-09T15:19:00Z"/>
                <w:rFonts w:ascii="Arial" w:eastAsia="SimSun" w:hAnsi="Arial" w:cs="Arial"/>
                <w:sz w:val="18"/>
                <w:szCs w:val="18"/>
                <w:lang w:eastAsia="zh-CN"/>
              </w:rPr>
            </w:pPr>
            <w:ins w:id="348" w:author="Huawei" w:date="2024-01-09T15:30:00Z">
              <w:r w:rsidRPr="00E43D8B">
                <w:rPr>
                  <w:rFonts w:ascii="Arial" w:eastAsia="SimSun" w:hAnsi="Arial" w:cs="Arial"/>
                  <w:sz w:val="18"/>
                  <w:szCs w:val="18"/>
                  <w:lang w:eastAsia="zh-CN"/>
                </w:rPr>
                <w:t xml:space="preserve">allowedValues: </w:t>
              </w:r>
              <w:r>
                <w:rPr>
                  <w:rFonts w:ascii="Arial" w:eastAsia="SimSun" w:hAnsi="Arial" w:cs="Arial"/>
                  <w:sz w:val="18"/>
                  <w:szCs w:val="18"/>
                  <w:lang w:eastAsia="zh-CN"/>
                </w:rPr>
                <w:t>Not applicable</w:t>
              </w:r>
            </w:ins>
          </w:p>
        </w:tc>
        <w:tc>
          <w:tcPr>
            <w:tcW w:w="2436" w:type="dxa"/>
            <w:tcBorders>
              <w:top w:val="single" w:sz="4" w:space="0" w:color="auto"/>
              <w:left w:val="single" w:sz="4" w:space="0" w:color="auto"/>
              <w:bottom w:val="single" w:sz="4" w:space="0" w:color="auto"/>
              <w:right w:val="single" w:sz="4" w:space="0" w:color="auto"/>
            </w:tcBorders>
          </w:tcPr>
          <w:p w14:paraId="48637942" w14:textId="3FD62009" w:rsidR="000722B8" w:rsidRPr="00AB2BDC" w:rsidRDefault="000722B8" w:rsidP="000722B8">
            <w:pPr>
              <w:pStyle w:val="TAL"/>
              <w:rPr>
                <w:ins w:id="349" w:author="Huawei" w:date="2024-01-09T15:22:00Z"/>
                <w:szCs w:val="18"/>
              </w:rPr>
            </w:pPr>
            <w:ins w:id="350" w:author="Huawei" w:date="2024-01-09T15:22:00Z">
              <w:r w:rsidRPr="00AB2BDC">
                <w:rPr>
                  <w:szCs w:val="18"/>
                </w:rPr>
                <w:t xml:space="preserve">type: </w:t>
              </w:r>
              <w:r>
                <w:rPr>
                  <w:szCs w:val="18"/>
                </w:rPr>
                <w:t>String</w:t>
              </w:r>
            </w:ins>
          </w:p>
          <w:p w14:paraId="2B2FB85D" w14:textId="77777777" w:rsidR="000722B8" w:rsidRPr="00AB2BDC" w:rsidRDefault="000722B8" w:rsidP="000722B8">
            <w:pPr>
              <w:pStyle w:val="TAL"/>
              <w:rPr>
                <w:ins w:id="351" w:author="Huawei" w:date="2024-01-09T15:22:00Z"/>
                <w:szCs w:val="18"/>
              </w:rPr>
            </w:pPr>
            <w:ins w:id="352" w:author="Huawei" w:date="2024-01-09T15:22:00Z">
              <w:r w:rsidRPr="00AB2BDC">
                <w:rPr>
                  <w:szCs w:val="18"/>
                </w:rPr>
                <w:t>multiplicity: 1</w:t>
              </w:r>
            </w:ins>
          </w:p>
          <w:p w14:paraId="60C08407" w14:textId="77777777" w:rsidR="000722B8" w:rsidRPr="00AB2BDC" w:rsidRDefault="000722B8" w:rsidP="000722B8">
            <w:pPr>
              <w:pStyle w:val="TAL"/>
              <w:rPr>
                <w:ins w:id="353" w:author="Huawei" w:date="2024-01-09T15:22:00Z"/>
                <w:szCs w:val="18"/>
              </w:rPr>
            </w:pPr>
            <w:ins w:id="354" w:author="Huawei" w:date="2024-01-09T15:22:00Z">
              <w:r w:rsidRPr="00AB2BDC">
                <w:rPr>
                  <w:szCs w:val="18"/>
                </w:rPr>
                <w:t>isOrdered: N/A</w:t>
              </w:r>
            </w:ins>
          </w:p>
          <w:p w14:paraId="5495DBE1" w14:textId="77777777" w:rsidR="000722B8" w:rsidRPr="00AB2BDC" w:rsidRDefault="000722B8" w:rsidP="000722B8">
            <w:pPr>
              <w:pStyle w:val="TAL"/>
              <w:rPr>
                <w:ins w:id="355" w:author="Huawei" w:date="2024-01-09T15:22:00Z"/>
                <w:szCs w:val="18"/>
              </w:rPr>
            </w:pPr>
            <w:ins w:id="356" w:author="Huawei" w:date="2024-01-09T15:22:00Z">
              <w:r w:rsidRPr="00AB2BDC">
                <w:rPr>
                  <w:szCs w:val="18"/>
                </w:rPr>
                <w:t>isUnique: N/A</w:t>
              </w:r>
            </w:ins>
          </w:p>
          <w:p w14:paraId="142130B1" w14:textId="7DA55A7B" w:rsidR="000722B8" w:rsidRPr="00AB2BDC" w:rsidRDefault="000722B8" w:rsidP="000722B8">
            <w:pPr>
              <w:pStyle w:val="TAL"/>
              <w:rPr>
                <w:ins w:id="357" w:author="Huawei" w:date="2024-01-09T15:22:00Z"/>
                <w:szCs w:val="18"/>
              </w:rPr>
            </w:pPr>
            <w:ins w:id="358" w:author="Huawei" w:date="2024-01-09T15:22:00Z">
              <w:r w:rsidRPr="00AB2BDC">
                <w:rPr>
                  <w:szCs w:val="18"/>
                </w:rPr>
                <w:t xml:space="preserve">defaultValue: </w:t>
              </w:r>
              <w:r>
                <w:rPr>
                  <w:szCs w:val="18"/>
                </w:rPr>
                <w:t>None</w:t>
              </w:r>
            </w:ins>
          </w:p>
          <w:p w14:paraId="10EC0BB9" w14:textId="5855A3A2" w:rsidR="000722B8" w:rsidRDefault="000722B8" w:rsidP="000722B8">
            <w:pPr>
              <w:pStyle w:val="TAL"/>
              <w:rPr>
                <w:ins w:id="359" w:author="Huawei" w:date="2024-01-09T15:19:00Z"/>
                <w:szCs w:val="18"/>
              </w:rPr>
            </w:pPr>
            <w:ins w:id="360" w:author="Huawei" w:date="2024-01-09T15:22:00Z">
              <w:r w:rsidRPr="00AB2BDC">
                <w:rPr>
                  <w:szCs w:val="18"/>
                </w:rPr>
                <w:t>isNullable: False</w:t>
              </w:r>
            </w:ins>
          </w:p>
        </w:tc>
      </w:tr>
      <w:tr w:rsidR="000722B8" w14:paraId="17F6D500" w14:textId="77777777" w:rsidTr="006F0E66">
        <w:trPr>
          <w:cantSplit/>
          <w:tblHeader/>
          <w:jc w:val="center"/>
          <w:ins w:id="361" w:author="Huawei" w:date="2024-01-09T15:19:00Z"/>
        </w:trPr>
        <w:tc>
          <w:tcPr>
            <w:tcW w:w="1817" w:type="dxa"/>
            <w:tcBorders>
              <w:top w:val="single" w:sz="4" w:space="0" w:color="auto"/>
              <w:left w:val="single" w:sz="4" w:space="0" w:color="auto"/>
              <w:bottom w:val="single" w:sz="4" w:space="0" w:color="auto"/>
              <w:right w:val="single" w:sz="4" w:space="0" w:color="auto"/>
            </w:tcBorders>
          </w:tcPr>
          <w:p w14:paraId="3356E79B" w14:textId="0DD97CC5" w:rsidR="000722B8" w:rsidRPr="0096249B" w:rsidRDefault="000722B8" w:rsidP="000722B8">
            <w:pPr>
              <w:pStyle w:val="Default"/>
              <w:rPr>
                <w:ins w:id="362" w:author="Huawei" w:date="2024-01-09T15:19:00Z"/>
                <w:rFonts w:ascii="Courier New" w:hAnsi="Courier New" w:cs="Courier New"/>
                <w:sz w:val="18"/>
                <w:szCs w:val="18"/>
              </w:rPr>
            </w:pPr>
            <w:ins w:id="363" w:author="Huawei" w:date="2024-01-09T15:20:00Z">
              <w:r>
                <w:rPr>
                  <w:rFonts w:ascii="Courier New" w:hAnsi="Courier New" w:cs="Courier New"/>
                  <w:sz w:val="18"/>
                  <w:szCs w:val="18"/>
                </w:rPr>
                <w:t>timeInterval</w:t>
              </w:r>
            </w:ins>
          </w:p>
        </w:tc>
        <w:tc>
          <w:tcPr>
            <w:tcW w:w="5523" w:type="dxa"/>
            <w:tcBorders>
              <w:top w:val="single" w:sz="4" w:space="0" w:color="auto"/>
              <w:left w:val="single" w:sz="4" w:space="0" w:color="auto"/>
              <w:bottom w:val="single" w:sz="4" w:space="0" w:color="auto"/>
              <w:right w:val="single" w:sz="4" w:space="0" w:color="auto"/>
            </w:tcBorders>
          </w:tcPr>
          <w:p w14:paraId="17AA23DA" w14:textId="25EF5FB0" w:rsidR="000722B8" w:rsidRDefault="000722B8" w:rsidP="000722B8">
            <w:pPr>
              <w:spacing w:after="0"/>
              <w:rPr>
                <w:ins w:id="364" w:author="Huawei" w:date="2024-01-09T15:31:00Z"/>
                <w:rFonts w:ascii="Arial" w:eastAsia="SimSun" w:hAnsi="Arial" w:cs="Arial"/>
                <w:sz w:val="18"/>
                <w:szCs w:val="18"/>
                <w:lang w:eastAsia="zh-CN"/>
              </w:rPr>
            </w:pPr>
            <w:ins w:id="365" w:author="Huawei" w:date="2024-01-09T15:31:00Z">
              <w:r>
                <w:rPr>
                  <w:rFonts w:ascii="Arial" w:eastAsia="SimSun" w:hAnsi="Arial" w:cs="Arial"/>
                  <w:sz w:val="18"/>
                  <w:szCs w:val="18"/>
                  <w:lang w:eastAsia="zh-CN"/>
                </w:rPr>
                <w:t>Time interval for averaging measured energy consumption values</w:t>
              </w:r>
            </w:ins>
            <w:ins w:id="366" w:author="Huawei" w:date="2024-01-18T13:35:00Z">
              <w:r w:rsidR="00B06DD9">
                <w:t xml:space="preserve"> </w:t>
              </w:r>
              <w:r w:rsidR="00B06DD9" w:rsidRPr="00B06DD9">
                <w:rPr>
                  <w:rFonts w:ascii="Arial" w:eastAsia="SimSun" w:hAnsi="Arial" w:cs="Arial"/>
                  <w:sz w:val="18"/>
                  <w:szCs w:val="18"/>
                  <w:lang w:eastAsia="zh-CN"/>
                </w:rPr>
                <w:t>used for computing Energy Cost Index</w:t>
              </w:r>
            </w:ins>
            <w:ins w:id="367" w:author="Huawei" w:date="2024-01-09T15:42:00Z">
              <w:r>
                <w:rPr>
                  <w:rFonts w:ascii="Arial" w:eastAsia="SimSun" w:hAnsi="Arial" w:cs="Arial"/>
                  <w:sz w:val="18"/>
                  <w:szCs w:val="18"/>
                  <w:lang w:eastAsia="zh-CN"/>
                </w:rPr>
                <w:t>.</w:t>
              </w:r>
            </w:ins>
          </w:p>
          <w:p w14:paraId="067D7C94" w14:textId="77777777" w:rsidR="000722B8" w:rsidRDefault="000722B8" w:rsidP="000722B8">
            <w:pPr>
              <w:spacing w:after="0"/>
              <w:rPr>
                <w:ins w:id="368" w:author="Huawei" w:date="2024-01-09T15:31:00Z"/>
                <w:rFonts w:ascii="Arial" w:eastAsia="SimSun" w:hAnsi="Arial" w:cs="Arial"/>
                <w:sz w:val="18"/>
                <w:szCs w:val="18"/>
                <w:lang w:eastAsia="zh-CN"/>
              </w:rPr>
            </w:pPr>
          </w:p>
          <w:p w14:paraId="1720F6D6" w14:textId="77777777" w:rsidR="000722B8" w:rsidRPr="00E43D8B" w:rsidRDefault="000722B8" w:rsidP="000722B8">
            <w:pPr>
              <w:spacing w:after="0"/>
              <w:rPr>
                <w:ins w:id="369" w:author="Huawei" w:date="2024-01-09T15:31:00Z"/>
                <w:rFonts w:ascii="Arial" w:eastAsia="SimSun" w:hAnsi="Arial" w:cs="Arial"/>
                <w:sz w:val="18"/>
                <w:szCs w:val="18"/>
                <w:lang w:eastAsia="zh-CN"/>
              </w:rPr>
            </w:pPr>
            <w:ins w:id="370" w:author="Huawei" w:date="2024-01-09T15:31:00Z">
              <w:r w:rsidRPr="00E43D8B">
                <w:rPr>
                  <w:rFonts w:ascii="Arial" w:eastAsia="SimSun" w:hAnsi="Arial" w:cs="Arial"/>
                  <w:sz w:val="18"/>
                  <w:szCs w:val="18"/>
                  <w:lang w:eastAsia="zh-CN"/>
                </w:rPr>
                <w:t xml:space="preserve">allowedValues: </w:t>
              </w:r>
              <w:r>
                <w:rPr>
                  <w:rFonts w:ascii="Arial" w:eastAsia="SimSun" w:hAnsi="Arial" w:cs="Arial"/>
                  <w:sz w:val="18"/>
                  <w:szCs w:val="18"/>
                  <w:lang w:eastAsia="zh-CN"/>
                </w:rPr>
                <w:t>Not applicable</w:t>
              </w:r>
            </w:ins>
          </w:p>
          <w:p w14:paraId="27FFEF31" w14:textId="108F513A" w:rsidR="000722B8" w:rsidRPr="00081059" w:rsidRDefault="000722B8" w:rsidP="000722B8">
            <w:pPr>
              <w:spacing w:after="0"/>
              <w:rPr>
                <w:ins w:id="371" w:author="Huawei" w:date="2024-01-09T15:19:00Z"/>
                <w:rFonts w:ascii="Arial" w:eastAsia="SimSun" w:hAnsi="Arial" w:cs="Arial"/>
                <w:sz w:val="18"/>
                <w:szCs w:val="18"/>
                <w:lang w:eastAsia="zh-CN"/>
              </w:rPr>
            </w:pPr>
            <w:ins w:id="372" w:author="Huawei" w:date="2024-01-09T15:31:00Z">
              <w:r w:rsidRPr="00E43D8B">
                <w:rPr>
                  <w:rFonts w:ascii="Arial" w:eastAsia="SimSun" w:hAnsi="Arial" w:cs="Arial"/>
                  <w:sz w:val="18"/>
                  <w:szCs w:val="18"/>
                  <w:lang w:eastAsia="zh-CN"/>
                </w:rPr>
                <w:t xml:space="preserve">Unit: </w:t>
              </w:r>
              <w:r>
                <w:rPr>
                  <w:rFonts w:ascii="Arial" w:eastAsia="SimSun" w:hAnsi="Arial" w:cs="Arial"/>
                  <w:sz w:val="18"/>
                  <w:szCs w:val="18"/>
                  <w:lang w:eastAsia="zh-CN"/>
                </w:rPr>
                <w:t>seconds</w:t>
              </w:r>
            </w:ins>
          </w:p>
        </w:tc>
        <w:tc>
          <w:tcPr>
            <w:tcW w:w="2436" w:type="dxa"/>
            <w:tcBorders>
              <w:top w:val="single" w:sz="4" w:space="0" w:color="auto"/>
              <w:left w:val="single" w:sz="4" w:space="0" w:color="auto"/>
              <w:bottom w:val="single" w:sz="4" w:space="0" w:color="auto"/>
              <w:right w:val="single" w:sz="4" w:space="0" w:color="auto"/>
            </w:tcBorders>
          </w:tcPr>
          <w:p w14:paraId="340241C2" w14:textId="77777777" w:rsidR="000722B8" w:rsidRPr="00AB2BDC" w:rsidRDefault="000722B8" w:rsidP="000722B8">
            <w:pPr>
              <w:pStyle w:val="TAL"/>
              <w:rPr>
                <w:ins w:id="373" w:author="Huawei" w:date="2024-01-09T15:23:00Z"/>
                <w:szCs w:val="18"/>
              </w:rPr>
            </w:pPr>
            <w:ins w:id="374" w:author="Huawei" w:date="2024-01-09T15:23:00Z">
              <w:r w:rsidRPr="00AB2BDC">
                <w:rPr>
                  <w:szCs w:val="18"/>
                </w:rPr>
                <w:t>type: Integer</w:t>
              </w:r>
            </w:ins>
          </w:p>
          <w:p w14:paraId="55A172B0" w14:textId="77777777" w:rsidR="000722B8" w:rsidRPr="00AB2BDC" w:rsidRDefault="000722B8" w:rsidP="000722B8">
            <w:pPr>
              <w:pStyle w:val="TAL"/>
              <w:rPr>
                <w:ins w:id="375" w:author="Huawei" w:date="2024-01-09T15:23:00Z"/>
                <w:szCs w:val="18"/>
              </w:rPr>
            </w:pPr>
            <w:ins w:id="376" w:author="Huawei" w:date="2024-01-09T15:23:00Z">
              <w:r w:rsidRPr="00AB2BDC">
                <w:rPr>
                  <w:szCs w:val="18"/>
                </w:rPr>
                <w:t>multiplicity: 1</w:t>
              </w:r>
            </w:ins>
          </w:p>
          <w:p w14:paraId="2DB9A128" w14:textId="77777777" w:rsidR="000722B8" w:rsidRPr="00AB2BDC" w:rsidRDefault="000722B8" w:rsidP="000722B8">
            <w:pPr>
              <w:pStyle w:val="TAL"/>
              <w:rPr>
                <w:ins w:id="377" w:author="Huawei" w:date="2024-01-09T15:23:00Z"/>
                <w:szCs w:val="18"/>
              </w:rPr>
            </w:pPr>
            <w:ins w:id="378" w:author="Huawei" w:date="2024-01-09T15:23:00Z">
              <w:r w:rsidRPr="00AB2BDC">
                <w:rPr>
                  <w:szCs w:val="18"/>
                </w:rPr>
                <w:t>isOrdered: N/A</w:t>
              </w:r>
            </w:ins>
          </w:p>
          <w:p w14:paraId="45683F7E" w14:textId="77777777" w:rsidR="000722B8" w:rsidRPr="00AB2BDC" w:rsidRDefault="000722B8" w:rsidP="000722B8">
            <w:pPr>
              <w:pStyle w:val="TAL"/>
              <w:rPr>
                <w:ins w:id="379" w:author="Huawei" w:date="2024-01-09T15:23:00Z"/>
                <w:szCs w:val="18"/>
              </w:rPr>
            </w:pPr>
            <w:ins w:id="380" w:author="Huawei" w:date="2024-01-09T15:23:00Z">
              <w:r w:rsidRPr="00AB2BDC">
                <w:rPr>
                  <w:szCs w:val="18"/>
                </w:rPr>
                <w:t>isUnique: N/A</w:t>
              </w:r>
            </w:ins>
          </w:p>
          <w:p w14:paraId="4B5894F2" w14:textId="067C0166" w:rsidR="000722B8" w:rsidRPr="00AB2BDC" w:rsidRDefault="000722B8" w:rsidP="000722B8">
            <w:pPr>
              <w:pStyle w:val="TAL"/>
              <w:rPr>
                <w:ins w:id="381" w:author="Huawei" w:date="2024-01-09T15:23:00Z"/>
                <w:szCs w:val="18"/>
              </w:rPr>
            </w:pPr>
            <w:ins w:id="382" w:author="Huawei" w:date="2024-01-09T15:23:00Z">
              <w:r w:rsidRPr="00AB2BDC">
                <w:rPr>
                  <w:szCs w:val="18"/>
                </w:rPr>
                <w:t xml:space="preserve">defaultValue: </w:t>
              </w:r>
              <w:r>
                <w:rPr>
                  <w:szCs w:val="18"/>
                </w:rPr>
                <w:t>None</w:t>
              </w:r>
            </w:ins>
          </w:p>
          <w:p w14:paraId="2087E206" w14:textId="2056EF64" w:rsidR="000722B8" w:rsidRDefault="000722B8" w:rsidP="000722B8">
            <w:pPr>
              <w:pStyle w:val="TAL"/>
              <w:rPr>
                <w:ins w:id="383" w:author="Huawei" w:date="2024-01-09T15:19:00Z"/>
                <w:szCs w:val="18"/>
              </w:rPr>
            </w:pPr>
            <w:ins w:id="384" w:author="Huawei" w:date="2024-01-09T15:23:00Z">
              <w:r w:rsidRPr="00AB2BDC">
                <w:rPr>
                  <w:szCs w:val="18"/>
                </w:rPr>
                <w:t>isNullable: False</w:t>
              </w:r>
            </w:ins>
          </w:p>
        </w:tc>
      </w:tr>
      <w:tr w:rsidR="000722B8" w14:paraId="2D1FAA09" w14:textId="77777777" w:rsidTr="006F0E66">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0D39579" w14:textId="77777777" w:rsidR="000722B8" w:rsidRDefault="000722B8" w:rsidP="000722B8">
            <w:pPr>
              <w:pStyle w:val="TAN"/>
            </w:pPr>
            <w:r>
              <w:lastRenderedPageBreak/>
              <w:t>NOTE 1:</w:t>
            </w:r>
            <w:r>
              <w:tab/>
              <w:t>Void</w:t>
            </w:r>
          </w:p>
          <w:p w14:paraId="301A3ED1" w14:textId="77777777" w:rsidR="000722B8" w:rsidRDefault="000722B8" w:rsidP="000722B8">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385" w:name="OLE_LINK9"/>
            <w:r>
              <w:rPr>
                <w:rFonts w:eastAsia="DengXian" w:cs="Arial"/>
              </w:rPr>
              <w:t>Different RRM Policy maybe applied for different types of radio resource</w:t>
            </w:r>
            <w:bookmarkEnd w:id="385"/>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79E89510" w14:textId="77777777" w:rsidR="000722B8" w:rsidRDefault="000722B8" w:rsidP="000722B8">
            <w:pPr>
              <w:pStyle w:val="TAN"/>
            </w:pPr>
            <w:r>
              <w:t>NOTE 3:</w:t>
            </w:r>
            <w:r>
              <w:tab/>
              <w:t>Void</w:t>
            </w:r>
          </w:p>
          <w:p w14:paraId="6AAB8F68" w14:textId="77777777" w:rsidR="000722B8" w:rsidRDefault="000722B8" w:rsidP="000722B8">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52A967B7" w14:textId="77777777" w:rsidR="000722B8" w:rsidRDefault="000722B8" w:rsidP="000722B8">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7FCB6A4" w14:textId="77777777" w:rsidR="000722B8" w:rsidRDefault="000722B8" w:rsidP="000722B8">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4F77F47" w14:textId="77777777" w:rsidR="000722B8" w:rsidRDefault="000722B8" w:rsidP="000722B8">
            <w:pPr>
              <w:pStyle w:val="TAN"/>
            </w:pPr>
            <w:r>
              <w:t xml:space="preserve">NOTE 7: </w:t>
            </w:r>
          </w:p>
          <w:p w14:paraId="65DAAE7E" w14:textId="77777777" w:rsidR="000722B8" w:rsidRDefault="000722B8" w:rsidP="000722B8">
            <w:pPr>
              <w:pStyle w:val="TAN"/>
            </w:pPr>
            <w:r>
              <w:tab/>
              <w:t>1. The maximum number of consecutive uplink-downlink switching periods for repetition/near-far-functionality is 8 (the number can be either 2, 4, or 8) with near-far functionality and with repetition.</w:t>
            </w:r>
          </w:p>
          <w:p w14:paraId="1165009A" w14:textId="77777777" w:rsidR="000722B8" w:rsidRDefault="000722B8" w:rsidP="000722B8">
            <w:pPr>
              <w:pStyle w:val="TAN"/>
            </w:pPr>
            <w:r>
              <w:tab/>
              <w:t>2. The maximum number of consecutive uplink-downlink switching periods for repetition is 4 (the number can be either 1, 2, or 4) without near-far functionality and with repetition only.</w:t>
            </w:r>
          </w:p>
          <w:p w14:paraId="6AD4CBD7" w14:textId="77777777" w:rsidR="000722B8" w:rsidRDefault="000722B8" w:rsidP="000722B8">
            <w:pPr>
              <w:pStyle w:val="TAN"/>
            </w:pPr>
            <w:r>
              <w:tab/>
              <w:t>3. The maximum number of consecutive uplink-downlink switching periods is 2 with near-far functionality only and without repetition.</w:t>
            </w:r>
          </w:p>
          <w:p w14:paraId="009CE448" w14:textId="77777777" w:rsidR="000722B8" w:rsidRDefault="000722B8" w:rsidP="000722B8">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DEE444C" w14:textId="77777777" w:rsidR="000722B8" w:rsidRDefault="000722B8" w:rsidP="000722B8">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58BEDC8B" w14:textId="77777777" w:rsidR="000722B8" w:rsidRDefault="000722B8" w:rsidP="000722B8">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E7DC94A" w14:textId="77777777" w:rsidR="00CA6FFC" w:rsidRDefault="00CA6FFC">
      <w:pPr>
        <w:rPr>
          <w:noProof/>
        </w:rPr>
      </w:pPr>
    </w:p>
    <w:p w14:paraId="12B94B6A" w14:textId="77777777" w:rsidR="00A31FD2" w:rsidRDefault="00A31F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3B0A8A9D" w14:textId="77777777" w:rsidTr="006F0E66">
        <w:tc>
          <w:tcPr>
            <w:tcW w:w="9521" w:type="dxa"/>
            <w:shd w:val="clear" w:color="auto" w:fill="FFFFCC"/>
            <w:vAlign w:val="center"/>
          </w:tcPr>
          <w:p w14:paraId="1336DEB5" w14:textId="3392AE76" w:rsidR="009C1C76" w:rsidRPr="00477531" w:rsidRDefault="009C1C76" w:rsidP="006F0E66">
            <w:pPr>
              <w:jc w:val="center"/>
              <w:rPr>
                <w:rFonts w:ascii="Arial" w:hAnsi="Arial" w:cs="Arial"/>
                <w:b/>
                <w:bCs/>
                <w:sz w:val="28"/>
                <w:szCs w:val="28"/>
              </w:rPr>
            </w:pPr>
            <w:r>
              <w:rPr>
                <w:rFonts w:ascii="Arial" w:hAnsi="Arial" w:cs="Arial"/>
                <w:b/>
                <w:bCs/>
                <w:sz w:val="28"/>
                <w:szCs w:val="28"/>
                <w:lang w:eastAsia="zh-CN"/>
              </w:rPr>
              <w:t>End of changes</w:t>
            </w:r>
          </w:p>
        </w:tc>
      </w:tr>
    </w:tbl>
    <w:p w14:paraId="0A845ED6" w14:textId="77777777" w:rsidR="009C1C76" w:rsidRDefault="009C1C76">
      <w:pPr>
        <w:rPr>
          <w:noProof/>
        </w:rPr>
      </w:pPr>
    </w:p>
    <w:p w14:paraId="4C030795" w14:textId="77777777" w:rsidR="009C1C76" w:rsidRDefault="009C1C76">
      <w:pPr>
        <w:rPr>
          <w:noProof/>
        </w:rPr>
      </w:pPr>
    </w:p>
    <w:sectPr w:rsidR="009C1C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2853A" w16cex:dateUtc="2024-01-17T08: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F0DEF" w14:textId="77777777" w:rsidR="007F5F4A" w:rsidRDefault="007F5F4A">
      <w:r>
        <w:separator/>
      </w:r>
    </w:p>
  </w:endnote>
  <w:endnote w:type="continuationSeparator" w:id="0">
    <w:p w14:paraId="47B7B36D" w14:textId="77777777" w:rsidR="007F5F4A" w:rsidRDefault="007F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öUAA"/>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D09B7" w14:textId="77777777" w:rsidR="007F5F4A" w:rsidRDefault="007F5F4A">
      <w:r>
        <w:separator/>
      </w:r>
    </w:p>
  </w:footnote>
  <w:footnote w:type="continuationSeparator" w:id="0">
    <w:p w14:paraId="3D799441" w14:textId="77777777" w:rsidR="007F5F4A" w:rsidRDefault="007F5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5C65" w:rsidRDefault="00125C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5C65" w:rsidRDefault="00125C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5C65" w:rsidRDefault="00125C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5C65" w:rsidRDefault="0012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65E3"/>
    <w:rsid w:val="000123B7"/>
    <w:rsid w:val="00015751"/>
    <w:rsid w:val="00017787"/>
    <w:rsid w:val="00021EF9"/>
    <w:rsid w:val="00022E4A"/>
    <w:rsid w:val="000431F0"/>
    <w:rsid w:val="000722B8"/>
    <w:rsid w:val="000956DB"/>
    <w:rsid w:val="000A1C69"/>
    <w:rsid w:val="000A6394"/>
    <w:rsid w:val="000A68A2"/>
    <w:rsid w:val="000B79C9"/>
    <w:rsid w:val="000B7FED"/>
    <w:rsid w:val="000C038A"/>
    <w:rsid w:val="000C0997"/>
    <w:rsid w:val="000C6598"/>
    <w:rsid w:val="000D44B3"/>
    <w:rsid w:val="000E014D"/>
    <w:rsid w:val="000E2A0B"/>
    <w:rsid w:val="00125C65"/>
    <w:rsid w:val="00141CEC"/>
    <w:rsid w:val="001438D4"/>
    <w:rsid w:val="00145D43"/>
    <w:rsid w:val="00152D5C"/>
    <w:rsid w:val="00174524"/>
    <w:rsid w:val="00175D2E"/>
    <w:rsid w:val="00192C46"/>
    <w:rsid w:val="001977A7"/>
    <w:rsid w:val="001A08B3"/>
    <w:rsid w:val="001A4756"/>
    <w:rsid w:val="001A7B60"/>
    <w:rsid w:val="001B52F0"/>
    <w:rsid w:val="001B7A65"/>
    <w:rsid w:val="001C1AE1"/>
    <w:rsid w:val="001C37D2"/>
    <w:rsid w:val="001D39E5"/>
    <w:rsid w:val="001E293E"/>
    <w:rsid w:val="001E41F3"/>
    <w:rsid w:val="00213BE1"/>
    <w:rsid w:val="0023447C"/>
    <w:rsid w:val="0026004D"/>
    <w:rsid w:val="0026199C"/>
    <w:rsid w:val="002640DD"/>
    <w:rsid w:val="00274FB9"/>
    <w:rsid w:val="00275D12"/>
    <w:rsid w:val="00284FEB"/>
    <w:rsid w:val="002860C4"/>
    <w:rsid w:val="0029231A"/>
    <w:rsid w:val="002A6023"/>
    <w:rsid w:val="002A6B6A"/>
    <w:rsid w:val="002B5741"/>
    <w:rsid w:val="002E472E"/>
    <w:rsid w:val="002F141B"/>
    <w:rsid w:val="002F5BEA"/>
    <w:rsid w:val="00305409"/>
    <w:rsid w:val="00321EF1"/>
    <w:rsid w:val="003233FE"/>
    <w:rsid w:val="00333172"/>
    <w:rsid w:val="00340AFD"/>
    <w:rsid w:val="0034108E"/>
    <w:rsid w:val="00351676"/>
    <w:rsid w:val="003609EF"/>
    <w:rsid w:val="00360BB0"/>
    <w:rsid w:val="0036231A"/>
    <w:rsid w:val="0036274B"/>
    <w:rsid w:val="00374DD4"/>
    <w:rsid w:val="00375F1C"/>
    <w:rsid w:val="00393A19"/>
    <w:rsid w:val="003A49CB"/>
    <w:rsid w:val="003A5BCF"/>
    <w:rsid w:val="003C3357"/>
    <w:rsid w:val="003E1A36"/>
    <w:rsid w:val="003E6D7D"/>
    <w:rsid w:val="003F24A9"/>
    <w:rsid w:val="003F3713"/>
    <w:rsid w:val="00404209"/>
    <w:rsid w:val="00407F8C"/>
    <w:rsid w:val="00410371"/>
    <w:rsid w:val="004242F1"/>
    <w:rsid w:val="0044104D"/>
    <w:rsid w:val="00466F12"/>
    <w:rsid w:val="004A52C6"/>
    <w:rsid w:val="004B75B7"/>
    <w:rsid w:val="004C2182"/>
    <w:rsid w:val="004D1D31"/>
    <w:rsid w:val="004F1768"/>
    <w:rsid w:val="004F1E5C"/>
    <w:rsid w:val="005009D9"/>
    <w:rsid w:val="0051580D"/>
    <w:rsid w:val="00520666"/>
    <w:rsid w:val="00523DCB"/>
    <w:rsid w:val="00532B2E"/>
    <w:rsid w:val="00547111"/>
    <w:rsid w:val="00552668"/>
    <w:rsid w:val="00560EE6"/>
    <w:rsid w:val="005658F2"/>
    <w:rsid w:val="00592D74"/>
    <w:rsid w:val="005A3B99"/>
    <w:rsid w:val="005C709F"/>
    <w:rsid w:val="005D6EAF"/>
    <w:rsid w:val="005E2C44"/>
    <w:rsid w:val="005F0C3B"/>
    <w:rsid w:val="00621188"/>
    <w:rsid w:val="006257ED"/>
    <w:rsid w:val="006327E1"/>
    <w:rsid w:val="0065536E"/>
    <w:rsid w:val="00657C92"/>
    <w:rsid w:val="00665C47"/>
    <w:rsid w:val="0067044F"/>
    <w:rsid w:val="0068622F"/>
    <w:rsid w:val="00695211"/>
    <w:rsid w:val="00695808"/>
    <w:rsid w:val="006B15CB"/>
    <w:rsid w:val="006B23D6"/>
    <w:rsid w:val="006B29E9"/>
    <w:rsid w:val="006B46FB"/>
    <w:rsid w:val="006B4E19"/>
    <w:rsid w:val="006C19A6"/>
    <w:rsid w:val="006E21FB"/>
    <w:rsid w:val="006F0E66"/>
    <w:rsid w:val="006F2CDA"/>
    <w:rsid w:val="007038DD"/>
    <w:rsid w:val="00710049"/>
    <w:rsid w:val="00735790"/>
    <w:rsid w:val="00757C6E"/>
    <w:rsid w:val="00785599"/>
    <w:rsid w:val="00792342"/>
    <w:rsid w:val="007977A8"/>
    <w:rsid w:val="007A646A"/>
    <w:rsid w:val="007B512A"/>
    <w:rsid w:val="007C0602"/>
    <w:rsid w:val="007C2097"/>
    <w:rsid w:val="007C75F6"/>
    <w:rsid w:val="007D4001"/>
    <w:rsid w:val="007D6A07"/>
    <w:rsid w:val="007F5F4A"/>
    <w:rsid w:val="007F7259"/>
    <w:rsid w:val="008040A8"/>
    <w:rsid w:val="00810497"/>
    <w:rsid w:val="008279FA"/>
    <w:rsid w:val="008472EE"/>
    <w:rsid w:val="008507E2"/>
    <w:rsid w:val="008626E7"/>
    <w:rsid w:val="00870EE7"/>
    <w:rsid w:val="0087442B"/>
    <w:rsid w:val="00880A55"/>
    <w:rsid w:val="008863B9"/>
    <w:rsid w:val="008937AC"/>
    <w:rsid w:val="0089495D"/>
    <w:rsid w:val="008A45A6"/>
    <w:rsid w:val="008B7764"/>
    <w:rsid w:val="008C40D7"/>
    <w:rsid w:val="008D0108"/>
    <w:rsid w:val="008D39FE"/>
    <w:rsid w:val="008E3AC6"/>
    <w:rsid w:val="008F3789"/>
    <w:rsid w:val="008F686C"/>
    <w:rsid w:val="00905FCB"/>
    <w:rsid w:val="009148DE"/>
    <w:rsid w:val="00920D40"/>
    <w:rsid w:val="009215EF"/>
    <w:rsid w:val="00941E30"/>
    <w:rsid w:val="0096249B"/>
    <w:rsid w:val="0096386E"/>
    <w:rsid w:val="00966D18"/>
    <w:rsid w:val="00971501"/>
    <w:rsid w:val="009720F3"/>
    <w:rsid w:val="00975AEB"/>
    <w:rsid w:val="009777D9"/>
    <w:rsid w:val="00990892"/>
    <w:rsid w:val="00991B88"/>
    <w:rsid w:val="00992561"/>
    <w:rsid w:val="009A5753"/>
    <w:rsid w:val="009A579D"/>
    <w:rsid w:val="009C1C76"/>
    <w:rsid w:val="009D1921"/>
    <w:rsid w:val="009D3C2A"/>
    <w:rsid w:val="009E3297"/>
    <w:rsid w:val="009E3439"/>
    <w:rsid w:val="009F15C9"/>
    <w:rsid w:val="009F6FA3"/>
    <w:rsid w:val="009F734F"/>
    <w:rsid w:val="00A00AFE"/>
    <w:rsid w:val="00A05252"/>
    <w:rsid w:val="00A05579"/>
    <w:rsid w:val="00A05731"/>
    <w:rsid w:val="00A10318"/>
    <w:rsid w:val="00A1069F"/>
    <w:rsid w:val="00A223A5"/>
    <w:rsid w:val="00A246B6"/>
    <w:rsid w:val="00A31FD2"/>
    <w:rsid w:val="00A36DFD"/>
    <w:rsid w:val="00A41A73"/>
    <w:rsid w:val="00A47E70"/>
    <w:rsid w:val="00A50CF0"/>
    <w:rsid w:val="00A7671C"/>
    <w:rsid w:val="00A81A05"/>
    <w:rsid w:val="00A84666"/>
    <w:rsid w:val="00A91B93"/>
    <w:rsid w:val="00AA2CBC"/>
    <w:rsid w:val="00AB2BDC"/>
    <w:rsid w:val="00AC5820"/>
    <w:rsid w:val="00AD1CD8"/>
    <w:rsid w:val="00AE5DD8"/>
    <w:rsid w:val="00AF0FF3"/>
    <w:rsid w:val="00B01E18"/>
    <w:rsid w:val="00B049CC"/>
    <w:rsid w:val="00B06DD9"/>
    <w:rsid w:val="00B13F88"/>
    <w:rsid w:val="00B258BB"/>
    <w:rsid w:val="00B31E9C"/>
    <w:rsid w:val="00B67B97"/>
    <w:rsid w:val="00B70F3A"/>
    <w:rsid w:val="00B722D8"/>
    <w:rsid w:val="00B87780"/>
    <w:rsid w:val="00B968C8"/>
    <w:rsid w:val="00BA3EC5"/>
    <w:rsid w:val="00BA51D9"/>
    <w:rsid w:val="00BA7088"/>
    <w:rsid w:val="00BB5DFC"/>
    <w:rsid w:val="00BB7A3E"/>
    <w:rsid w:val="00BC03AA"/>
    <w:rsid w:val="00BD279D"/>
    <w:rsid w:val="00BD6BB8"/>
    <w:rsid w:val="00BF1FCD"/>
    <w:rsid w:val="00BF27A2"/>
    <w:rsid w:val="00BF3A02"/>
    <w:rsid w:val="00C12D8A"/>
    <w:rsid w:val="00C56BA8"/>
    <w:rsid w:val="00C56DE4"/>
    <w:rsid w:val="00C65AD2"/>
    <w:rsid w:val="00C66BA2"/>
    <w:rsid w:val="00C90104"/>
    <w:rsid w:val="00C95985"/>
    <w:rsid w:val="00CA6FFC"/>
    <w:rsid w:val="00CC5026"/>
    <w:rsid w:val="00CC68D0"/>
    <w:rsid w:val="00CE41E0"/>
    <w:rsid w:val="00CE743F"/>
    <w:rsid w:val="00CF5C18"/>
    <w:rsid w:val="00D03F9A"/>
    <w:rsid w:val="00D04F20"/>
    <w:rsid w:val="00D0610F"/>
    <w:rsid w:val="00D06D51"/>
    <w:rsid w:val="00D10A70"/>
    <w:rsid w:val="00D145E2"/>
    <w:rsid w:val="00D24991"/>
    <w:rsid w:val="00D50255"/>
    <w:rsid w:val="00D66520"/>
    <w:rsid w:val="00D84337"/>
    <w:rsid w:val="00D87BD9"/>
    <w:rsid w:val="00DB145C"/>
    <w:rsid w:val="00DC2B5D"/>
    <w:rsid w:val="00DD7F38"/>
    <w:rsid w:val="00DE34CF"/>
    <w:rsid w:val="00E054E2"/>
    <w:rsid w:val="00E06BDA"/>
    <w:rsid w:val="00E136AC"/>
    <w:rsid w:val="00E13F3D"/>
    <w:rsid w:val="00E34898"/>
    <w:rsid w:val="00E43D8B"/>
    <w:rsid w:val="00E64FD7"/>
    <w:rsid w:val="00E83B20"/>
    <w:rsid w:val="00E93443"/>
    <w:rsid w:val="00EA0A0B"/>
    <w:rsid w:val="00EA55E8"/>
    <w:rsid w:val="00EB09B7"/>
    <w:rsid w:val="00ED230C"/>
    <w:rsid w:val="00EE392B"/>
    <w:rsid w:val="00EE4696"/>
    <w:rsid w:val="00EE5180"/>
    <w:rsid w:val="00EE7D7C"/>
    <w:rsid w:val="00EF1642"/>
    <w:rsid w:val="00EF70C2"/>
    <w:rsid w:val="00F01566"/>
    <w:rsid w:val="00F01E67"/>
    <w:rsid w:val="00F16CB5"/>
    <w:rsid w:val="00F22A32"/>
    <w:rsid w:val="00F25D98"/>
    <w:rsid w:val="00F300FB"/>
    <w:rsid w:val="00F37DAE"/>
    <w:rsid w:val="00F42BB1"/>
    <w:rsid w:val="00F507EC"/>
    <w:rsid w:val="00F53069"/>
    <w:rsid w:val="00F80D85"/>
    <w:rsid w:val="00F822CE"/>
    <w:rsid w:val="00F97A9C"/>
    <w:rsid w:val="00FA072C"/>
    <w:rsid w:val="00FB6386"/>
    <w:rsid w:val="00FD3272"/>
    <w:rsid w:val="00FE41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sid w:val="009C1C76"/>
    <w:rPr>
      <w:rFonts w:ascii="Times New Roman" w:hAnsi="Times New Roman"/>
      <w:lang w:val="en-GB" w:eastAsia="en-US"/>
    </w:rPr>
  </w:style>
  <w:style w:type="character" w:customStyle="1" w:styleId="B2Char">
    <w:name w:val="B2 Char"/>
    <w:link w:val="B2"/>
    <w:qFormat/>
    <w:locked/>
    <w:rsid w:val="009C1C76"/>
    <w:rPr>
      <w:rFonts w:ascii="Times New Roman" w:hAnsi="Times New Roman"/>
      <w:lang w:val="en-GB" w:eastAsia="en-US"/>
    </w:rPr>
  </w:style>
  <w:style w:type="character" w:customStyle="1" w:styleId="EXChar">
    <w:name w:val="EX Char"/>
    <w:link w:val="EX"/>
    <w:rsid w:val="00F80D85"/>
    <w:rPr>
      <w:rFonts w:ascii="Times New Roman" w:hAnsi="Times New Roman"/>
      <w:lang w:val="en-GB" w:eastAsia="en-US"/>
    </w:rPr>
  </w:style>
  <w:style w:type="character" w:customStyle="1" w:styleId="NOChar">
    <w:name w:val="NO Char"/>
    <w:link w:val="NO"/>
    <w:qFormat/>
    <w:rsid w:val="00F822CE"/>
    <w:rPr>
      <w:rFonts w:ascii="Times New Roman" w:hAnsi="Times New Roman"/>
      <w:lang w:val="en-GB" w:eastAsia="en-US"/>
    </w:rPr>
  </w:style>
  <w:style w:type="character" w:customStyle="1" w:styleId="THChar">
    <w:name w:val="TH Char"/>
    <w:link w:val="TH"/>
    <w:qFormat/>
    <w:locked/>
    <w:rsid w:val="002F141B"/>
    <w:rPr>
      <w:rFonts w:ascii="Arial" w:hAnsi="Arial"/>
      <w:b/>
      <w:lang w:val="en-GB" w:eastAsia="en-US"/>
    </w:rPr>
  </w:style>
  <w:style w:type="character" w:customStyle="1" w:styleId="TFChar">
    <w:name w:val="TF Char"/>
    <w:link w:val="TF"/>
    <w:locked/>
    <w:rsid w:val="002F141B"/>
    <w:rPr>
      <w:rFonts w:ascii="Arial" w:hAnsi="Arial"/>
      <w:b/>
      <w:lang w:val="en-GB" w:eastAsia="en-US"/>
    </w:rPr>
  </w:style>
  <w:style w:type="character" w:customStyle="1" w:styleId="TALChar">
    <w:name w:val="TAL Char"/>
    <w:link w:val="TAL"/>
    <w:qFormat/>
    <w:locked/>
    <w:rsid w:val="00A31FD2"/>
    <w:rPr>
      <w:rFonts w:ascii="Arial" w:hAnsi="Arial"/>
      <w:sz w:val="18"/>
      <w:lang w:val="en-GB" w:eastAsia="en-US"/>
    </w:rPr>
  </w:style>
  <w:style w:type="character" w:customStyle="1" w:styleId="TAHCar">
    <w:name w:val="TAH Car"/>
    <w:link w:val="TAH"/>
    <w:locked/>
    <w:rsid w:val="00A31FD2"/>
    <w:rPr>
      <w:rFonts w:ascii="Arial" w:hAnsi="Arial"/>
      <w:b/>
      <w:sz w:val="18"/>
      <w:lang w:val="en-GB" w:eastAsia="en-US"/>
    </w:rPr>
  </w:style>
  <w:style w:type="paragraph" w:customStyle="1" w:styleId="TAJ">
    <w:name w:val="TAJ"/>
    <w:basedOn w:val="TH"/>
    <w:rsid w:val="00CA6FFC"/>
  </w:style>
  <w:style w:type="paragraph" w:customStyle="1" w:styleId="Guidance">
    <w:name w:val="Guidance"/>
    <w:basedOn w:val="Normal"/>
    <w:rsid w:val="00CA6FFC"/>
    <w:rPr>
      <w:i/>
      <w:color w:val="0000FF"/>
    </w:rPr>
  </w:style>
  <w:style w:type="character" w:customStyle="1" w:styleId="BalloonTextChar">
    <w:name w:val="Balloon Text Char"/>
    <w:link w:val="BalloonText"/>
    <w:rsid w:val="00CA6FFC"/>
    <w:rPr>
      <w:rFonts w:ascii="Tahoma" w:hAnsi="Tahoma" w:cs="Tahoma"/>
      <w:sz w:val="16"/>
      <w:szCs w:val="16"/>
      <w:lang w:val="en-GB" w:eastAsia="en-US"/>
    </w:rPr>
  </w:style>
  <w:style w:type="table" w:styleId="TableGrid">
    <w:name w:val="Table Grid"/>
    <w:basedOn w:val="TableNormal"/>
    <w:rsid w:val="00CA6F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6FFC"/>
    <w:rPr>
      <w:color w:val="605E5C"/>
      <w:shd w:val="clear" w:color="auto" w:fill="E1DFDD"/>
    </w:rPr>
  </w:style>
  <w:style w:type="character" w:customStyle="1" w:styleId="Heading1Char">
    <w:name w:val="Heading 1 Char"/>
    <w:link w:val="Heading1"/>
    <w:rsid w:val="00CA6FFC"/>
    <w:rPr>
      <w:rFonts w:ascii="Arial" w:hAnsi="Arial"/>
      <w:sz w:val="36"/>
      <w:lang w:val="en-GB" w:eastAsia="en-US"/>
    </w:rPr>
  </w:style>
  <w:style w:type="character" w:customStyle="1" w:styleId="Heading2Char">
    <w:name w:val="Heading 2 Char"/>
    <w:link w:val="Heading2"/>
    <w:rsid w:val="00CA6FFC"/>
    <w:rPr>
      <w:rFonts w:ascii="Arial" w:hAnsi="Arial"/>
      <w:sz w:val="32"/>
      <w:lang w:val="en-GB" w:eastAsia="en-US"/>
    </w:rPr>
  </w:style>
  <w:style w:type="character" w:customStyle="1" w:styleId="Heading3Char">
    <w:name w:val="Heading 3 Char"/>
    <w:aliases w:val="h3 Char"/>
    <w:link w:val="Heading3"/>
    <w:uiPriority w:val="9"/>
    <w:rsid w:val="00CA6FFC"/>
    <w:rPr>
      <w:rFonts w:ascii="Arial" w:hAnsi="Arial"/>
      <w:sz w:val="28"/>
      <w:lang w:val="en-GB" w:eastAsia="en-US"/>
    </w:rPr>
  </w:style>
  <w:style w:type="character" w:customStyle="1" w:styleId="Heading4Char">
    <w:name w:val="Heading 4 Char"/>
    <w:link w:val="Heading4"/>
    <w:rsid w:val="00CA6FFC"/>
    <w:rPr>
      <w:rFonts w:ascii="Arial" w:hAnsi="Arial"/>
      <w:sz w:val="24"/>
      <w:lang w:val="en-GB" w:eastAsia="en-US"/>
    </w:rPr>
  </w:style>
  <w:style w:type="character" w:customStyle="1" w:styleId="Heading5Char">
    <w:name w:val="Heading 5 Char"/>
    <w:link w:val="Heading5"/>
    <w:rsid w:val="00CA6FFC"/>
    <w:rPr>
      <w:rFonts w:ascii="Arial" w:hAnsi="Arial"/>
      <w:sz w:val="22"/>
      <w:lang w:val="en-GB" w:eastAsia="en-US"/>
    </w:rPr>
  </w:style>
  <w:style w:type="character" w:customStyle="1" w:styleId="Heading6Char">
    <w:name w:val="Heading 6 Char"/>
    <w:link w:val="Heading6"/>
    <w:rsid w:val="00CA6FFC"/>
    <w:rPr>
      <w:rFonts w:ascii="Arial" w:hAnsi="Arial"/>
      <w:lang w:val="en-GB" w:eastAsia="en-US"/>
    </w:rPr>
  </w:style>
  <w:style w:type="character" w:customStyle="1" w:styleId="Heading7Char">
    <w:name w:val="Heading 7 Char"/>
    <w:link w:val="Heading7"/>
    <w:rsid w:val="00CA6FFC"/>
    <w:rPr>
      <w:rFonts w:ascii="Arial" w:hAnsi="Arial"/>
      <w:lang w:val="en-GB" w:eastAsia="en-US"/>
    </w:rPr>
  </w:style>
  <w:style w:type="character" w:customStyle="1" w:styleId="Heading8Char">
    <w:name w:val="Heading 8 Char"/>
    <w:link w:val="Heading8"/>
    <w:rsid w:val="00CA6FFC"/>
    <w:rPr>
      <w:rFonts w:ascii="Arial" w:hAnsi="Arial"/>
      <w:sz w:val="36"/>
      <w:lang w:val="en-GB" w:eastAsia="en-US"/>
    </w:rPr>
  </w:style>
  <w:style w:type="character" w:customStyle="1" w:styleId="Heading9Char">
    <w:name w:val="Heading 9 Char"/>
    <w:link w:val="Heading9"/>
    <w:rsid w:val="00CA6FFC"/>
    <w:rPr>
      <w:rFonts w:ascii="Arial" w:hAnsi="Arial"/>
      <w:sz w:val="36"/>
      <w:lang w:val="en-GB" w:eastAsia="en-US"/>
    </w:rPr>
  </w:style>
  <w:style w:type="character" w:styleId="HTMLCode">
    <w:name w:val="HTML Code"/>
    <w:uiPriority w:val="99"/>
    <w:unhideWhenUsed/>
    <w:rsid w:val="00CA6FFC"/>
    <w:rPr>
      <w:rFonts w:ascii="Courier New" w:eastAsia="Times New Roman" w:hAnsi="Courier New" w:cs="Courier New" w:hint="default"/>
      <w:sz w:val="20"/>
      <w:szCs w:val="20"/>
    </w:rPr>
  </w:style>
  <w:style w:type="character" w:customStyle="1" w:styleId="Heading3Char1">
    <w:name w:val="Heading 3 Char1"/>
    <w:aliases w:val="h3 Char1"/>
    <w:semiHidden/>
    <w:rsid w:val="00CA6FFC"/>
    <w:rPr>
      <w:rFonts w:ascii="Calibri Light" w:eastAsia="Times New Roman" w:hAnsi="Calibri Light" w:cs="Times New Roman"/>
      <w:color w:val="1F3763"/>
      <w:sz w:val="24"/>
      <w:szCs w:val="24"/>
      <w:lang w:eastAsia="en-US"/>
    </w:rPr>
  </w:style>
  <w:style w:type="paragraph" w:customStyle="1" w:styleId="msonormal0">
    <w:name w:val="msonormal"/>
    <w:basedOn w:val="Normal"/>
    <w:rsid w:val="00CA6FFC"/>
    <w:pPr>
      <w:spacing w:before="100" w:beforeAutospacing="1" w:after="100" w:afterAutospacing="1"/>
    </w:pPr>
    <w:rPr>
      <w:sz w:val="24"/>
      <w:szCs w:val="24"/>
      <w:lang w:eastAsia="en-GB"/>
    </w:rPr>
  </w:style>
  <w:style w:type="character" w:customStyle="1" w:styleId="FootnoteTextChar">
    <w:name w:val="Footnote Text Char"/>
    <w:link w:val="FootnoteText"/>
    <w:rsid w:val="00CA6FFC"/>
    <w:rPr>
      <w:rFonts w:ascii="Times New Roman" w:hAnsi="Times New Roman"/>
      <w:sz w:val="16"/>
      <w:lang w:val="en-GB" w:eastAsia="en-US"/>
    </w:rPr>
  </w:style>
  <w:style w:type="character" w:customStyle="1" w:styleId="CommentTextChar">
    <w:name w:val="Comment Text Char"/>
    <w:link w:val="CommentText"/>
    <w:qFormat/>
    <w:rsid w:val="00CA6FFC"/>
    <w:rPr>
      <w:rFonts w:ascii="Times New Roman" w:hAnsi="Times New Roman"/>
      <w:lang w:val="en-GB" w:eastAsia="en-US"/>
    </w:rPr>
  </w:style>
  <w:style w:type="character" w:customStyle="1" w:styleId="FooterChar">
    <w:name w:val="Footer Char"/>
    <w:link w:val="Footer"/>
    <w:rsid w:val="00CA6FFC"/>
    <w:rPr>
      <w:rFonts w:ascii="Arial" w:hAnsi="Arial"/>
      <w:b/>
      <w:i/>
      <w:sz w:val="18"/>
      <w:lang w:val="en-GB" w:eastAsia="en-US"/>
    </w:rPr>
  </w:style>
  <w:style w:type="character" w:customStyle="1" w:styleId="DocumentMapChar">
    <w:name w:val="Document Map Char"/>
    <w:link w:val="DocumentMap"/>
    <w:rsid w:val="00CA6FFC"/>
    <w:rPr>
      <w:rFonts w:ascii="Tahoma" w:hAnsi="Tahoma" w:cs="Tahoma"/>
      <w:shd w:val="clear" w:color="auto" w:fill="000080"/>
      <w:lang w:val="en-GB" w:eastAsia="en-US"/>
    </w:rPr>
  </w:style>
  <w:style w:type="character" w:customStyle="1" w:styleId="CommentSubjectChar">
    <w:name w:val="Comment Subject Char"/>
    <w:link w:val="CommentSubject"/>
    <w:rsid w:val="00CA6FFC"/>
    <w:rPr>
      <w:rFonts w:ascii="Times New Roman" w:hAnsi="Times New Roman"/>
      <w:b/>
      <w:bCs/>
      <w:lang w:val="en-GB" w:eastAsia="en-US"/>
    </w:rPr>
  </w:style>
  <w:style w:type="paragraph" w:styleId="Revision">
    <w:name w:val="Revision"/>
    <w:uiPriority w:val="99"/>
    <w:semiHidden/>
    <w:rsid w:val="00CA6FFC"/>
    <w:rPr>
      <w:rFonts w:ascii="Times New Roman" w:eastAsia="SimSun" w:hAnsi="Times New Roman"/>
      <w:lang w:val="en-GB" w:eastAsia="en-US"/>
    </w:rPr>
  </w:style>
  <w:style w:type="character" w:customStyle="1" w:styleId="PLChar">
    <w:name w:val="PL Char"/>
    <w:link w:val="PL"/>
    <w:qFormat/>
    <w:locked/>
    <w:rsid w:val="00CA6FFC"/>
    <w:rPr>
      <w:rFonts w:ascii="Courier New" w:hAnsi="Courier New"/>
      <w:sz w:val="16"/>
      <w:lang w:val="en-GB" w:eastAsia="en-US"/>
    </w:rPr>
  </w:style>
  <w:style w:type="character" w:customStyle="1" w:styleId="TACChar">
    <w:name w:val="TAC Char"/>
    <w:link w:val="TAC"/>
    <w:qFormat/>
    <w:locked/>
    <w:rsid w:val="00CA6FFC"/>
    <w:rPr>
      <w:rFonts w:ascii="Arial" w:hAnsi="Arial"/>
      <w:sz w:val="18"/>
      <w:lang w:val="en-GB" w:eastAsia="en-US"/>
    </w:rPr>
  </w:style>
  <w:style w:type="character" w:customStyle="1" w:styleId="EditorsNoteChar">
    <w:name w:val="Editor's Note Char"/>
    <w:link w:val="EditorsNote"/>
    <w:locked/>
    <w:rsid w:val="00CA6FFC"/>
    <w:rPr>
      <w:rFonts w:ascii="Times New Roman" w:hAnsi="Times New Roman"/>
      <w:color w:val="FF0000"/>
      <w:lang w:val="en-GB" w:eastAsia="en-US"/>
    </w:rPr>
  </w:style>
  <w:style w:type="paragraph" w:customStyle="1" w:styleId="a">
    <w:name w:val="表格文本"/>
    <w:basedOn w:val="Normal"/>
    <w:rsid w:val="00CA6FFC"/>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A6FFC"/>
    <w:pPr>
      <w:overflowPunct w:val="0"/>
      <w:autoSpaceDE w:val="0"/>
      <w:autoSpaceDN w:val="0"/>
      <w:adjustRightInd w:val="0"/>
      <w:spacing w:after="0"/>
    </w:pPr>
    <w:rPr>
      <w:sz w:val="24"/>
      <w:szCs w:val="24"/>
    </w:rPr>
  </w:style>
  <w:style w:type="paragraph" w:customStyle="1" w:styleId="FL">
    <w:name w:val="FL"/>
    <w:basedOn w:val="Normal"/>
    <w:rsid w:val="00CA6FFC"/>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A6FFC"/>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CA6FFC"/>
  </w:style>
  <w:style w:type="character" w:customStyle="1" w:styleId="msoins0">
    <w:name w:val="msoins"/>
    <w:rsid w:val="00CA6FFC"/>
  </w:style>
  <w:style w:type="character" w:customStyle="1" w:styleId="NOZchn">
    <w:name w:val="NO Zchn"/>
    <w:locked/>
    <w:rsid w:val="00CA6FFC"/>
    <w:rPr>
      <w:rFonts w:ascii="Times New Roman" w:hAnsi="Times New Roman" w:cs="Times New Roman" w:hint="default"/>
      <w:lang w:val="en-GB"/>
    </w:rPr>
  </w:style>
  <w:style w:type="character" w:customStyle="1" w:styleId="normaltextrun1">
    <w:name w:val="normaltextrun1"/>
    <w:rsid w:val="00CA6FFC"/>
  </w:style>
  <w:style w:type="character" w:customStyle="1" w:styleId="spellingerror">
    <w:name w:val="spellingerror"/>
    <w:rsid w:val="00CA6FFC"/>
  </w:style>
  <w:style w:type="character" w:customStyle="1" w:styleId="eop">
    <w:name w:val="eop"/>
    <w:rsid w:val="00CA6FFC"/>
  </w:style>
  <w:style w:type="character" w:customStyle="1" w:styleId="EXCar">
    <w:name w:val="EX Car"/>
    <w:rsid w:val="00CA6FFC"/>
    <w:rPr>
      <w:lang w:val="en-GB" w:eastAsia="en-US"/>
    </w:rPr>
  </w:style>
  <w:style w:type="character" w:customStyle="1" w:styleId="TAHChar">
    <w:name w:val="TAH Char"/>
    <w:rsid w:val="00CA6FFC"/>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A6FFC"/>
    <w:rPr>
      <w:rFonts w:ascii="Calibri Light" w:eastAsia="Times New Roman" w:hAnsi="Calibri Light" w:cs="Times New Roman" w:hint="default"/>
      <w:color w:val="2F5496"/>
      <w:sz w:val="26"/>
      <w:szCs w:val="26"/>
      <w:lang w:val="en-GB"/>
    </w:rPr>
  </w:style>
  <w:style w:type="character" w:customStyle="1" w:styleId="idiff">
    <w:name w:val="idiff"/>
    <w:rsid w:val="00CA6FFC"/>
  </w:style>
  <w:style w:type="character" w:customStyle="1" w:styleId="line">
    <w:name w:val="line"/>
    <w:rsid w:val="00CA6FFC"/>
  </w:style>
  <w:style w:type="table" w:customStyle="1" w:styleId="11">
    <w:name w:val="网格表 1 浅色1"/>
    <w:basedOn w:val="TableNormal"/>
    <w:uiPriority w:val="46"/>
    <w:rsid w:val="00CA6FFC"/>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A6FFC"/>
    <w:rPr>
      <w:lang w:eastAsia="en-US"/>
    </w:rPr>
  </w:style>
  <w:style w:type="character" w:customStyle="1" w:styleId="StyleHeading3h3CourierNewChar">
    <w:name w:val="Style Heading 3h3 + Courier New Char"/>
    <w:link w:val="StyleHeading3h3CourierNew"/>
    <w:locked/>
    <w:rsid w:val="00CA6FFC"/>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A6FFC"/>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CA6FFC"/>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CA6FFC"/>
    <w:pPr>
      <w:numPr>
        <w:numId w:val="5"/>
      </w:numPr>
      <w:overflowPunct w:val="0"/>
      <w:autoSpaceDE w:val="0"/>
      <w:autoSpaceDN w:val="0"/>
      <w:adjustRightInd w:val="0"/>
      <w:textAlignment w:val="baseline"/>
    </w:pPr>
  </w:style>
  <w:style w:type="character" w:customStyle="1" w:styleId="B1Car">
    <w:name w:val="B1+ Car"/>
    <w:link w:val="B1"/>
    <w:rsid w:val="00CA6FFC"/>
    <w:rPr>
      <w:rFonts w:ascii="Times New Roman" w:hAnsi="Times New Roman"/>
      <w:lang w:val="en-GB" w:eastAsia="en-US"/>
    </w:rPr>
  </w:style>
  <w:style w:type="character" w:styleId="Emphasis">
    <w:name w:val="Emphasis"/>
    <w:basedOn w:val="DefaultParagraphFont"/>
    <w:uiPriority w:val="20"/>
    <w:qFormat/>
    <w:rsid w:val="00CA6FFC"/>
    <w:rPr>
      <w:i/>
      <w:iCs/>
    </w:rPr>
  </w:style>
  <w:style w:type="character" w:customStyle="1" w:styleId="TANChar">
    <w:name w:val="TAN Char"/>
    <w:link w:val="TAN"/>
    <w:qFormat/>
    <w:locked/>
    <w:rsid w:val="00CA6FFC"/>
    <w:rPr>
      <w:rFonts w:ascii="Arial" w:hAnsi="Arial"/>
      <w:sz w:val="18"/>
      <w:lang w:val="en-GB" w:eastAsia="en-US"/>
    </w:rPr>
  </w:style>
  <w:style w:type="character" w:customStyle="1" w:styleId="TFZchn">
    <w:name w:val="TF Zchn"/>
    <w:rsid w:val="00CA6F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6469A-B994-47D2-BDD9-E47FA0D69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39</Pages>
  <Words>14303</Words>
  <Characters>81533</Characters>
  <Application>Microsoft Office Word</Application>
  <DocSecurity>0</DocSecurity>
  <Lines>679</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2024-01-18T14:46:00Z</dcterms:created>
  <dcterms:modified xsi:type="dcterms:W3CDTF">2024-01-19T13:45:00Z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1703604622</vt:lpwstr>
  </property>
</Properties>
</file>